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BC580" w14:textId="62E9F39F" w:rsidR="00F1087A" w:rsidRDefault="00000000">
      <w:pPr>
        <w:pStyle w:val="FP"/>
        <w:tabs>
          <w:tab w:val="left" w:pos="567"/>
        </w:tabs>
        <w:rPr>
          <w:rFonts w:ascii="Arial" w:hAnsi="Arial" w:cs="Arial"/>
          <w:b/>
          <w:sz w:val="24"/>
          <w:szCs w:val="24"/>
          <w:lang w:eastAsia="ja-JP"/>
        </w:rPr>
      </w:pPr>
      <w:r>
        <w:rPr>
          <w:rFonts w:ascii="Arial" w:hAnsi="Arial" w:cs="Arial"/>
          <w:b/>
          <w:sz w:val="24"/>
          <w:szCs w:val="24"/>
        </w:rPr>
        <w:t>3GPP TSG RAN meeting #10</w:t>
      </w:r>
      <w:r w:rsidR="008A5A0E">
        <w:rPr>
          <w:rFonts w:ascii="Arial" w:hAnsi="Arial" w:cs="Arial"/>
          <w:b/>
          <w:sz w:val="24"/>
          <w:szCs w:val="24"/>
        </w:rPr>
        <w:t>7</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sidR="001439AB" w:rsidRPr="001439AB">
        <w:rPr>
          <w:rFonts w:ascii="Arial" w:hAnsi="Arial" w:cs="Arial"/>
          <w:b/>
          <w:sz w:val="24"/>
          <w:szCs w:val="24"/>
          <w:lang w:eastAsia="ja-JP"/>
        </w:rPr>
        <w:t>RP-250470</w:t>
      </w:r>
    </w:p>
    <w:p w14:paraId="1D249046" w14:textId="687880CC" w:rsidR="00F1087A" w:rsidRDefault="008A5A0E">
      <w:pPr>
        <w:tabs>
          <w:tab w:val="left" w:pos="567"/>
        </w:tabs>
        <w:rPr>
          <w:rFonts w:ascii="Arial" w:hAnsi="Arial" w:cs="Arial"/>
          <w:b/>
          <w:sz w:val="24"/>
        </w:rPr>
      </w:pPr>
      <w:bookmarkStart w:id="0" w:name="OLE_LINK1"/>
      <w:r>
        <w:rPr>
          <w:rFonts w:ascii="Arial" w:hAnsi="Arial" w:cs="Arial"/>
          <w:b/>
          <w:sz w:val="24"/>
        </w:rPr>
        <w:t>Incheon, Korea, March 1</w:t>
      </w:r>
      <w:r w:rsidR="001C5D6E">
        <w:rPr>
          <w:rFonts w:ascii="Arial" w:hAnsi="Arial" w:cs="Arial"/>
          <w:b/>
          <w:sz w:val="24"/>
        </w:rPr>
        <w:t>2</w:t>
      </w:r>
      <w:r>
        <w:rPr>
          <w:rFonts w:ascii="Arial" w:hAnsi="Arial" w:cs="Arial"/>
          <w:b/>
          <w:sz w:val="24"/>
        </w:rPr>
        <w:t>-1</w:t>
      </w:r>
      <w:r w:rsidR="001C5D6E">
        <w:rPr>
          <w:rFonts w:ascii="Arial" w:hAnsi="Arial" w:cs="Arial"/>
          <w:b/>
          <w:sz w:val="24"/>
        </w:rPr>
        <w:t>4</w:t>
      </w:r>
      <w:r>
        <w:rPr>
          <w:rFonts w:ascii="Arial" w:hAnsi="Arial" w:cs="Arial"/>
          <w:b/>
          <w:sz w:val="24"/>
        </w:rPr>
        <w:t>, 2025</w:t>
      </w:r>
    </w:p>
    <w:bookmarkEnd w:id="0"/>
    <w:p w14:paraId="1EBF9FEE" w14:textId="77777777" w:rsidR="00F1087A" w:rsidRDefault="00000000">
      <w:pPr>
        <w:pStyle w:val="Heading2"/>
        <w:jc w:val="center"/>
        <w:rPr>
          <w:u w:val="single"/>
        </w:rPr>
      </w:pPr>
      <w:r>
        <w:rPr>
          <w:u w:val="single"/>
        </w:rPr>
        <w:t>Status Report to TSG</w:t>
      </w:r>
    </w:p>
    <w:p w14:paraId="3867206A" w14:textId="77777777" w:rsidR="00F1087A" w:rsidRDefault="00000000">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t>10.3.1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F1087A" w14:paraId="50A62EDE" w14:textId="77777777">
        <w:tc>
          <w:tcPr>
            <w:tcW w:w="2436" w:type="dxa"/>
            <w:shd w:val="clear" w:color="auto" w:fill="auto"/>
          </w:tcPr>
          <w:p w14:paraId="675349C3" w14:textId="77777777" w:rsidR="00F1087A" w:rsidRDefault="00000000">
            <w:pPr>
              <w:tabs>
                <w:tab w:val="left" w:pos="567"/>
              </w:tabs>
              <w:spacing w:after="0"/>
              <w:rPr>
                <w:rFonts w:ascii="Arial" w:hAnsi="Arial" w:cs="Arial"/>
                <w:b/>
              </w:rPr>
            </w:pPr>
            <w:r>
              <w:rPr>
                <w:rFonts w:ascii="Arial" w:hAnsi="Arial" w:cs="Arial"/>
                <w:b/>
              </w:rPr>
              <w:t>WI / SI Name</w:t>
            </w:r>
          </w:p>
        </w:tc>
        <w:tc>
          <w:tcPr>
            <w:tcW w:w="7650" w:type="dxa"/>
            <w:gridSpan w:val="5"/>
          </w:tcPr>
          <w:p w14:paraId="0141B415" w14:textId="77777777" w:rsidR="00F1087A" w:rsidRDefault="00000000">
            <w:pPr>
              <w:tabs>
                <w:tab w:val="left" w:pos="567"/>
              </w:tabs>
              <w:spacing w:after="0"/>
              <w:rPr>
                <w:rFonts w:ascii="Arial" w:hAnsi="Arial" w:cs="Arial"/>
              </w:rPr>
            </w:pPr>
            <w:r>
              <w:rPr>
                <w:rFonts w:ascii="Arial" w:hAnsi="Arial" w:cs="Arial"/>
              </w:rPr>
              <w:t>Non-Terrestrial Networks (NTN) for Internet of Things (IoT) Phase 3</w:t>
            </w:r>
          </w:p>
        </w:tc>
      </w:tr>
      <w:tr w:rsidR="00F1087A" w14:paraId="48573384" w14:textId="77777777">
        <w:tc>
          <w:tcPr>
            <w:tcW w:w="2436" w:type="dxa"/>
            <w:shd w:val="clear" w:color="auto" w:fill="auto"/>
          </w:tcPr>
          <w:p w14:paraId="1260DF0E" w14:textId="77777777" w:rsidR="00F1087A"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2959EA50" w14:textId="77777777" w:rsidR="00F1087A" w:rsidRDefault="00000000">
            <w:pPr>
              <w:tabs>
                <w:tab w:val="left" w:pos="567"/>
              </w:tabs>
              <w:spacing w:after="0"/>
              <w:rPr>
                <w:rFonts w:ascii="Arial" w:hAnsi="Arial" w:cs="Arial"/>
              </w:rPr>
            </w:pPr>
            <w:r>
              <w:rPr>
                <w:rFonts w:ascii="Arial" w:hAnsi="Arial" w:cs="Arial"/>
              </w:rPr>
              <w:t>Study Item:</w:t>
            </w:r>
          </w:p>
          <w:p w14:paraId="797ECAD0" w14:textId="77777777" w:rsidR="00F1087A" w:rsidRDefault="00000000">
            <w:pPr>
              <w:tabs>
                <w:tab w:val="left" w:pos="567"/>
              </w:tabs>
              <w:spacing w:after="0"/>
              <w:rPr>
                <w:rFonts w:ascii="Arial" w:hAnsi="Arial" w:cs="Arial"/>
                <w:color w:val="FF0000"/>
                <w:lang w:eastAsia="ja-JP"/>
              </w:rPr>
            </w:pPr>
            <w:r>
              <w:rPr>
                <w:rFonts w:ascii="Arial" w:hAnsi="Arial" w:cs="Arial"/>
              </w:rPr>
              <w:t>No</w:t>
            </w:r>
            <w:r>
              <w:rPr>
                <w:rFonts w:ascii="Arial" w:hAnsi="Arial" w:cs="Arial" w:hint="eastAsia"/>
                <w:color w:val="FF0000"/>
                <w:lang w:eastAsia="ja-JP"/>
              </w:rPr>
              <w:t xml:space="preserve"> </w:t>
            </w:r>
          </w:p>
        </w:tc>
        <w:tc>
          <w:tcPr>
            <w:tcW w:w="1842" w:type="dxa"/>
          </w:tcPr>
          <w:p w14:paraId="10377FE8" w14:textId="77777777" w:rsidR="00F1087A" w:rsidRDefault="00000000">
            <w:pPr>
              <w:tabs>
                <w:tab w:val="left" w:pos="567"/>
              </w:tabs>
              <w:spacing w:after="0"/>
              <w:rPr>
                <w:rFonts w:ascii="Arial" w:hAnsi="Arial" w:cs="Arial"/>
              </w:rPr>
            </w:pPr>
            <w:r>
              <w:rPr>
                <w:rFonts w:ascii="Arial" w:hAnsi="Arial" w:cs="Arial"/>
              </w:rPr>
              <w:t>Core part:</w:t>
            </w:r>
          </w:p>
          <w:p w14:paraId="3C32A1F3" w14:textId="77777777" w:rsidR="00F1087A" w:rsidRDefault="00000000">
            <w:pPr>
              <w:tabs>
                <w:tab w:val="left" w:pos="567"/>
              </w:tabs>
              <w:spacing w:after="0"/>
              <w:rPr>
                <w:rFonts w:ascii="Arial" w:hAnsi="Arial" w:cs="Arial"/>
                <w:color w:val="FF0000"/>
                <w:lang w:eastAsia="ja-JP"/>
              </w:rPr>
            </w:pPr>
            <w:r>
              <w:rPr>
                <w:rFonts w:ascii="Arial" w:hAnsi="Arial" w:cs="Arial"/>
              </w:rPr>
              <w:t>Yes</w:t>
            </w:r>
            <w:r>
              <w:rPr>
                <w:rFonts w:ascii="Arial" w:hAnsi="Arial" w:cs="Arial"/>
                <w:color w:val="FF0000"/>
                <w:lang w:eastAsia="ja-JP"/>
              </w:rPr>
              <w:t xml:space="preserve"> </w:t>
            </w:r>
          </w:p>
        </w:tc>
        <w:tc>
          <w:tcPr>
            <w:tcW w:w="2309" w:type="dxa"/>
            <w:gridSpan w:val="2"/>
          </w:tcPr>
          <w:p w14:paraId="7D7BC9BB" w14:textId="77777777" w:rsidR="00F1087A" w:rsidRDefault="00000000">
            <w:pPr>
              <w:tabs>
                <w:tab w:val="left" w:pos="567"/>
              </w:tabs>
              <w:spacing w:after="0"/>
              <w:rPr>
                <w:rFonts w:ascii="Arial" w:hAnsi="Arial" w:cs="Arial"/>
              </w:rPr>
            </w:pPr>
            <w:r>
              <w:rPr>
                <w:rFonts w:ascii="Arial" w:hAnsi="Arial" w:cs="Arial"/>
              </w:rPr>
              <w:t xml:space="preserve">Performance part: </w:t>
            </w:r>
          </w:p>
          <w:p w14:paraId="10F6FEB3" w14:textId="77777777" w:rsidR="00F1087A" w:rsidRDefault="00000000">
            <w:pPr>
              <w:tabs>
                <w:tab w:val="left" w:pos="567"/>
              </w:tabs>
              <w:spacing w:after="0"/>
              <w:rPr>
                <w:rFonts w:ascii="Arial" w:hAnsi="Arial" w:cs="Arial"/>
              </w:rPr>
            </w:pPr>
            <w:r>
              <w:rPr>
                <w:rFonts w:ascii="Arial" w:hAnsi="Arial" w:cs="Arial"/>
              </w:rPr>
              <w:t>Yes</w:t>
            </w:r>
          </w:p>
        </w:tc>
        <w:tc>
          <w:tcPr>
            <w:tcW w:w="1653" w:type="dxa"/>
          </w:tcPr>
          <w:p w14:paraId="6E95E4ED" w14:textId="77777777" w:rsidR="00F1087A" w:rsidRDefault="00000000">
            <w:pPr>
              <w:tabs>
                <w:tab w:val="left" w:pos="567"/>
              </w:tabs>
              <w:spacing w:after="0"/>
              <w:rPr>
                <w:rFonts w:ascii="Arial" w:hAnsi="Arial" w:cs="Arial"/>
              </w:rPr>
            </w:pPr>
            <w:r>
              <w:rPr>
                <w:rFonts w:ascii="Arial" w:hAnsi="Arial" w:cs="Arial"/>
              </w:rPr>
              <w:t xml:space="preserve">Testing part: </w:t>
            </w:r>
          </w:p>
          <w:p w14:paraId="077C5861" w14:textId="77777777" w:rsidR="00F1087A" w:rsidRDefault="00000000">
            <w:pPr>
              <w:tabs>
                <w:tab w:val="left" w:pos="567"/>
              </w:tabs>
              <w:spacing w:after="0"/>
              <w:rPr>
                <w:rFonts w:ascii="Arial" w:hAnsi="Arial" w:cs="Arial"/>
              </w:rPr>
            </w:pPr>
            <w:r>
              <w:rPr>
                <w:rFonts w:ascii="Arial" w:hAnsi="Arial" w:cs="Arial"/>
              </w:rPr>
              <w:t>No</w:t>
            </w:r>
          </w:p>
        </w:tc>
      </w:tr>
      <w:tr w:rsidR="00F1087A" w14:paraId="332037EE" w14:textId="77777777">
        <w:tc>
          <w:tcPr>
            <w:tcW w:w="2436" w:type="dxa"/>
          </w:tcPr>
          <w:p w14:paraId="54602438" w14:textId="77777777" w:rsidR="00F1087A" w:rsidRDefault="00000000">
            <w:pPr>
              <w:tabs>
                <w:tab w:val="left" w:pos="567"/>
              </w:tabs>
              <w:spacing w:after="0"/>
              <w:rPr>
                <w:rFonts w:ascii="Arial" w:hAnsi="Arial" w:cs="Arial"/>
                <w:b/>
              </w:rPr>
            </w:pPr>
            <w:r>
              <w:rPr>
                <w:rFonts w:ascii="Arial" w:hAnsi="Arial" w:cs="Arial"/>
                <w:b/>
              </w:rPr>
              <w:t>Acronym</w:t>
            </w:r>
          </w:p>
        </w:tc>
        <w:tc>
          <w:tcPr>
            <w:tcW w:w="7650" w:type="dxa"/>
            <w:gridSpan w:val="5"/>
          </w:tcPr>
          <w:p w14:paraId="075A6D50" w14:textId="77777777" w:rsidR="00F1087A" w:rsidRDefault="00000000">
            <w:pPr>
              <w:tabs>
                <w:tab w:val="left" w:pos="567"/>
              </w:tabs>
              <w:spacing w:after="0"/>
              <w:rPr>
                <w:rFonts w:ascii="Arial" w:hAnsi="Arial" w:cs="Arial"/>
              </w:rPr>
            </w:pPr>
            <w:bookmarkStart w:id="1" w:name="OLE_LINK2"/>
            <w:r>
              <w:rPr>
                <w:rFonts w:ascii="Arial" w:hAnsi="Arial" w:cs="Arial"/>
              </w:rPr>
              <w:t>IoT_NTN_Ph3</w:t>
            </w:r>
            <w:bookmarkEnd w:id="1"/>
          </w:p>
        </w:tc>
      </w:tr>
      <w:tr w:rsidR="00F1087A" w14:paraId="1CF2DBCC" w14:textId="77777777">
        <w:tc>
          <w:tcPr>
            <w:tcW w:w="2436" w:type="dxa"/>
          </w:tcPr>
          <w:p w14:paraId="760E8331" w14:textId="77777777" w:rsidR="00F1087A" w:rsidRDefault="00000000">
            <w:pPr>
              <w:tabs>
                <w:tab w:val="left" w:pos="567"/>
              </w:tabs>
              <w:spacing w:after="0"/>
              <w:rPr>
                <w:rFonts w:ascii="Arial" w:hAnsi="Arial" w:cs="Arial"/>
                <w:b/>
              </w:rPr>
            </w:pPr>
            <w:r>
              <w:rPr>
                <w:rFonts w:ascii="Arial" w:hAnsi="Arial" w:cs="Arial"/>
                <w:b/>
              </w:rPr>
              <w:t>Unique ID</w:t>
            </w:r>
          </w:p>
        </w:tc>
        <w:tc>
          <w:tcPr>
            <w:tcW w:w="7650" w:type="dxa"/>
            <w:gridSpan w:val="5"/>
          </w:tcPr>
          <w:p w14:paraId="25CBF7EC" w14:textId="77777777" w:rsidR="00F1087A" w:rsidRDefault="00000000">
            <w:pPr>
              <w:tabs>
                <w:tab w:val="left" w:pos="567"/>
              </w:tabs>
              <w:spacing w:after="0"/>
              <w:rPr>
                <w:rFonts w:ascii="Arial" w:hAnsi="Arial" w:cs="Arial"/>
                <w:highlight w:val="yellow"/>
                <w:lang w:eastAsia="ja-JP"/>
              </w:rPr>
            </w:pPr>
            <w:bookmarkStart w:id="2" w:name="OLE_LINK4"/>
            <w:r>
              <w:rPr>
                <w:rFonts w:ascii="Arial" w:hAnsi="Arial" w:cs="Arial"/>
                <w:lang w:eastAsia="ja-JP"/>
              </w:rPr>
              <w:t>1020096</w:t>
            </w:r>
            <w:bookmarkEnd w:id="2"/>
          </w:p>
        </w:tc>
      </w:tr>
      <w:tr w:rsidR="00F1087A" w14:paraId="1CF892D5" w14:textId="77777777">
        <w:tc>
          <w:tcPr>
            <w:tcW w:w="2436" w:type="dxa"/>
          </w:tcPr>
          <w:p w14:paraId="2BE6EA64" w14:textId="77777777" w:rsidR="00F1087A" w:rsidRDefault="00000000">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54BACA87" w14:textId="4296D94C" w:rsidR="00F1087A" w:rsidRDefault="00000000">
            <w:pPr>
              <w:tabs>
                <w:tab w:val="left" w:pos="567"/>
              </w:tabs>
              <w:spacing w:after="0"/>
              <w:rPr>
                <w:rFonts w:ascii="Arial" w:hAnsi="Arial" w:cs="Arial"/>
                <w:highlight w:val="yellow"/>
                <w:lang w:eastAsia="ja-JP"/>
              </w:rPr>
            </w:pPr>
            <w:r>
              <w:rPr>
                <w:rFonts w:ascii="Arial" w:hAnsi="Arial" w:cs="Arial"/>
                <w:lang w:eastAsia="ja-JP"/>
              </w:rPr>
              <w:t>RP-242397</w:t>
            </w:r>
          </w:p>
        </w:tc>
      </w:tr>
      <w:tr w:rsidR="00F1087A" w14:paraId="596542E5" w14:textId="77777777">
        <w:tc>
          <w:tcPr>
            <w:tcW w:w="2436" w:type="dxa"/>
          </w:tcPr>
          <w:p w14:paraId="0725BD8A" w14:textId="77777777" w:rsidR="00F1087A" w:rsidRDefault="00000000">
            <w:pPr>
              <w:tabs>
                <w:tab w:val="left" w:pos="567"/>
              </w:tabs>
              <w:spacing w:after="0"/>
              <w:rPr>
                <w:rFonts w:ascii="Arial" w:hAnsi="Arial" w:cs="Arial"/>
                <w:b/>
              </w:rPr>
            </w:pPr>
            <w:r>
              <w:rPr>
                <w:rFonts w:ascii="Arial" w:hAnsi="Arial" w:cs="Arial"/>
                <w:b/>
              </w:rPr>
              <w:t>Target Completion Date</w:t>
            </w:r>
          </w:p>
          <w:p w14:paraId="4DE50789" w14:textId="77777777" w:rsidR="00F1087A" w:rsidRDefault="00000000">
            <w:pPr>
              <w:tabs>
                <w:tab w:val="left" w:pos="567"/>
              </w:tabs>
              <w:spacing w:after="0"/>
              <w:rPr>
                <w:rFonts w:ascii="Arial" w:hAnsi="Arial" w:cs="Arial"/>
                <w:b/>
              </w:rPr>
            </w:pPr>
            <w:r>
              <w:rPr>
                <w:rFonts w:ascii="Arial" w:hAnsi="Arial" w:cs="Arial"/>
                <w:b/>
              </w:rPr>
              <w:t>(indicate if changed)</w:t>
            </w:r>
          </w:p>
        </w:tc>
        <w:tc>
          <w:tcPr>
            <w:tcW w:w="1846" w:type="dxa"/>
          </w:tcPr>
          <w:p w14:paraId="665EF9A5" w14:textId="77777777" w:rsidR="00F1087A"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649C17D7" w14:textId="77777777" w:rsidR="00F1087A" w:rsidRDefault="00000000">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14:paraId="534B7855" w14:textId="77777777" w:rsidR="00F1087A" w:rsidRDefault="00000000">
            <w:pPr>
              <w:tabs>
                <w:tab w:val="left" w:pos="567"/>
              </w:tabs>
              <w:spacing w:after="0"/>
              <w:rPr>
                <w:rFonts w:ascii="Arial" w:hAnsi="Arial" w:cs="Arial"/>
                <w:lang w:eastAsia="ja-JP"/>
              </w:rPr>
            </w:pPr>
            <w:r>
              <w:rPr>
                <w:rFonts w:ascii="Arial" w:hAnsi="Arial" w:cs="Arial"/>
                <w:lang w:eastAsia="ja-JP"/>
              </w:rPr>
              <w:t>Core part:</w:t>
            </w:r>
          </w:p>
          <w:p w14:paraId="11543DEE" w14:textId="77777777" w:rsidR="00F1087A" w:rsidRDefault="00000000">
            <w:pPr>
              <w:tabs>
                <w:tab w:val="left" w:pos="567"/>
              </w:tabs>
              <w:spacing w:after="0"/>
              <w:rPr>
                <w:rFonts w:ascii="Arial" w:hAnsi="Arial" w:cs="Arial"/>
                <w:lang w:eastAsia="ja-JP"/>
              </w:rPr>
            </w:pPr>
            <w:bookmarkStart w:id="3" w:name="OLE_LINK13"/>
            <w:r>
              <w:rPr>
                <w:rFonts w:ascii="Arial" w:hAnsi="Arial" w:cs="Arial"/>
                <w:lang w:eastAsia="ja-JP"/>
              </w:rPr>
              <w:t>09/2025</w:t>
            </w:r>
            <w:bookmarkEnd w:id="3"/>
          </w:p>
        </w:tc>
        <w:tc>
          <w:tcPr>
            <w:tcW w:w="2268" w:type="dxa"/>
          </w:tcPr>
          <w:p w14:paraId="67D8A043" w14:textId="77777777" w:rsidR="00F1087A" w:rsidRDefault="00000000">
            <w:pPr>
              <w:tabs>
                <w:tab w:val="left" w:pos="567"/>
              </w:tabs>
              <w:spacing w:after="0"/>
              <w:rPr>
                <w:rFonts w:ascii="Arial" w:hAnsi="Arial" w:cs="Arial"/>
                <w:color w:val="FF0000"/>
                <w:lang w:eastAsia="ja-JP"/>
              </w:rPr>
            </w:pPr>
            <w:r>
              <w:rPr>
                <w:rFonts w:ascii="Arial" w:hAnsi="Arial" w:cs="Arial"/>
                <w:lang w:eastAsia="ja-JP"/>
              </w:rPr>
              <w:t xml:space="preserve">Performance part: </w:t>
            </w:r>
            <w:bookmarkStart w:id="4" w:name="OLE_LINK3"/>
          </w:p>
          <w:bookmarkEnd w:id="4"/>
          <w:p w14:paraId="7C890B25" w14:textId="77777777" w:rsidR="00F1087A" w:rsidRDefault="00000000">
            <w:pPr>
              <w:tabs>
                <w:tab w:val="left" w:pos="567"/>
              </w:tabs>
              <w:spacing w:after="0"/>
              <w:rPr>
                <w:rFonts w:ascii="Arial" w:hAnsi="Arial" w:cs="Arial"/>
                <w:lang w:eastAsia="ja-JP"/>
              </w:rPr>
            </w:pPr>
            <w:r>
              <w:rPr>
                <w:rFonts w:ascii="Arial" w:hAnsi="Arial" w:cs="Arial"/>
                <w:lang w:eastAsia="ja-JP"/>
              </w:rPr>
              <w:t>03/2026</w:t>
            </w:r>
          </w:p>
        </w:tc>
        <w:tc>
          <w:tcPr>
            <w:tcW w:w="1694" w:type="dxa"/>
            <w:gridSpan w:val="2"/>
          </w:tcPr>
          <w:p w14:paraId="307D7E5B" w14:textId="77777777" w:rsidR="00F1087A" w:rsidRDefault="00000000">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BFBFBF" w:themeColor="background1" w:themeShade="BF"/>
                <w:lang w:eastAsia="ja-JP"/>
              </w:rPr>
              <w:t>N/A</w:t>
            </w:r>
          </w:p>
        </w:tc>
      </w:tr>
      <w:tr w:rsidR="00F1087A" w14:paraId="789BD0CA" w14:textId="77777777">
        <w:tc>
          <w:tcPr>
            <w:tcW w:w="2436" w:type="dxa"/>
          </w:tcPr>
          <w:p w14:paraId="1CC4433B" w14:textId="77777777" w:rsidR="00F1087A"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3053E176" w14:textId="77777777" w:rsidR="00F1087A" w:rsidRDefault="0000000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1CFD3A18" w14:textId="77777777" w:rsidR="00F1087A" w:rsidRDefault="00000000">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14:paraId="39AA7679" w14:textId="77777777" w:rsidR="00F1087A" w:rsidRDefault="00000000">
            <w:pPr>
              <w:tabs>
                <w:tab w:val="left" w:pos="567"/>
              </w:tabs>
              <w:spacing w:after="0"/>
              <w:rPr>
                <w:rFonts w:ascii="Arial" w:hAnsi="Arial" w:cs="Arial"/>
                <w:lang w:eastAsia="ja-JP"/>
              </w:rPr>
            </w:pPr>
            <w:r>
              <w:rPr>
                <w:rFonts w:ascii="Arial" w:hAnsi="Arial" w:cs="Arial"/>
                <w:lang w:eastAsia="ja-JP"/>
              </w:rPr>
              <w:t xml:space="preserve">Core part: </w:t>
            </w:r>
          </w:p>
          <w:p w14:paraId="5B8FCBEF" w14:textId="14B4BFEF" w:rsidR="00F1087A" w:rsidRDefault="00927E40">
            <w:pPr>
              <w:tabs>
                <w:tab w:val="left" w:pos="567"/>
              </w:tabs>
              <w:spacing w:after="0"/>
              <w:rPr>
                <w:rFonts w:ascii="Arial" w:hAnsi="Arial" w:cs="Arial"/>
                <w:color w:val="00B050"/>
                <w:lang w:eastAsia="ja-JP"/>
              </w:rPr>
            </w:pPr>
            <w:bookmarkStart w:id="5" w:name="OLE_LINK12"/>
            <w:del w:id="6" w:author="MediaTek (Felix)" w:date="2025-02-24T23:18:00Z">
              <w:r w:rsidDel="00A830F2">
                <w:rPr>
                  <w:rFonts w:ascii="Arial" w:hAnsi="Arial" w:cs="Arial"/>
                  <w:color w:val="00B050"/>
                  <w:lang w:eastAsia="ja-JP"/>
                </w:rPr>
                <w:delText>50%</w:delText>
              </w:r>
            </w:del>
            <w:ins w:id="7" w:author="MediaTek (Felix)" w:date="2025-02-27T13:40:00Z">
              <w:r w:rsidR="00CA2BD3">
                <w:rPr>
                  <w:rFonts w:ascii="Arial" w:hAnsi="Arial" w:cs="Arial"/>
                  <w:color w:val="00B050"/>
                  <w:lang w:eastAsia="ja-JP"/>
                </w:rPr>
                <w:t>70</w:t>
              </w:r>
            </w:ins>
            <w:ins w:id="8" w:author="MediaTek (Felix)" w:date="2025-02-24T23:19:00Z">
              <w:r w:rsidR="00A830F2">
                <w:rPr>
                  <w:rFonts w:ascii="Arial" w:hAnsi="Arial" w:cs="Arial"/>
                  <w:color w:val="00B050"/>
                  <w:lang w:eastAsia="ja-JP"/>
                </w:rPr>
                <w:t>%</w:t>
              </w:r>
            </w:ins>
          </w:p>
          <w:p w14:paraId="368F70B5" w14:textId="5FAD4BEB" w:rsidR="00F1087A" w:rsidRDefault="00000000">
            <w:pPr>
              <w:tabs>
                <w:tab w:val="left" w:pos="567"/>
              </w:tabs>
              <w:spacing w:after="0"/>
              <w:rPr>
                <w:rFonts w:ascii="Arial" w:hAnsi="Arial" w:cs="Arial"/>
                <w:color w:val="00B050"/>
                <w:kern w:val="2"/>
                <w:lang w:eastAsia="ja-JP"/>
              </w:rPr>
            </w:pPr>
            <w:bookmarkStart w:id="9" w:name="OLE_LINK57"/>
            <w:bookmarkEnd w:id="5"/>
            <w:r>
              <w:rPr>
                <w:rFonts w:ascii="Arial" w:hAnsi="Arial" w:cs="Arial"/>
                <w:color w:val="00B050"/>
                <w:kern w:val="2"/>
                <w:lang w:eastAsia="ja-JP"/>
              </w:rPr>
              <w:t xml:space="preserve">RAN1: </w:t>
            </w:r>
            <w:ins w:id="10" w:author="MediaTek (Felix)" w:date="2025-02-27T15:09:00Z">
              <w:r w:rsidR="001C6C42">
                <w:rPr>
                  <w:rFonts w:ascii="Arial" w:hAnsi="Arial" w:cs="Arial"/>
                  <w:color w:val="00B050"/>
                  <w:kern w:val="2"/>
                  <w:lang w:eastAsia="ja-JP"/>
                </w:rPr>
                <w:t>7</w:t>
              </w:r>
            </w:ins>
            <w:ins w:id="11" w:author="MediaTek (Felix)" w:date="2025-02-27T13:40:00Z">
              <w:r w:rsidR="00CA2BD3">
                <w:rPr>
                  <w:rFonts w:ascii="Arial" w:hAnsi="Arial" w:cs="Arial"/>
                  <w:color w:val="00B050"/>
                  <w:kern w:val="2"/>
                  <w:lang w:eastAsia="ja-JP"/>
                </w:rPr>
                <w:t>0%</w:t>
              </w:r>
            </w:ins>
            <w:del w:id="12" w:author="MediaTek (Felix)" w:date="2025-02-27T13:40:00Z">
              <w:r w:rsidR="00FB43C2" w:rsidDel="00CA2BD3">
                <w:rPr>
                  <w:rFonts w:ascii="Arial" w:hAnsi="Arial" w:cs="Arial"/>
                  <w:color w:val="00B050"/>
                  <w:kern w:val="2"/>
                  <w:lang w:eastAsia="ja-JP"/>
                </w:rPr>
                <w:delText>60%</w:delText>
              </w:r>
            </w:del>
          </w:p>
          <w:p w14:paraId="36AA8EFB" w14:textId="213E6DE4" w:rsidR="00F1087A" w:rsidRDefault="00000000">
            <w:pPr>
              <w:tabs>
                <w:tab w:val="left" w:pos="567"/>
              </w:tabs>
              <w:spacing w:after="0"/>
              <w:rPr>
                <w:rFonts w:ascii="Arial" w:hAnsi="Arial" w:cs="Arial"/>
                <w:color w:val="00B050"/>
                <w:kern w:val="2"/>
                <w:lang w:eastAsia="ja-JP"/>
              </w:rPr>
            </w:pPr>
            <w:r>
              <w:rPr>
                <w:rFonts w:ascii="Arial" w:hAnsi="Arial" w:cs="Arial"/>
                <w:color w:val="00B050"/>
                <w:kern w:val="2"/>
                <w:lang w:eastAsia="ja-JP"/>
              </w:rPr>
              <w:t xml:space="preserve">RAN2: </w:t>
            </w:r>
            <w:ins w:id="13" w:author="MediaTek (Felix)" w:date="2025-02-25T09:54:00Z">
              <w:r w:rsidR="00392DFE">
                <w:rPr>
                  <w:rFonts w:ascii="Arial" w:hAnsi="Arial" w:cs="Arial"/>
                  <w:color w:val="00B050"/>
                  <w:kern w:val="2"/>
                  <w:lang w:eastAsia="ja-JP"/>
                </w:rPr>
                <w:t>65%</w:t>
              </w:r>
            </w:ins>
            <w:del w:id="14" w:author="MediaTek (Felix)" w:date="2025-02-25T09:54:00Z">
              <w:r w:rsidDel="00392DFE">
                <w:rPr>
                  <w:rFonts w:ascii="Arial" w:hAnsi="Arial" w:cs="Arial"/>
                  <w:color w:val="00B050"/>
                  <w:kern w:val="2"/>
                  <w:lang w:eastAsia="ja-JP"/>
                </w:rPr>
                <w:delText>45%</w:delText>
              </w:r>
            </w:del>
          </w:p>
          <w:p w14:paraId="483C0D2C" w14:textId="46FFF091" w:rsidR="00F1087A" w:rsidRDefault="00000000">
            <w:pPr>
              <w:tabs>
                <w:tab w:val="left" w:pos="567"/>
              </w:tabs>
              <w:spacing w:after="0"/>
              <w:rPr>
                <w:rFonts w:ascii="Arial" w:hAnsi="Arial" w:cs="Arial"/>
                <w:color w:val="00B050"/>
                <w:kern w:val="2"/>
                <w:lang w:eastAsia="ja-JP"/>
              </w:rPr>
            </w:pPr>
            <w:r>
              <w:rPr>
                <w:rFonts w:ascii="Arial" w:hAnsi="Arial" w:cs="Arial"/>
                <w:color w:val="00B050"/>
                <w:kern w:val="2"/>
                <w:lang w:eastAsia="ja-JP"/>
              </w:rPr>
              <w:t xml:space="preserve">RAN3: </w:t>
            </w:r>
            <w:bookmarkStart w:id="15" w:name="OLE_LINK49"/>
            <w:ins w:id="16" w:author="MediaTek (Felix)" w:date="2025-02-27T13:41:00Z">
              <w:r w:rsidR="00010080">
                <w:rPr>
                  <w:rFonts w:ascii="Arial" w:hAnsi="Arial" w:cs="Arial"/>
                  <w:color w:val="00B050"/>
                  <w:kern w:val="2"/>
                  <w:lang w:eastAsia="ja-JP"/>
                </w:rPr>
                <w:t>75%</w:t>
              </w:r>
            </w:ins>
            <w:del w:id="17" w:author="MediaTek (Felix)" w:date="2025-02-27T13:41:00Z">
              <w:r w:rsidDel="00010080">
                <w:rPr>
                  <w:rFonts w:ascii="Arial" w:eastAsia="SimSun" w:hAnsi="Arial" w:cs="Arial" w:hint="eastAsia"/>
                  <w:color w:val="00B050"/>
                  <w:kern w:val="2"/>
                  <w:lang w:val="en-US" w:eastAsia="zh-CN"/>
                </w:rPr>
                <w:delText>25</w:delText>
              </w:r>
              <w:r w:rsidDel="00010080">
                <w:rPr>
                  <w:rFonts w:ascii="Arial" w:hAnsi="Arial" w:cs="Arial"/>
                  <w:color w:val="00B050"/>
                  <w:kern w:val="2"/>
                  <w:lang w:eastAsia="ja-JP"/>
                </w:rPr>
                <w:delText>%</w:delText>
              </w:r>
            </w:del>
            <w:bookmarkEnd w:id="15"/>
          </w:p>
          <w:p w14:paraId="149F085E" w14:textId="26A018FC" w:rsidR="00F1087A" w:rsidRDefault="00000000">
            <w:pPr>
              <w:tabs>
                <w:tab w:val="left" w:pos="567"/>
              </w:tabs>
              <w:spacing w:after="0"/>
              <w:rPr>
                <w:rFonts w:ascii="Arial" w:hAnsi="Arial" w:cs="Arial"/>
                <w:lang w:eastAsia="zh-TW"/>
              </w:rPr>
            </w:pPr>
            <w:r>
              <w:rPr>
                <w:rFonts w:ascii="Arial" w:hAnsi="Arial" w:cs="Arial"/>
                <w:color w:val="00B050"/>
                <w:kern w:val="2"/>
                <w:lang w:eastAsia="ja-JP"/>
              </w:rPr>
              <w:t xml:space="preserve">RAN4: </w:t>
            </w:r>
            <w:ins w:id="18" w:author="MediaTek (Felix)" w:date="2025-02-27T13:40:00Z">
              <w:r w:rsidR="00AE4F85">
                <w:rPr>
                  <w:rFonts w:ascii="Arial" w:hAnsi="Arial" w:cs="Arial"/>
                  <w:color w:val="00B050"/>
                  <w:kern w:val="2"/>
                  <w:lang w:eastAsia="ja-JP"/>
                </w:rPr>
                <w:t>70%</w:t>
              </w:r>
            </w:ins>
            <w:del w:id="19" w:author="MediaTek (Felix)" w:date="2025-02-27T13:40:00Z">
              <w:r w:rsidR="00AE4F85" w:rsidDel="00AE4F85">
                <w:rPr>
                  <w:rFonts w:ascii="Arial" w:eastAsia="SimSun" w:hAnsi="Arial" w:cs="Arial"/>
                  <w:color w:val="00B050"/>
                  <w:kern w:val="2"/>
                  <w:lang w:val="en-US" w:eastAsia="zh-CN"/>
                </w:rPr>
                <w:delText>50</w:delText>
              </w:r>
              <w:r w:rsidR="00AE4F85" w:rsidDel="00AE4F85">
                <w:rPr>
                  <w:rFonts w:ascii="Arial" w:hAnsi="Arial" w:cs="Arial"/>
                  <w:color w:val="00B050"/>
                  <w:kern w:val="2"/>
                  <w:lang w:eastAsia="ja-JP"/>
                </w:rPr>
                <w:delText>%</w:delText>
              </w:r>
            </w:del>
            <w:bookmarkEnd w:id="9"/>
          </w:p>
        </w:tc>
        <w:tc>
          <w:tcPr>
            <w:tcW w:w="2268" w:type="dxa"/>
          </w:tcPr>
          <w:p w14:paraId="039A0957" w14:textId="77777777" w:rsidR="00F1087A" w:rsidRDefault="00000000">
            <w:pPr>
              <w:tabs>
                <w:tab w:val="left" w:pos="567"/>
              </w:tabs>
              <w:spacing w:after="0"/>
              <w:rPr>
                <w:rFonts w:ascii="Arial" w:hAnsi="Arial" w:cs="Arial"/>
                <w:lang w:eastAsia="ja-JP"/>
              </w:rPr>
            </w:pPr>
            <w:r>
              <w:rPr>
                <w:rFonts w:ascii="Arial" w:hAnsi="Arial" w:cs="Arial"/>
                <w:lang w:eastAsia="ja-JP"/>
              </w:rPr>
              <w:t xml:space="preserve">Performance Part: </w:t>
            </w:r>
          </w:p>
          <w:p w14:paraId="4764F15F" w14:textId="77777777" w:rsidR="00F1087A" w:rsidRDefault="00000000">
            <w:pPr>
              <w:tabs>
                <w:tab w:val="left" w:pos="567"/>
              </w:tabs>
              <w:spacing w:after="0"/>
              <w:rPr>
                <w:rFonts w:ascii="Arial" w:hAnsi="Arial" w:cs="Arial"/>
                <w:color w:val="00B050"/>
                <w:lang w:eastAsia="ja-JP"/>
              </w:rPr>
            </w:pPr>
            <w:r>
              <w:rPr>
                <w:rFonts w:ascii="Arial" w:hAnsi="Arial" w:cs="Arial"/>
                <w:color w:val="00B050"/>
                <w:lang w:eastAsia="ja-JP"/>
              </w:rPr>
              <w:t>0%</w:t>
            </w:r>
          </w:p>
          <w:p w14:paraId="068CAE25" w14:textId="77777777" w:rsidR="00F1087A" w:rsidRDefault="00F1087A">
            <w:pPr>
              <w:tabs>
                <w:tab w:val="left" w:pos="567"/>
              </w:tabs>
              <w:spacing w:after="0"/>
              <w:rPr>
                <w:rFonts w:ascii="Arial" w:hAnsi="Arial" w:cs="Arial"/>
                <w:lang w:eastAsia="ja-JP"/>
              </w:rPr>
            </w:pPr>
          </w:p>
        </w:tc>
        <w:tc>
          <w:tcPr>
            <w:tcW w:w="1694" w:type="dxa"/>
            <w:gridSpan w:val="2"/>
          </w:tcPr>
          <w:p w14:paraId="5E0172BE" w14:textId="77777777" w:rsidR="00F1087A" w:rsidRDefault="00000000">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BFBFBF" w:themeColor="background1" w:themeShade="BF"/>
                <w:lang w:eastAsia="ja-JP"/>
              </w:rPr>
              <w:t>N/A</w:t>
            </w:r>
          </w:p>
        </w:tc>
      </w:tr>
    </w:tbl>
    <w:p w14:paraId="0CA5D98F" w14:textId="77777777" w:rsidR="00F1087A" w:rsidRDefault="00000000">
      <w:pPr>
        <w:tabs>
          <w:tab w:val="left" w:pos="567"/>
        </w:tabs>
        <w:spacing w:after="0"/>
        <w:rPr>
          <w:rFonts w:ascii="Arial" w:hAnsi="Arial" w:cs="Arial"/>
        </w:rPr>
      </w:pPr>
      <w:r>
        <w:rPr>
          <w:rFonts w:ascii="Arial" w:hAnsi="Arial" w:cs="Arial"/>
        </w:rPr>
        <w:t>Note: Overall completion level percentage numbers should use one of the colors below:</w:t>
      </w:r>
    </w:p>
    <w:p w14:paraId="5198064F" w14:textId="77777777" w:rsidR="00F1087A" w:rsidRDefault="00000000">
      <w:pPr>
        <w:pStyle w:val="ListParagraph"/>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036E9DA" w14:textId="77777777" w:rsidR="00F1087A" w:rsidRDefault="00000000">
      <w:pPr>
        <w:pStyle w:val="ListParagraph"/>
        <w:numPr>
          <w:ilvl w:val="0"/>
          <w:numId w:val="5"/>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65B63246" w14:textId="77777777" w:rsidR="00F1087A" w:rsidRDefault="00000000">
      <w:pPr>
        <w:pStyle w:val="ListParagraph"/>
        <w:numPr>
          <w:ilvl w:val="0"/>
          <w:numId w:val="5"/>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19B39EB8" w14:textId="77777777" w:rsidR="00F1087A" w:rsidRDefault="00F1087A">
      <w:pPr>
        <w:pStyle w:val="ListParagraph"/>
        <w:tabs>
          <w:tab w:val="left" w:pos="567"/>
        </w:tabs>
        <w:ind w:leftChars="0" w:left="924"/>
        <w:rPr>
          <w:rFonts w:ascii="Arial" w:hAnsi="Arial" w:cs="Arial"/>
          <w:color w:val="FF0000"/>
        </w:rPr>
      </w:pPr>
    </w:p>
    <w:p w14:paraId="1ADCB2EA" w14:textId="77777777" w:rsidR="00F1087A"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F1087A" w14:paraId="44EE3B0C" w14:textId="77777777">
        <w:tc>
          <w:tcPr>
            <w:tcW w:w="2758" w:type="dxa"/>
            <w:gridSpan w:val="2"/>
          </w:tcPr>
          <w:p w14:paraId="1FC88C15" w14:textId="77777777" w:rsidR="00F1087A" w:rsidRDefault="00000000">
            <w:pPr>
              <w:tabs>
                <w:tab w:val="left" w:pos="567"/>
              </w:tabs>
              <w:spacing w:after="0"/>
              <w:rPr>
                <w:rFonts w:ascii="Arial" w:hAnsi="Arial" w:cs="Arial"/>
                <w:b/>
              </w:rPr>
            </w:pPr>
            <w:r>
              <w:rPr>
                <w:rFonts w:ascii="Arial" w:hAnsi="Arial" w:cs="Arial"/>
                <w:b/>
              </w:rPr>
              <w:t>Leading WG</w:t>
            </w:r>
          </w:p>
        </w:tc>
        <w:tc>
          <w:tcPr>
            <w:tcW w:w="7489" w:type="dxa"/>
          </w:tcPr>
          <w:p w14:paraId="6BB2C9A2" w14:textId="77777777" w:rsidR="00F1087A" w:rsidRDefault="00000000">
            <w:pPr>
              <w:tabs>
                <w:tab w:val="left" w:pos="567"/>
              </w:tabs>
              <w:spacing w:after="0"/>
              <w:rPr>
                <w:rFonts w:ascii="Arial" w:hAnsi="Arial" w:cs="Arial"/>
                <w:color w:val="FF0000"/>
              </w:rPr>
            </w:pPr>
            <w:r>
              <w:rPr>
                <w:rFonts w:ascii="Arial" w:hAnsi="Arial" w:cs="Arial"/>
                <w:color w:val="000000" w:themeColor="text1"/>
              </w:rPr>
              <w:t>RAN WG2</w:t>
            </w:r>
          </w:p>
        </w:tc>
      </w:tr>
      <w:tr w:rsidR="00F1087A" w14:paraId="3F9B265E" w14:textId="77777777">
        <w:tc>
          <w:tcPr>
            <w:tcW w:w="1418" w:type="dxa"/>
            <w:vMerge w:val="restart"/>
            <w:vAlign w:val="center"/>
          </w:tcPr>
          <w:p w14:paraId="025C041E" w14:textId="77777777" w:rsidR="00F1087A" w:rsidRDefault="00000000">
            <w:pPr>
              <w:tabs>
                <w:tab w:val="left" w:pos="567"/>
              </w:tabs>
              <w:rPr>
                <w:rFonts w:ascii="Arial" w:hAnsi="Arial" w:cs="Arial"/>
                <w:b/>
              </w:rPr>
            </w:pPr>
            <w:r>
              <w:rPr>
                <w:rFonts w:ascii="Arial" w:hAnsi="Arial" w:cs="Arial"/>
                <w:b/>
              </w:rPr>
              <w:t>Rapporteur</w:t>
            </w:r>
          </w:p>
        </w:tc>
        <w:tc>
          <w:tcPr>
            <w:tcW w:w="1340" w:type="dxa"/>
          </w:tcPr>
          <w:p w14:paraId="1F16B4B0" w14:textId="77777777" w:rsidR="00F1087A" w:rsidRDefault="00000000">
            <w:pPr>
              <w:tabs>
                <w:tab w:val="left" w:pos="567"/>
              </w:tabs>
              <w:spacing w:after="0"/>
              <w:rPr>
                <w:rFonts w:ascii="Arial" w:hAnsi="Arial" w:cs="Arial"/>
                <w:b/>
              </w:rPr>
            </w:pPr>
            <w:r>
              <w:rPr>
                <w:rFonts w:ascii="Arial" w:hAnsi="Arial" w:cs="Arial"/>
                <w:b/>
              </w:rPr>
              <w:t>Name</w:t>
            </w:r>
          </w:p>
        </w:tc>
        <w:tc>
          <w:tcPr>
            <w:tcW w:w="7489" w:type="dxa"/>
          </w:tcPr>
          <w:p w14:paraId="451E89D9" w14:textId="77777777" w:rsidR="00F1087A" w:rsidRDefault="00000000">
            <w:pPr>
              <w:tabs>
                <w:tab w:val="left" w:pos="567"/>
              </w:tabs>
              <w:spacing w:after="0"/>
              <w:rPr>
                <w:rFonts w:ascii="Arial" w:hAnsi="Arial" w:cs="Arial"/>
                <w:lang w:eastAsia="ja-JP"/>
              </w:rPr>
            </w:pPr>
            <w:r>
              <w:rPr>
                <w:rFonts w:ascii="Arial" w:hAnsi="Arial" w:cs="Arial"/>
                <w:lang w:eastAsia="ja-JP"/>
              </w:rPr>
              <w:t>Chun-Fan (Felix) Tsai</w:t>
            </w:r>
          </w:p>
        </w:tc>
      </w:tr>
      <w:tr w:rsidR="00F1087A" w14:paraId="5374EB67" w14:textId="77777777">
        <w:tc>
          <w:tcPr>
            <w:tcW w:w="1418" w:type="dxa"/>
            <w:vMerge/>
          </w:tcPr>
          <w:p w14:paraId="3E1BCA80" w14:textId="77777777" w:rsidR="00F1087A" w:rsidRDefault="00F1087A">
            <w:pPr>
              <w:tabs>
                <w:tab w:val="left" w:pos="567"/>
              </w:tabs>
              <w:rPr>
                <w:rFonts w:ascii="Arial" w:hAnsi="Arial" w:cs="Arial"/>
                <w:b/>
              </w:rPr>
            </w:pPr>
          </w:p>
        </w:tc>
        <w:tc>
          <w:tcPr>
            <w:tcW w:w="1340" w:type="dxa"/>
          </w:tcPr>
          <w:p w14:paraId="4B346EFC" w14:textId="77777777" w:rsidR="00F1087A" w:rsidRDefault="00000000">
            <w:pPr>
              <w:tabs>
                <w:tab w:val="left" w:pos="567"/>
              </w:tabs>
              <w:spacing w:after="0"/>
              <w:rPr>
                <w:rFonts w:ascii="Arial" w:hAnsi="Arial" w:cs="Arial"/>
                <w:b/>
              </w:rPr>
            </w:pPr>
            <w:r>
              <w:rPr>
                <w:rFonts w:ascii="Arial" w:hAnsi="Arial" w:cs="Arial"/>
                <w:b/>
              </w:rPr>
              <w:t>Company</w:t>
            </w:r>
          </w:p>
        </w:tc>
        <w:tc>
          <w:tcPr>
            <w:tcW w:w="7489" w:type="dxa"/>
          </w:tcPr>
          <w:p w14:paraId="35929543" w14:textId="77777777" w:rsidR="00F1087A" w:rsidRDefault="00000000">
            <w:pPr>
              <w:tabs>
                <w:tab w:val="left" w:pos="567"/>
              </w:tabs>
              <w:spacing w:after="0"/>
              <w:rPr>
                <w:rFonts w:ascii="Arial" w:hAnsi="Arial" w:cs="Arial"/>
                <w:lang w:eastAsia="ja-JP"/>
              </w:rPr>
            </w:pPr>
            <w:r>
              <w:rPr>
                <w:rFonts w:ascii="Arial" w:hAnsi="Arial" w:cs="Arial"/>
                <w:color w:val="000000" w:themeColor="text1"/>
                <w:lang w:eastAsia="ja-JP"/>
              </w:rPr>
              <w:t>MediaTek Inc.</w:t>
            </w:r>
          </w:p>
        </w:tc>
      </w:tr>
      <w:tr w:rsidR="00F1087A" w14:paraId="7C91A451" w14:textId="77777777">
        <w:tc>
          <w:tcPr>
            <w:tcW w:w="1418" w:type="dxa"/>
            <w:vMerge/>
          </w:tcPr>
          <w:p w14:paraId="4777B3DF" w14:textId="77777777" w:rsidR="00F1087A" w:rsidRDefault="00F1087A">
            <w:pPr>
              <w:tabs>
                <w:tab w:val="left" w:pos="567"/>
              </w:tabs>
              <w:rPr>
                <w:rFonts w:ascii="Arial" w:hAnsi="Arial" w:cs="Arial"/>
                <w:b/>
              </w:rPr>
            </w:pPr>
          </w:p>
        </w:tc>
        <w:tc>
          <w:tcPr>
            <w:tcW w:w="1340" w:type="dxa"/>
          </w:tcPr>
          <w:p w14:paraId="563C499A" w14:textId="77777777" w:rsidR="00F1087A" w:rsidRDefault="00000000">
            <w:pPr>
              <w:tabs>
                <w:tab w:val="left" w:pos="567"/>
              </w:tabs>
              <w:spacing w:after="0"/>
              <w:rPr>
                <w:rFonts w:ascii="Arial" w:hAnsi="Arial" w:cs="Arial"/>
                <w:b/>
              </w:rPr>
            </w:pPr>
            <w:r>
              <w:rPr>
                <w:rFonts w:ascii="Arial" w:hAnsi="Arial" w:cs="Arial"/>
                <w:b/>
              </w:rPr>
              <w:t>Email</w:t>
            </w:r>
          </w:p>
        </w:tc>
        <w:tc>
          <w:tcPr>
            <w:tcW w:w="7489" w:type="dxa"/>
          </w:tcPr>
          <w:p w14:paraId="61E07FBF" w14:textId="77777777" w:rsidR="00F1087A" w:rsidRDefault="00000000">
            <w:pPr>
              <w:tabs>
                <w:tab w:val="left" w:pos="567"/>
              </w:tabs>
              <w:spacing w:after="0"/>
              <w:rPr>
                <w:rFonts w:ascii="Arial" w:hAnsi="Arial" w:cs="Arial"/>
              </w:rPr>
            </w:pPr>
            <w:r>
              <w:rPr>
                <w:rFonts w:ascii="Arial" w:hAnsi="Arial" w:cs="Arial"/>
              </w:rPr>
              <w:t>Chun-Fan.tsai@mediatek.com</w:t>
            </w:r>
          </w:p>
        </w:tc>
      </w:tr>
    </w:tbl>
    <w:p w14:paraId="7A59A0C6" w14:textId="77777777" w:rsidR="00F1087A" w:rsidRDefault="00F1087A">
      <w:pPr>
        <w:pBdr>
          <w:bottom w:val="single" w:sz="4" w:space="1" w:color="auto"/>
        </w:pBdr>
        <w:spacing w:after="0"/>
        <w:rPr>
          <w:rFonts w:ascii="Arial" w:hAnsi="Arial" w:cs="Arial"/>
        </w:rPr>
      </w:pPr>
    </w:p>
    <w:p w14:paraId="5B79B4C1" w14:textId="77777777" w:rsidR="00F1087A" w:rsidRDefault="00F1087A">
      <w:pPr>
        <w:pBdr>
          <w:bottom w:val="single" w:sz="4" w:space="1" w:color="auto"/>
        </w:pBdr>
        <w:rPr>
          <w:rFonts w:ascii="Arial" w:hAnsi="Arial" w:cs="Arial"/>
        </w:rPr>
      </w:pPr>
    </w:p>
    <w:p w14:paraId="67182E72" w14:textId="77777777" w:rsidR="00F1087A" w:rsidRDefault="00000000">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F1087A" w14:paraId="046B7989" w14:textId="77777777">
        <w:trPr>
          <w:jc w:val="center"/>
        </w:trPr>
        <w:tc>
          <w:tcPr>
            <w:tcW w:w="6185" w:type="dxa"/>
            <w:shd w:val="clear" w:color="auto" w:fill="E0E0E0"/>
          </w:tcPr>
          <w:p w14:paraId="25BABF8E" w14:textId="77777777" w:rsidR="00F1087A" w:rsidRDefault="00000000">
            <w:pPr>
              <w:pStyle w:val="TAL"/>
              <w:jc w:val="center"/>
              <w:rPr>
                <w:b/>
                <w:bCs/>
              </w:rPr>
            </w:pPr>
            <w:r>
              <w:rPr>
                <w:b/>
                <w:bCs/>
              </w:rPr>
              <w:t>Do you want to modify the time budget for this WI/SI compared to what was endorsed at the last RAN meeting?</w:t>
            </w:r>
          </w:p>
        </w:tc>
        <w:tc>
          <w:tcPr>
            <w:tcW w:w="1037" w:type="dxa"/>
            <w:vAlign w:val="center"/>
          </w:tcPr>
          <w:p w14:paraId="085372E5" w14:textId="77777777" w:rsidR="00F1087A" w:rsidRDefault="00000000">
            <w:pPr>
              <w:pStyle w:val="TAL"/>
              <w:jc w:val="center"/>
              <w:rPr>
                <w:color w:val="FF0000"/>
                <w:lang w:eastAsia="ja-JP"/>
              </w:rPr>
            </w:pPr>
            <w:r>
              <w:rPr>
                <w:color w:val="FF0000"/>
                <w:lang w:eastAsia="ja-JP"/>
              </w:rPr>
              <w:t>No</w:t>
            </w:r>
          </w:p>
        </w:tc>
      </w:tr>
    </w:tbl>
    <w:p w14:paraId="2A22350B" w14:textId="77777777" w:rsidR="00F1087A" w:rsidRDefault="00F1087A">
      <w:pPr>
        <w:spacing w:after="0"/>
        <w:rPr>
          <w:rFonts w:ascii="Arial" w:hAnsi="Arial" w:cs="Arial"/>
        </w:rPr>
      </w:pPr>
    </w:p>
    <w:p w14:paraId="7D59AA47" w14:textId="77777777" w:rsidR="00F1087A" w:rsidRDefault="0000000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73E66A57" w14:textId="77777777" w:rsidR="00F1087A" w:rsidRDefault="0000000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698A71E1" w14:textId="77777777" w:rsidR="00F1087A" w:rsidRDefault="00000000">
      <w:pPr>
        <w:spacing w:after="0"/>
        <w:rPr>
          <w:rFonts w:ascii="Arial" w:hAnsi="Arial" w:cs="Arial"/>
          <w:b/>
        </w:rPr>
      </w:pPr>
      <w:r>
        <w:rPr>
          <w:rFonts w:ascii="Arial" w:hAnsi="Arial" w:cs="Arial"/>
          <w:b/>
        </w:rPr>
        <w:t>Additional explanations/motivations for the time budget changes in the attached Excel table:</w:t>
      </w:r>
    </w:p>
    <w:p w14:paraId="7F3FC2B0" w14:textId="77777777" w:rsidR="00F1087A" w:rsidRDefault="00F1087A">
      <w:pPr>
        <w:spacing w:after="0"/>
        <w:rPr>
          <w:rFonts w:ascii="Arial" w:hAnsi="Arial" w:cs="Arial"/>
        </w:rPr>
      </w:pPr>
    </w:p>
    <w:p w14:paraId="4C1CE71A" w14:textId="77777777" w:rsidR="00F1087A" w:rsidRDefault="00F1087A">
      <w:pPr>
        <w:spacing w:after="0"/>
        <w:rPr>
          <w:rFonts w:ascii="Arial" w:hAnsi="Arial" w:cs="Arial"/>
        </w:rPr>
      </w:pPr>
    </w:p>
    <w:p w14:paraId="0BDAB261" w14:textId="77777777" w:rsidR="00F1087A" w:rsidRDefault="00000000">
      <w:pPr>
        <w:pStyle w:val="Heading2"/>
      </w:pPr>
      <w:r>
        <w:lastRenderedPageBreak/>
        <w:t>2.</w:t>
      </w:r>
      <w:r>
        <w:tab/>
        <w:t>Detailed progress in RAN WGs since last TSG meeting (for all involved WGs)</w:t>
      </w:r>
    </w:p>
    <w:p w14:paraId="5FF9F639" w14:textId="77777777" w:rsidR="00F1087A" w:rsidRDefault="00000000">
      <w:pPr>
        <w:rPr>
          <w:rFonts w:ascii="Arial" w:hAnsi="Arial" w:cs="Arial"/>
        </w:rPr>
      </w:pPr>
      <w:r>
        <w:tab/>
      </w:r>
      <w:r>
        <w:rPr>
          <w:rFonts w:ascii="Arial" w:hAnsi="Arial" w:cs="Arial"/>
          <w:color w:val="FF0000"/>
        </w:rPr>
        <w:t>NOTE: Agreements and Open issues impacted cross-TSG aspects shall be explicitly highlighted</w:t>
      </w:r>
    </w:p>
    <w:p w14:paraId="1367D163" w14:textId="77777777" w:rsidR="00F1087A" w:rsidRDefault="00000000">
      <w:pPr>
        <w:pStyle w:val="Heading2"/>
        <w:rPr>
          <w:lang w:eastAsia="ja-JP"/>
        </w:rPr>
      </w:pPr>
      <w:r>
        <w:rPr>
          <w:lang w:eastAsia="ja-JP"/>
        </w:rPr>
        <w:t>2.1</w:t>
      </w:r>
      <w:r>
        <w:rPr>
          <w:lang w:eastAsia="ja-JP"/>
        </w:rPr>
        <w:tab/>
      </w:r>
      <w:r>
        <w:rPr>
          <w:rFonts w:hint="eastAsia"/>
          <w:lang w:eastAsia="ja-JP"/>
        </w:rPr>
        <w:t>RAN1</w:t>
      </w:r>
    </w:p>
    <w:p w14:paraId="10D86CEE" w14:textId="77777777" w:rsidR="00F1087A" w:rsidRDefault="00000000">
      <w:pPr>
        <w:pStyle w:val="Heading4"/>
        <w:rPr>
          <w:lang w:eastAsia="ja-JP"/>
        </w:rPr>
      </w:pPr>
      <w:r>
        <w:rPr>
          <w:lang w:eastAsia="ja-JP"/>
        </w:rPr>
        <w:t>2.1.1</w:t>
      </w:r>
      <w:r>
        <w:rPr>
          <w:lang w:eastAsia="ja-JP"/>
        </w:rPr>
        <w:tab/>
        <w:t>Agreements</w:t>
      </w:r>
    </w:p>
    <w:p w14:paraId="06395C2E" w14:textId="47FD266C" w:rsidR="006317F7" w:rsidRDefault="006317F7" w:rsidP="006317F7">
      <w:pPr>
        <w:spacing w:line="252" w:lineRule="auto"/>
        <w:outlineLvl w:val="5"/>
        <w:rPr>
          <w:rFonts w:ascii="Arial" w:hAnsi="Arial" w:cs="Arial"/>
          <w:b/>
          <w:lang w:eastAsia="en-US"/>
        </w:rPr>
      </w:pPr>
      <w:r>
        <w:rPr>
          <w:rFonts w:ascii="Arial" w:hAnsi="Arial" w:cs="Arial"/>
          <w:b/>
          <w:lang w:eastAsia="en-US"/>
        </w:rPr>
        <w:t xml:space="preserve">RAN1#120, Feb’25     </w:t>
      </w:r>
    </w:p>
    <w:p w14:paraId="7A2EA72E" w14:textId="77777777" w:rsidR="001267C3" w:rsidRDefault="001267C3" w:rsidP="001267C3">
      <w:pPr>
        <w:rPr>
          <w:bCs/>
          <w:lang w:eastAsia="ar-SA"/>
        </w:rPr>
      </w:pPr>
      <w:bookmarkStart w:id="20" w:name="OLE_LINK68"/>
      <w:r>
        <w:rPr>
          <w:bCs/>
          <w:highlight w:val="green"/>
          <w:lang w:eastAsia="ar-SA"/>
        </w:rPr>
        <w:t>Agreement</w:t>
      </w:r>
    </w:p>
    <w:p w14:paraId="6AD0906F" w14:textId="77777777" w:rsidR="001267C3" w:rsidRDefault="001267C3" w:rsidP="001267C3">
      <w:pPr>
        <w:rPr>
          <w:bCs/>
          <w:color w:val="8496B0" w:themeColor="text2" w:themeTint="99"/>
          <w:lang w:eastAsia="en-US"/>
        </w:rPr>
      </w:pPr>
      <w:r>
        <w:rPr>
          <w:bCs/>
        </w:rPr>
        <w:t>For the support of OCC length 2 for NPUSCH Format 1 single-tone with 3.75 kHz SCS and 15 kHz SCS, the orthogonal sequences are [1 1; 1 -1].</w:t>
      </w:r>
    </w:p>
    <w:p w14:paraId="5E41F4EC" w14:textId="77777777" w:rsidR="001267C3" w:rsidRDefault="001267C3" w:rsidP="001267C3">
      <w:pPr>
        <w:rPr>
          <w:lang w:eastAsia="x-none"/>
        </w:rPr>
      </w:pPr>
    </w:p>
    <w:p w14:paraId="235DF2A7" w14:textId="77777777" w:rsidR="001267C3" w:rsidRDefault="001267C3" w:rsidP="001267C3">
      <w:pPr>
        <w:rPr>
          <w:lang w:eastAsia="x-none"/>
        </w:rPr>
      </w:pPr>
      <w:r>
        <w:rPr>
          <w:highlight w:val="darkYellow"/>
          <w:lang w:eastAsia="x-none"/>
        </w:rPr>
        <w:t>Working assumption</w:t>
      </w:r>
    </w:p>
    <w:p w14:paraId="6632C03D" w14:textId="77777777" w:rsidR="001267C3" w:rsidRDefault="001267C3" w:rsidP="001267C3">
      <w:pPr>
        <w:rPr>
          <w:bCs/>
          <w:lang w:eastAsia="zh-CN"/>
        </w:rPr>
      </w:pPr>
      <w:r>
        <w:rPr>
          <w:bCs/>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4405E09E" w14:textId="77777777" w:rsidR="001267C3" w:rsidRDefault="001267C3" w:rsidP="001267C3">
      <w:pPr>
        <w:rPr>
          <w:lang w:eastAsia="x-none"/>
        </w:rPr>
      </w:pPr>
      <w:r>
        <w:rPr>
          <w:lang w:eastAsia="x-none"/>
        </w:rPr>
        <w:t>Send LS to RAN4 asking whether there would be any issue (e.g. phase continuity) for supporting such TDM DMRS for IoT NTN.</w:t>
      </w:r>
    </w:p>
    <w:bookmarkEnd w:id="20"/>
    <w:p w14:paraId="2EBB192D" w14:textId="77777777" w:rsidR="001267C3" w:rsidRDefault="001267C3" w:rsidP="001267C3">
      <w:pPr>
        <w:rPr>
          <w:lang w:eastAsia="x-none"/>
        </w:rPr>
      </w:pPr>
    </w:p>
    <w:p w14:paraId="5AC199C7" w14:textId="77777777" w:rsidR="001267C3" w:rsidRDefault="001267C3" w:rsidP="001267C3">
      <w:pPr>
        <w:rPr>
          <w:rFonts w:eastAsia="DengXian"/>
          <w:bCs/>
          <w:lang w:eastAsia="zh-CN"/>
        </w:rPr>
      </w:pPr>
      <w:r>
        <w:rPr>
          <w:rFonts w:eastAsia="DengXian"/>
          <w:bCs/>
          <w:highlight w:val="green"/>
          <w:lang w:eastAsia="zh-CN"/>
        </w:rPr>
        <w:t>Agreement</w:t>
      </w:r>
    </w:p>
    <w:p w14:paraId="50355D9B" w14:textId="77777777" w:rsidR="001267C3" w:rsidRDefault="001267C3" w:rsidP="001267C3">
      <w:pPr>
        <w:rPr>
          <w:rFonts w:eastAsia="DengXian"/>
          <w:bCs/>
          <w:lang w:eastAsia="zh-CN"/>
        </w:rPr>
      </w:pPr>
      <w:r>
        <w:rPr>
          <w:rFonts w:eastAsia="DengXian"/>
          <w:bCs/>
          <w:lang w:eastAsia="zh-CN"/>
        </w:rPr>
        <w:t>Send the following LS to RAN4:</w:t>
      </w:r>
    </w:p>
    <w:p w14:paraId="139DF906" w14:textId="77777777" w:rsidR="001267C3" w:rsidRDefault="001267C3" w:rsidP="001267C3">
      <w:pPr>
        <w:ind w:leftChars="100" w:left="200"/>
        <w:rPr>
          <w:rFonts w:eastAsia="DengXian"/>
          <w:b/>
          <w:bCs/>
          <w:lang w:eastAsia="zh-CN"/>
        </w:rPr>
      </w:pPr>
      <w:r>
        <w:rPr>
          <w:rFonts w:eastAsia="DengXian"/>
          <w:b/>
          <w:bCs/>
          <w:lang w:eastAsia="zh-CN"/>
        </w:rPr>
        <w:t>Overall description</w:t>
      </w:r>
    </w:p>
    <w:p w14:paraId="4502D9AD" w14:textId="77777777" w:rsidR="001267C3" w:rsidRDefault="001267C3" w:rsidP="001267C3">
      <w:pPr>
        <w:ind w:leftChars="100" w:left="200"/>
        <w:rPr>
          <w:rFonts w:eastAsia="Batang"/>
          <w:bCs/>
          <w:lang w:eastAsia="zh-CN"/>
        </w:rPr>
      </w:pPr>
      <w:r>
        <w:rPr>
          <w:rFonts w:eastAsia="DengXian"/>
          <w:lang w:eastAsia="zh-CN"/>
        </w:rPr>
        <w:t>RAN1 has made the following working assumption on the DMRS pattern for OCC for 3.</w:t>
      </w:r>
      <w:r>
        <w:rPr>
          <w:bCs/>
          <w:lang w:eastAsia="zh-CN"/>
        </w:rPr>
        <w:t>75kHz SCS OCC for NPUSCH format 1:</w:t>
      </w:r>
    </w:p>
    <w:p w14:paraId="67693F42" w14:textId="77777777" w:rsidR="001267C3" w:rsidRDefault="001267C3" w:rsidP="001267C3">
      <w:pPr>
        <w:ind w:leftChars="100" w:left="200"/>
        <w:rPr>
          <w:bCs/>
          <w:lang w:eastAsia="zh-CN"/>
        </w:rPr>
      </w:pPr>
      <w:r>
        <w:rPr>
          <w:bCs/>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3B3485FC" w14:textId="6E6B8296" w:rsidR="001267C3" w:rsidRDefault="001267C3" w:rsidP="001267C3">
      <w:pPr>
        <w:rPr>
          <w:rFonts w:ascii="Times" w:eastAsia="Batang" w:hAnsi="Times"/>
          <w:b/>
          <w:bCs/>
          <w:lang w:eastAsia="en-US"/>
        </w:rPr>
      </w:pPr>
      <w:r>
        <w:rPr>
          <w:rFonts w:eastAsia="DengXian"/>
          <w:lang w:eastAsia="zh-CN"/>
        </w:rPr>
        <w:t xml:space="preserve">  </w:t>
      </w:r>
      <w:r>
        <w:rPr>
          <w:b/>
          <w:bCs/>
        </w:rPr>
        <w:t>Question:</w:t>
      </w:r>
    </w:p>
    <w:p w14:paraId="79B6661D" w14:textId="77777777" w:rsidR="001267C3" w:rsidRDefault="001267C3" w:rsidP="001267C3">
      <w:pPr>
        <w:ind w:leftChars="100" w:left="200"/>
      </w:pPr>
      <w:r>
        <w:t xml:space="preserve">1. </w:t>
      </w:r>
      <w:r>
        <w:rPr>
          <w:rFonts w:eastAsia="Malgun Gothic"/>
          <w:lang w:val="en-US" w:eastAsia="ko-KR"/>
        </w:rPr>
        <w:t>From a RAN4 perspective, is it feasible to introduce support of TDM DMRS, as per the description above, in Rel-19</w:t>
      </w:r>
      <w:r>
        <w:t>?</w:t>
      </w:r>
    </w:p>
    <w:p w14:paraId="433DDB99" w14:textId="77777777" w:rsidR="001267C3" w:rsidRDefault="001267C3" w:rsidP="001267C3">
      <w:pPr>
        <w:rPr>
          <w:lang w:eastAsia="x-none"/>
        </w:rPr>
      </w:pPr>
    </w:p>
    <w:p w14:paraId="371E41F7" w14:textId="77777777" w:rsidR="001267C3" w:rsidRDefault="001267C3" w:rsidP="001267C3">
      <w:pPr>
        <w:pStyle w:val="ListParagraph"/>
        <w:ind w:leftChars="0" w:left="0"/>
        <w:contextualSpacing/>
        <w:rPr>
          <w:rFonts w:ascii="Times New Roman" w:hAnsi="Times New Roman"/>
          <w:bCs/>
          <w:szCs w:val="20"/>
          <w:lang w:eastAsia="x-none"/>
        </w:rPr>
      </w:pPr>
      <w:r>
        <w:rPr>
          <w:rFonts w:ascii="Times New Roman" w:hAnsi="Times New Roman"/>
          <w:bCs/>
          <w:szCs w:val="20"/>
          <w:highlight w:val="green"/>
        </w:rPr>
        <w:t>Agreement</w:t>
      </w:r>
    </w:p>
    <w:p w14:paraId="1ED58237" w14:textId="77777777" w:rsidR="001267C3" w:rsidRDefault="001267C3" w:rsidP="001267C3">
      <w:pPr>
        <w:pStyle w:val="ListParagraph"/>
        <w:ind w:leftChars="0" w:left="0"/>
        <w:contextualSpacing/>
        <w:rPr>
          <w:rFonts w:ascii="Times New Roman" w:hAnsi="Times New Roman"/>
          <w:bCs/>
          <w:szCs w:val="20"/>
        </w:rPr>
      </w:pPr>
      <w:r>
        <w:rPr>
          <w:rFonts w:ascii="Times New Roman" w:hAnsi="Times New Roman"/>
          <w:bCs/>
          <w:szCs w:val="20"/>
        </w:rPr>
        <w:t>For CONNECTED mode, UE-specific RRC signalling is used for enabling of the OCC feature.</w:t>
      </w:r>
    </w:p>
    <w:p w14:paraId="7FF13784" w14:textId="77777777" w:rsidR="001267C3" w:rsidRDefault="001267C3" w:rsidP="001267C3">
      <w:pPr>
        <w:rPr>
          <w:rFonts w:ascii="Times" w:hAnsi="Times"/>
          <w:szCs w:val="24"/>
          <w:lang w:eastAsia="x-none"/>
        </w:rPr>
      </w:pPr>
    </w:p>
    <w:p w14:paraId="63EBC45A" w14:textId="77777777" w:rsidR="001267C3" w:rsidRDefault="001267C3" w:rsidP="001267C3">
      <w:pPr>
        <w:pStyle w:val="ListParagraph"/>
        <w:ind w:leftChars="0" w:left="0"/>
        <w:contextualSpacing/>
        <w:rPr>
          <w:rFonts w:ascii="Times New Roman" w:hAnsi="Times New Roman"/>
          <w:b/>
          <w:bCs/>
          <w:lang w:eastAsia="x-none"/>
        </w:rPr>
      </w:pPr>
      <w:r>
        <w:rPr>
          <w:rFonts w:ascii="Times New Roman" w:hAnsi="Times New Roman"/>
          <w:b/>
          <w:bCs/>
        </w:rPr>
        <w:t>Conclusion</w:t>
      </w:r>
    </w:p>
    <w:p w14:paraId="66D8A535" w14:textId="77777777" w:rsidR="001267C3" w:rsidRDefault="001267C3" w:rsidP="001267C3">
      <w:pPr>
        <w:pStyle w:val="ListParagraph"/>
        <w:ind w:leftChars="0" w:left="0"/>
        <w:contextualSpacing/>
        <w:rPr>
          <w:rFonts w:ascii="Times New Roman" w:hAnsi="Times New Roman"/>
        </w:rPr>
      </w:pPr>
      <w:r>
        <w:rPr>
          <w:rFonts w:ascii="Times New Roman" w:eastAsia="DengXian" w:hAnsi="Times New Roman"/>
          <w:bCs/>
          <w:lang w:eastAsia="zh-CN"/>
        </w:rPr>
        <w:t>RAN1 did not reach consensus on whether OCC for NPRACH is beneficial or not</w:t>
      </w:r>
      <w:r>
        <w:rPr>
          <w:rFonts w:ascii="Times New Roman" w:hAnsi="Times New Roman"/>
          <w:bCs/>
        </w:rPr>
        <w:t xml:space="preserve">. RAN1 will not specify </w:t>
      </w:r>
      <w:r>
        <w:rPr>
          <w:rFonts w:ascii="Times New Roman" w:eastAsia="DengXian" w:hAnsi="Times New Roman"/>
          <w:bCs/>
          <w:lang w:eastAsia="zh-CN"/>
        </w:rPr>
        <w:t>support for OCC for NPRACH in Rel-19 IoT NTN.</w:t>
      </w:r>
    </w:p>
    <w:p w14:paraId="2046CD67" w14:textId="77777777" w:rsidR="001267C3" w:rsidRDefault="001267C3" w:rsidP="001267C3">
      <w:pPr>
        <w:rPr>
          <w:rFonts w:ascii="Times" w:hAnsi="Times"/>
          <w:lang w:eastAsia="x-none"/>
        </w:rPr>
      </w:pPr>
    </w:p>
    <w:p w14:paraId="27421686" w14:textId="77777777" w:rsidR="001267C3" w:rsidRDefault="001267C3" w:rsidP="001267C3">
      <w:pPr>
        <w:rPr>
          <w:lang w:eastAsia="x-none"/>
        </w:rPr>
      </w:pPr>
      <w:r>
        <w:rPr>
          <w:highlight w:val="green"/>
          <w:lang w:eastAsia="x-none"/>
        </w:rPr>
        <w:t>Agreement</w:t>
      </w:r>
    </w:p>
    <w:p w14:paraId="2D66E507" w14:textId="77777777" w:rsidR="001267C3" w:rsidRDefault="001267C3" w:rsidP="001267C3">
      <w:pPr>
        <w:rPr>
          <w:lang w:eastAsia="x-none"/>
        </w:rPr>
      </w:pPr>
      <w:r>
        <w:rPr>
          <w:lang w:eastAsia="x-none"/>
        </w:rPr>
        <w:t>Response to RAN2 LS, to be sent to RAN plenary as well:</w:t>
      </w:r>
    </w:p>
    <w:p w14:paraId="5F6D08EB" w14:textId="77777777" w:rsidR="001267C3" w:rsidRDefault="001267C3" w:rsidP="001267C3">
      <w:pPr>
        <w:ind w:leftChars="100" w:left="200"/>
        <w:rPr>
          <w:strike/>
          <w:lang w:eastAsia="x-none"/>
        </w:rPr>
      </w:pPr>
      <w:r>
        <w:rPr>
          <w:lang w:eastAsia="x-none"/>
        </w:rPr>
        <w:t>From RAN1 perspective, it may be possible to find solutions with specification impact for supporting NB-IoT UEs in RRC connected mode monitor PWS notifications, while some companies expressed concerns due to increased implementation complexity, power consumption at UE side and timely delivery of PWS notifications in NTN context. However, the amount of RAN1 workload for specifying this may not fit in the Rel-19 TU allocation for NTN. RAN1 would like to ask RAN plenary to decide whether RAN1 should work on specifying support of NB-IoT UEs in RRC connected mode monitor PWS notifications in Rel-19.</w:t>
      </w:r>
    </w:p>
    <w:p w14:paraId="0BBE4269" w14:textId="77777777" w:rsidR="006317F7" w:rsidRPr="006317F7" w:rsidRDefault="006317F7" w:rsidP="006317F7">
      <w:pPr>
        <w:pStyle w:val="BodyText"/>
      </w:pPr>
    </w:p>
    <w:p w14:paraId="59D78F25" w14:textId="77777777" w:rsidR="00F1087A" w:rsidRDefault="00000000">
      <w:pPr>
        <w:spacing w:line="252" w:lineRule="auto"/>
        <w:outlineLvl w:val="5"/>
        <w:rPr>
          <w:rFonts w:ascii="Arial" w:hAnsi="Arial" w:cs="Arial"/>
          <w:b/>
          <w:lang w:eastAsia="en-US"/>
        </w:rPr>
      </w:pPr>
      <w:bookmarkStart w:id="21" w:name="OLE_LINK41"/>
      <w:r>
        <w:rPr>
          <w:rFonts w:ascii="Arial" w:hAnsi="Arial" w:cs="Arial"/>
          <w:b/>
          <w:lang w:eastAsia="en-US"/>
        </w:rPr>
        <w:t xml:space="preserve">RAN1#119, Nov’24     </w:t>
      </w:r>
    </w:p>
    <w:bookmarkEnd w:id="21"/>
    <w:p w14:paraId="50A18FD1" w14:textId="77777777" w:rsidR="00AC3C18" w:rsidRDefault="00AC3C18" w:rsidP="00AC3C18">
      <w:pPr>
        <w:rPr>
          <w:rFonts w:cs="Times"/>
          <w:lang w:eastAsia="x-none"/>
        </w:rPr>
      </w:pPr>
      <w:r>
        <w:rPr>
          <w:rFonts w:cs="Times"/>
          <w:highlight w:val="green"/>
          <w:lang w:eastAsia="x-none"/>
        </w:rPr>
        <w:t>Agreement</w:t>
      </w:r>
    </w:p>
    <w:p w14:paraId="61172967" w14:textId="77777777" w:rsidR="00AC3C18" w:rsidRDefault="00AC3C18" w:rsidP="00AC3C18">
      <w:pPr>
        <w:rPr>
          <w:rFonts w:cs="Times"/>
          <w:lang w:eastAsia="x-none"/>
        </w:rPr>
      </w:pPr>
      <w:r>
        <w:rPr>
          <w:rFonts w:cs="Times"/>
          <w:lang w:eastAsia="x-none"/>
        </w:rPr>
        <w:t>For 3.75kHz SCS OCC for NPUSCH format 1, the maximum OCC length is 2 for connected mode.</w:t>
      </w:r>
    </w:p>
    <w:p w14:paraId="509C4483" w14:textId="77777777" w:rsidR="00AC3C18" w:rsidRDefault="00AC3C18" w:rsidP="00AC3C18">
      <w:pPr>
        <w:rPr>
          <w:rFonts w:cs="Times"/>
          <w:lang w:eastAsia="x-none"/>
        </w:rPr>
      </w:pPr>
    </w:p>
    <w:p w14:paraId="15FD253E" w14:textId="77777777" w:rsidR="00AC3C18" w:rsidRDefault="00AC3C18" w:rsidP="00AC3C18">
      <w:pPr>
        <w:rPr>
          <w:rFonts w:cs="Times"/>
          <w:lang w:eastAsia="x-none"/>
        </w:rPr>
      </w:pPr>
      <w:r>
        <w:rPr>
          <w:rFonts w:cs="Times"/>
          <w:highlight w:val="green"/>
          <w:lang w:eastAsia="x-none"/>
        </w:rPr>
        <w:t>Agreement</w:t>
      </w:r>
    </w:p>
    <w:p w14:paraId="2B8A7239" w14:textId="77777777" w:rsidR="00AC3C18" w:rsidRDefault="00AC3C18" w:rsidP="00AC3C18">
      <w:pPr>
        <w:rPr>
          <w:rFonts w:cs="Times"/>
          <w:lang w:eastAsia="x-none"/>
        </w:rPr>
      </w:pPr>
      <w:r>
        <w:rPr>
          <w:rFonts w:cs="Times"/>
          <w:lang w:eastAsia="x-none"/>
        </w:rPr>
        <w:t>For single tone 15kHz SCS Slot-level OCC for NPUSCH format 1, OCC length larger than 2 is not supported.</w:t>
      </w:r>
    </w:p>
    <w:p w14:paraId="794CBF1C" w14:textId="77777777" w:rsidR="00AC3C18" w:rsidRDefault="00AC3C18" w:rsidP="00AC3C18">
      <w:pPr>
        <w:rPr>
          <w:lang w:eastAsia="ja-JP"/>
        </w:rPr>
      </w:pPr>
    </w:p>
    <w:p w14:paraId="104C7D2D" w14:textId="77777777" w:rsidR="00AC3C18" w:rsidRDefault="00AC3C18" w:rsidP="00AC3C18">
      <w:pPr>
        <w:rPr>
          <w:lang w:eastAsia="ar-SA"/>
        </w:rPr>
      </w:pPr>
      <w:r>
        <w:rPr>
          <w:highlight w:val="green"/>
          <w:lang w:eastAsia="ar-SA"/>
        </w:rPr>
        <w:t>Agreement</w:t>
      </w:r>
    </w:p>
    <w:p w14:paraId="616ADF51" w14:textId="77777777" w:rsidR="00AC3C18" w:rsidRDefault="00AC3C18" w:rsidP="00AC3C18">
      <w:pPr>
        <w:rPr>
          <w:lang w:eastAsia="zh-CN"/>
        </w:rPr>
      </w:pPr>
      <w:r>
        <w:rPr>
          <w:lang w:eastAsia="zh-CN"/>
        </w:rPr>
        <w:t>For NPUSCH Format 1 single-tone 15kHz SCS, RAN1 studies at least the following options for CDM DMRS with legacy pattern for down-selection:</w:t>
      </w:r>
    </w:p>
    <w:p w14:paraId="5C061A90" w14:textId="77777777" w:rsidR="00AC3C18" w:rsidRDefault="00AC3C18" w:rsidP="00AC3C18">
      <w:pPr>
        <w:pStyle w:val="ListParagraph"/>
        <w:widowControl/>
        <w:numPr>
          <w:ilvl w:val="0"/>
          <w:numId w:val="21"/>
        </w:numPr>
        <w:ind w:leftChars="0"/>
        <w:jc w:val="left"/>
        <w:rPr>
          <w:rFonts w:ascii="Times New Roman" w:hAnsi="Times New Roman"/>
          <w:szCs w:val="20"/>
          <w:lang w:eastAsia="zh-CN"/>
        </w:rPr>
      </w:pPr>
      <w:r>
        <w:rPr>
          <w:rFonts w:ascii="Times New Roman" w:hAnsi="Times New Roman"/>
          <w:szCs w:val="20"/>
          <w:lang w:eastAsia="zh-CN"/>
        </w:rPr>
        <w:t>Option 1: DMRS symbols are spread before the OCC is applied, e.g. according to the formula:</w:t>
      </w:r>
    </w:p>
    <w:p w14:paraId="7135F4FB" w14:textId="77777777" w:rsidR="00AC3C18" w:rsidRDefault="001439AB" w:rsidP="00AC3C18">
      <w:pPr>
        <w:pStyle w:val="Caption"/>
        <w:jc w:val="center"/>
        <w:rPr>
          <w:b w:val="0"/>
          <w:lang w:eastAsia="ar-SA"/>
        </w:rPr>
      </w:pPr>
      <w:r>
        <w:rPr>
          <w:rFonts w:eastAsia="Batang"/>
          <w:b w:val="0"/>
        </w:rPr>
        <w:pict w14:anchorId="45B149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26.2pt" equationxml="&lt;">
            <v:imagedata r:id="rId12" o:title="" chromakey="white"/>
          </v:shape>
        </w:pict>
      </w:r>
    </w:p>
    <w:p w14:paraId="3E0425E3" w14:textId="77777777" w:rsidR="00AC3C18" w:rsidRDefault="00AC3C18" w:rsidP="00AC3C18">
      <w:pPr>
        <w:ind w:left="709"/>
        <w:rPr>
          <w:lang w:eastAsia="ar-SA"/>
        </w:rPr>
      </w:pPr>
      <w:r>
        <w:rPr>
          <w:lang w:eastAsia="ar-SA"/>
        </w:rPr>
        <w:t xml:space="preserve">Where: M is the OCC length, q is the assigned OCC codeword for the UE and </w:t>
      </w:r>
      <w:r>
        <w:fldChar w:fldCharType="begin"/>
      </w:r>
      <w:r>
        <w:rPr>
          <w:lang w:eastAsia="ar-SA"/>
        </w:rPr>
        <w:instrText xml:space="preserve"> QUOTE </w:instrText>
      </w:r>
      <w:r w:rsidR="001439AB">
        <w:rPr>
          <w:position w:val="-4"/>
        </w:rPr>
        <w:pict w14:anchorId="3D631170">
          <v:shape id="_x0000_i1026" type="#_x0000_t75" style="width:25.1pt;height:11.45pt" equationxml="&lt;">
            <v:imagedata r:id="rId13" o:title="" chromakey="white"/>
          </v:shape>
        </w:pict>
      </w:r>
      <w:r>
        <w:rPr>
          <w:lang w:eastAsia="ar-SA"/>
        </w:rPr>
        <w:instrText xml:space="preserve"> </w:instrText>
      </w:r>
      <w:r>
        <w:fldChar w:fldCharType="separate"/>
      </w:r>
      <w:r w:rsidR="001439AB">
        <w:rPr>
          <w:position w:val="-4"/>
        </w:rPr>
        <w:pict w14:anchorId="1CA0CF01">
          <v:shape id="_x0000_i1027" type="#_x0000_t75" style="width:25.1pt;height:11.45pt" equationxml="&lt;">
            <v:imagedata r:id="rId13" o:title="" chromakey="white"/>
          </v:shape>
        </w:pict>
      </w:r>
      <w:r>
        <w:fldChar w:fldCharType="end"/>
      </w:r>
      <w:r>
        <w:rPr>
          <w:lang w:eastAsia="ar-SA"/>
        </w:rPr>
        <w:t xml:space="preserve"> is the reference signal sequence defined in TS36.211 section 10.1.4.1.1</w:t>
      </w:r>
    </w:p>
    <w:p w14:paraId="402E5419" w14:textId="77777777" w:rsidR="00AC3C18" w:rsidRDefault="00AC3C18" w:rsidP="00AC3C18">
      <w:pPr>
        <w:pStyle w:val="ListParagraph"/>
        <w:widowControl/>
        <w:numPr>
          <w:ilvl w:val="0"/>
          <w:numId w:val="21"/>
        </w:numPr>
        <w:ind w:leftChars="0"/>
        <w:jc w:val="left"/>
        <w:rPr>
          <w:rFonts w:ascii="Times New Roman" w:hAnsi="Times New Roman"/>
          <w:szCs w:val="20"/>
          <w:lang w:eastAsia="zh-CN"/>
        </w:rPr>
      </w:pPr>
      <w:r>
        <w:rPr>
          <w:rFonts w:ascii="Times New Roman" w:hAnsi="Times New Roman"/>
          <w:szCs w:val="20"/>
          <w:lang w:eastAsia="zh-CN"/>
        </w:rPr>
        <w:t xml:space="preserve">Option 2: DMRS symbols are not spread before the OCC is applied. </w:t>
      </w:r>
    </w:p>
    <w:p w14:paraId="4C5D2CBB" w14:textId="77777777" w:rsidR="00AC3C18" w:rsidRDefault="00AC3C18" w:rsidP="00AC3C18">
      <w:pPr>
        <w:pStyle w:val="ListParagraph"/>
        <w:widowControl/>
        <w:numPr>
          <w:ilvl w:val="1"/>
          <w:numId w:val="21"/>
        </w:numPr>
        <w:ind w:leftChars="0"/>
        <w:jc w:val="left"/>
        <w:rPr>
          <w:rFonts w:ascii="Times New Roman" w:hAnsi="Times New Roman"/>
          <w:szCs w:val="20"/>
          <w:lang w:eastAsia="zh-CN"/>
        </w:rPr>
      </w:pPr>
      <w:r>
        <w:rPr>
          <w:rFonts w:ascii="Times New Roman" w:hAnsi="Times New Roman"/>
          <w:szCs w:val="20"/>
          <w:lang w:eastAsia="zh-CN"/>
        </w:rPr>
        <w:t>Option 2_1: OCC is applied to the legacy complex-valued DMRS symbol used in slot 1 and slot 2</w:t>
      </w:r>
      <w:r>
        <w:rPr>
          <w:lang w:eastAsia="ar-SA"/>
        </w:rPr>
        <w:t>, e.g.</w:t>
      </w:r>
      <w:r>
        <w:rPr>
          <w:rFonts w:eastAsia="DengXian"/>
          <w:lang w:eastAsia="zh-CN"/>
        </w:rPr>
        <w:t xml:space="preserve"> </w:t>
      </w:r>
      <w:r>
        <w:rPr>
          <w:rFonts w:ascii="Times New Roman" w:hAnsi="Times New Roman"/>
          <w:szCs w:val="20"/>
          <w:lang w:eastAsia="zh-CN"/>
        </w:rPr>
        <w:t xml:space="preserve">according to the formula: </w:t>
      </w:r>
      <w:r>
        <w:fldChar w:fldCharType="begin"/>
      </w:r>
      <w:r>
        <w:rPr>
          <w:rFonts w:ascii="Times New Roman" w:hAnsi="Times New Roman"/>
          <w:szCs w:val="20"/>
          <w:lang w:eastAsia="zh-CN"/>
        </w:rPr>
        <w:instrText xml:space="preserve"> QUOTE </w:instrText>
      </w:r>
      <w:r w:rsidR="001439AB">
        <w:rPr>
          <w:position w:val="-6"/>
        </w:rPr>
        <w:pict w14:anchorId="6032209E">
          <v:shape id="_x0000_i1028" type="#_x0000_t75" style="width:133.6pt;height:12.55pt" equationxml="&lt;">
            <v:imagedata r:id="rId14" o:title="" chromakey="white"/>
          </v:shape>
        </w:pict>
      </w:r>
      <w:r>
        <w:rPr>
          <w:rFonts w:ascii="Times New Roman" w:hAnsi="Times New Roman"/>
          <w:szCs w:val="20"/>
          <w:lang w:eastAsia="zh-CN"/>
        </w:rPr>
        <w:instrText xml:space="preserve"> </w:instrText>
      </w:r>
      <w:r>
        <w:fldChar w:fldCharType="separate"/>
      </w:r>
      <w:r w:rsidR="001439AB">
        <w:rPr>
          <w:position w:val="-6"/>
        </w:rPr>
        <w:pict w14:anchorId="7E1A43A2">
          <v:shape id="_x0000_i1029" type="#_x0000_t75" style="width:133.6pt;height:12.55pt" equationxml="&lt;">
            <v:imagedata r:id="rId14" o:title="" chromakey="white"/>
          </v:shape>
        </w:pict>
      </w:r>
      <w:r>
        <w:fldChar w:fldCharType="end"/>
      </w:r>
    </w:p>
    <w:p w14:paraId="2D89E01F" w14:textId="77777777" w:rsidR="00AC3C18" w:rsidRDefault="00AC3C18" w:rsidP="00AC3C18">
      <w:pPr>
        <w:pStyle w:val="ListParagraph"/>
        <w:widowControl/>
        <w:numPr>
          <w:ilvl w:val="1"/>
          <w:numId w:val="21"/>
        </w:numPr>
        <w:ind w:leftChars="0"/>
        <w:jc w:val="left"/>
        <w:rPr>
          <w:rFonts w:ascii="Times" w:hAnsi="Times"/>
          <w:szCs w:val="24"/>
          <w:lang w:eastAsia="ko-KR"/>
        </w:rPr>
      </w:pPr>
      <w:r>
        <w:rPr>
          <w:rFonts w:ascii="Times New Roman" w:hAnsi="Times New Roman"/>
          <w:szCs w:val="20"/>
          <w:lang w:eastAsia="zh-CN"/>
        </w:rPr>
        <w:t>Option 2_2: OCC is applied to the complex-valued DMRS symbol used in slot 1 and slot 2</w:t>
      </w:r>
      <w:r>
        <w:rPr>
          <w:lang w:eastAsia="ar-SA"/>
        </w:rPr>
        <w:t xml:space="preserve">. </w:t>
      </w:r>
      <w:r>
        <w:rPr>
          <w:lang w:eastAsia="ko-KR"/>
        </w:rPr>
        <w:t>Depending on the OCC codeword, different DMRS sequence is used.</w:t>
      </w:r>
    </w:p>
    <w:p w14:paraId="1D67C51A" w14:textId="77777777" w:rsidR="00AC3C18" w:rsidRDefault="00AC3C18" w:rsidP="00AC3C18">
      <w:pPr>
        <w:pStyle w:val="ListParagraph"/>
        <w:widowControl/>
        <w:numPr>
          <w:ilvl w:val="0"/>
          <w:numId w:val="21"/>
        </w:numPr>
        <w:ind w:leftChars="0"/>
        <w:jc w:val="left"/>
        <w:rPr>
          <w:rFonts w:ascii="Times New Roman" w:hAnsi="Times New Roman"/>
          <w:szCs w:val="20"/>
          <w:lang w:eastAsia="zh-CN"/>
        </w:rPr>
      </w:pPr>
      <w:r>
        <w:rPr>
          <w:lang w:eastAsia="ko-KR"/>
        </w:rPr>
        <w:t xml:space="preserve">Option 3: </w:t>
      </w:r>
      <w:r>
        <w:rPr>
          <w:rFonts w:ascii="Times New Roman" w:hAnsi="Times New Roman"/>
          <w:szCs w:val="20"/>
          <w:lang w:eastAsia="zh-CN"/>
        </w:rPr>
        <w:t xml:space="preserve">DMRS symbols are not spread and OCC is not applied.  </w:t>
      </w:r>
    </w:p>
    <w:p w14:paraId="310146FF" w14:textId="77777777" w:rsidR="00AC3C18" w:rsidRDefault="00AC3C18" w:rsidP="00AC3C18">
      <w:pPr>
        <w:pStyle w:val="ListParagraph"/>
        <w:widowControl/>
        <w:numPr>
          <w:ilvl w:val="1"/>
          <w:numId w:val="21"/>
        </w:numPr>
        <w:ind w:leftChars="0"/>
        <w:jc w:val="left"/>
        <w:rPr>
          <w:rFonts w:ascii="Times New Roman" w:hAnsi="Times New Roman"/>
          <w:szCs w:val="20"/>
          <w:lang w:eastAsia="zh-CN"/>
        </w:rPr>
      </w:pPr>
      <w:r>
        <w:rPr>
          <w:rFonts w:ascii="Times New Roman" w:hAnsi="Times New Roman"/>
          <w:szCs w:val="20"/>
          <w:lang w:eastAsia="zh-CN"/>
        </w:rPr>
        <w:t>Legacy complex-valued DMRS symbol is used in slots corresponding to an OCC codeword of NPUSCH</w:t>
      </w:r>
      <w:r>
        <w:rPr>
          <w:lang w:eastAsia="ar-SA"/>
        </w:rPr>
        <w:t xml:space="preserve">. </w:t>
      </w:r>
      <w:r>
        <w:rPr>
          <w:lang w:eastAsia="ko-KR"/>
        </w:rPr>
        <w:t>Different DMRS sequences are used for multiplexed UEs</w:t>
      </w:r>
      <w:r>
        <w:rPr>
          <w:lang w:eastAsia="ar-SA"/>
        </w:rPr>
        <w:t>.</w:t>
      </w:r>
    </w:p>
    <w:p w14:paraId="190D623B" w14:textId="77777777" w:rsidR="00AC3C18" w:rsidRDefault="00AC3C18" w:rsidP="00AC3C18">
      <w:pPr>
        <w:rPr>
          <w:rFonts w:ascii="Times" w:hAnsi="Times"/>
          <w:lang w:eastAsia="en-US"/>
        </w:rPr>
      </w:pPr>
    </w:p>
    <w:p w14:paraId="317E30C0" w14:textId="77777777" w:rsidR="00AC3C18" w:rsidRDefault="00AC3C18" w:rsidP="00AC3C18">
      <w:pPr>
        <w:rPr>
          <w:lang w:eastAsia="ar-SA"/>
        </w:rPr>
      </w:pPr>
      <w:r>
        <w:rPr>
          <w:highlight w:val="green"/>
          <w:lang w:eastAsia="ar-SA"/>
        </w:rPr>
        <w:t>Agreement</w:t>
      </w:r>
    </w:p>
    <w:p w14:paraId="5120FBE2" w14:textId="77777777" w:rsidR="00AC3C18" w:rsidRDefault="00AC3C18" w:rsidP="00AC3C18">
      <w:pPr>
        <w:rPr>
          <w:rFonts w:eastAsia="DengXian"/>
          <w:szCs w:val="24"/>
          <w:lang w:eastAsia="zh-CN"/>
        </w:rPr>
      </w:pPr>
      <w:r>
        <w:rPr>
          <w:rFonts w:eastAsia="DengXian"/>
          <w:lang w:eastAsia="zh-CN"/>
        </w:rPr>
        <w:t>For NPUSCH Format 1 single-tone 15kHz SCS, the slot-level scheme for non-DMRS symbols is that spreading is performed in the unit of one slot.</w:t>
      </w:r>
    </w:p>
    <w:p w14:paraId="796BE789" w14:textId="77777777" w:rsidR="00AC3C18" w:rsidRDefault="00AC3C18" w:rsidP="00AC3C18">
      <w:pPr>
        <w:numPr>
          <w:ilvl w:val="0"/>
          <w:numId w:val="22"/>
        </w:numPr>
        <w:overflowPunct/>
        <w:autoSpaceDE/>
        <w:adjustRightInd/>
        <w:spacing w:after="0"/>
        <w:textAlignment w:val="auto"/>
        <w:rPr>
          <w:rFonts w:eastAsia="DengXian"/>
          <w:lang w:eastAsia="zh-CN"/>
        </w:rPr>
      </w:pPr>
      <w:r>
        <w:rPr>
          <w:rFonts w:eastAsia="DengXian"/>
          <w:lang w:eastAsia="zh-CN"/>
        </w:rPr>
        <w:t>Note: whether RU length is extended or not after applying OCC is a separate discussion.</w:t>
      </w:r>
    </w:p>
    <w:p w14:paraId="3B9E7C30" w14:textId="77777777" w:rsidR="00AC3C18" w:rsidRDefault="00AC3C18" w:rsidP="00AC3C18">
      <w:pPr>
        <w:rPr>
          <w:rFonts w:eastAsia="Batang"/>
          <w:lang w:eastAsia="x-none"/>
        </w:rPr>
      </w:pPr>
    </w:p>
    <w:p w14:paraId="4A0F1C5F" w14:textId="77777777" w:rsidR="00AC3C18" w:rsidRDefault="00AC3C18" w:rsidP="00AC3C18">
      <w:pPr>
        <w:rPr>
          <w:lang w:eastAsia="ar-SA"/>
        </w:rPr>
      </w:pPr>
      <w:r>
        <w:rPr>
          <w:highlight w:val="green"/>
          <w:lang w:eastAsia="ar-SA"/>
        </w:rPr>
        <w:t>Agreement</w:t>
      </w:r>
    </w:p>
    <w:p w14:paraId="40C047AC" w14:textId="77777777" w:rsidR="00AC3C18" w:rsidRDefault="00AC3C18" w:rsidP="00AC3C18">
      <w:pPr>
        <w:pStyle w:val="ListParagraph"/>
        <w:ind w:leftChars="0" w:left="0"/>
        <w:contextualSpacing/>
        <w:rPr>
          <w:rFonts w:ascii="Times New Roman" w:hAnsi="Times New Roman"/>
          <w:bCs/>
          <w:szCs w:val="20"/>
          <w:lang w:eastAsia="zh-CN"/>
        </w:rPr>
      </w:pPr>
      <w:r>
        <w:rPr>
          <w:rFonts w:ascii="Times New Roman" w:hAnsi="Times New Roman"/>
          <w:bCs/>
          <w:szCs w:val="20"/>
        </w:rPr>
        <w:t>For support of single-tone OCC for NPUSCH format 1 for connected mode, the</w:t>
      </w:r>
      <w:r>
        <w:rPr>
          <w:rFonts w:ascii="Times New Roman" w:hAnsi="Times New Roman"/>
          <w:bCs/>
          <w:szCs w:val="20"/>
          <w:lang w:eastAsia="zh-CN"/>
        </w:rPr>
        <w:t xml:space="preserve"> parameters that need to be signalled are:</w:t>
      </w:r>
    </w:p>
    <w:p w14:paraId="2B8A5F30" w14:textId="77777777" w:rsidR="00AC3C18" w:rsidRDefault="00AC3C18" w:rsidP="00AC3C18">
      <w:pPr>
        <w:numPr>
          <w:ilvl w:val="0"/>
          <w:numId w:val="23"/>
        </w:numPr>
        <w:overflowPunct/>
        <w:autoSpaceDE/>
        <w:adjustRightInd/>
        <w:spacing w:after="0"/>
        <w:textAlignment w:val="auto"/>
        <w:rPr>
          <w:rFonts w:eastAsia="DengXian"/>
          <w:bCs/>
          <w:lang w:eastAsia="zh-CN"/>
        </w:rPr>
      </w:pPr>
      <w:r>
        <w:rPr>
          <w:rFonts w:eastAsia="DengXian"/>
          <w:bCs/>
          <w:lang w:eastAsia="zh-CN"/>
        </w:rPr>
        <w:t>OCC sequence index</w:t>
      </w:r>
    </w:p>
    <w:p w14:paraId="767275C6" w14:textId="77777777" w:rsidR="00AC3C18" w:rsidRDefault="00AC3C18" w:rsidP="00AC3C18">
      <w:pPr>
        <w:pStyle w:val="ListParagraph"/>
        <w:widowControl/>
        <w:numPr>
          <w:ilvl w:val="0"/>
          <w:numId w:val="23"/>
        </w:numPr>
        <w:ind w:leftChars="0"/>
        <w:jc w:val="left"/>
        <w:rPr>
          <w:rFonts w:ascii="Times" w:eastAsia="Batang" w:hAnsi="Times"/>
          <w:bCs/>
          <w:szCs w:val="24"/>
          <w:lang w:eastAsia="x-none"/>
        </w:rPr>
      </w:pPr>
      <w:r>
        <w:rPr>
          <w:rFonts w:ascii="Times New Roman" w:eastAsia="DengXian" w:hAnsi="Times New Roman"/>
          <w:bCs/>
          <w:szCs w:val="20"/>
          <w:lang w:eastAsia="zh-CN"/>
        </w:rPr>
        <w:t>Enabling of OCC feature</w:t>
      </w:r>
    </w:p>
    <w:p w14:paraId="201D15C2" w14:textId="77777777" w:rsidR="00AC3C18" w:rsidRDefault="00AC3C18" w:rsidP="00AC3C18">
      <w:pPr>
        <w:pStyle w:val="ListParagraph"/>
        <w:widowControl/>
        <w:numPr>
          <w:ilvl w:val="0"/>
          <w:numId w:val="23"/>
        </w:numPr>
        <w:ind w:leftChars="0"/>
        <w:jc w:val="left"/>
        <w:rPr>
          <w:bCs/>
        </w:rPr>
      </w:pPr>
      <w:r>
        <w:rPr>
          <w:rFonts w:ascii="Times New Roman" w:eastAsia="DengXian" w:hAnsi="Times New Roman"/>
          <w:bCs/>
          <w:szCs w:val="20"/>
          <w:lang w:eastAsia="zh-CN"/>
        </w:rPr>
        <w:t>FFS: whether signaling is explicit or implicit</w:t>
      </w:r>
    </w:p>
    <w:p w14:paraId="3D9B707C" w14:textId="1B85DD9A" w:rsidR="00F1087A" w:rsidRDefault="00F1087A">
      <w:pPr>
        <w:rPr>
          <w:lang w:val="en-US" w:eastAsia="ja-JP"/>
        </w:rPr>
      </w:pPr>
    </w:p>
    <w:p w14:paraId="427A09C3" w14:textId="77777777" w:rsidR="00AC3C18" w:rsidRPr="00AC3C18" w:rsidRDefault="00AC3C18" w:rsidP="00AC3C18">
      <w:pPr>
        <w:pStyle w:val="BodyText"/>
        <w:rPr>
          <w:lang w:val="en-US"/>
        </w:rPr>
      </w:pPr>
    </w:p>
    <w:p w14:paraId="4D89A017" w14:textId="77777777" w:rsidR="00F1087A" w:rsidRDefault="00F1087A">
      <w:pPr>
        <w:rPr>
          <w:lang w:eastAsia="ja-JP"/>
        </w:rPr>
      </w:pPr>
    </w:p>
    <w:p w14:paraId="33CF6680" w14:textId="77777777" w:rsidR="00F1087A" w:rsidRDefault="00000000">
      <w:pPr>
        <w:spacing w:line="252" w:lineRule="auto"/>
        <w:outlineLvl w:val="5"/>
        <w:rPr>
          <w:rFonts w:ascii="Arial" w:hAnsi="Arial" w:cs="Arial"/>
          <w:b/>
          <w:lang w:eastAsia="en-US"/>
        </w:rPr>
      </w:pPr>
      <w:bookmarkStart w:id="22" w:name="OLE_LINK52"/>
      <w:r>
        <w:rPr>
          <w:rFonts w:ascii="Arial" w:hAnsi="Arial" w:cs="Arial"/>
          <w:b/>
          <w:lang w:eastAsia="en-US"/>
        </w:rPr>
        <w:t xml:space="preserve">RAN1#118bis, Oct’24     </w:t>
      </w:r>
    </w:p>
    <w:bookmarkEnd w:id="22"/>
    <w:p w14:paraId="7CD460CE" w14:textId="77777777" w:rsidR="00DB3030" w:rsidRDefault="00DB3030" w:rsidP="00DB3030">
      <w:pPr>
        <w:pStyle w:val="Proposal"/>
        <w:tabs>
          <w:tab w:val="left" w:pos="0"/>
        </w:tabs>
        <w:spacing w:after="0"/>
        <w:ind w:left="709" w:hanging="709"/>
        <w:rPr>
          <w:b w:val="0"/>
        </w:rPr>
      </w:pPr>
      <w:r>
        <w:rPr>
          <w:b w:val="0"/>
          <w:highlight w:val="green"/>
        </w:rPr>
        <w:t>Agreement</w:t>
      </w:r>
    </w:p>
    <w:p w14:paraId="7A92B25F" w14:textId="77777777" w:rsidR="00DB3030" w:rsidRDefault="00DB3030" w:rsidP="00DB3030">
      <w:pPr>
        <w:pStyle w:val="Proposal"/>
        <w:tabs>
          <w:tab w:val="left" w:pos="0"/>
        </w:tabs>
        <w:spacing w:after="0"/>
        <w:ind w:left="709" w:hanging="709"/>
        <w:rPr>
          <w:b w:val="0"/>
        </w:rPr>
      </w:pPr>
      <w:r>
        <w:rPr>
          <w:b w:val="0"/>
          <w:bCs w:val="0"/>
        </w:rPr>
        <w:t>At least the following schemes are supported for single-tone:</w:t>
      </w:r>
    </w:p>
    <w:p w14:paraId="68D1EA4F" w14:textId="77777777" w:rsidR="00DB3030" w:rsidRDefault="00DB3030" w:rsidP="00DB3030">
      <w:pPr>
        <w:pStyle w:val="ListParagraph"/>
        <w:widowControl/>
        <w:numPr>
          <w:ilvl w:val="0"/>
          <w:numId w:val="24"/>
        </w:numPr>
        <w:ind w:leftChars="0"/>
        <w:jc w:val="left"/>
        <w:rPr>
          <w:rFonts w:ascii="Times New Roman" w:hAnsi="Times New Roman"/>
          <w:szCs w:val="20"/>
        </w:rPr>
      </w:pPr>
      <w:r>
        <w:rPr>
          <w:rFonts w:ascii="Times New Roman" w:hAnsi="Times New Roman"/>
          <w:szCs w:val="20"/>
        </w:rPr>
        <w:t>For 3.75kHz SCS OCC for NPUSCH format 1:</w:t>
      </w:r>
    </w:p>
    <w:p w14:paraId="5816C605" w14:textId="77777777" w:rsidR="00DB3030" w:rsidRDefault="00DB3030" w:rsidP="00DB3030">
      <w:pPr>
        <w:pStyle w:val="ListParagraph"/>
        <w:widowControl/>
        <w:numPr>
          <w:ilvl w:val="1"/>
          <w:numId w:val="24"/>
        </w:numPr>
        <w:ind w:leftChars="0"/>
        <w:jc w:val="left"/>
        <w:rPr>
          <w:rFonts w:ascii="Times New Roman" w:hAnsi="Times New Roman"/>
          <w:szCs w:val="20"/>
        </w:rPr>
      </w:pPr>
      <w:r>
        <w:rPr>
          <w:rFonts w:ascii="Times New Roman" w:hAnsi="Times New Roman"/>
          <w:szCs w:val="20"/>
        </w:rPr>
        <w:t>OCC length 2, Symbol-level</w:t>
      </w:r>
    </w:p>
    <w:p w14:paraId="7CB7882D" w14:textId="77777777" w:rsidR="00DB3030" w:rsidRDefault="00DB3030" w:rsidP="00DB3030">
      <w:pPr>
        <w:pStyle w:val="ListParagraph"/>
        <w:widowControl/>
        <w:numPr>
          <w:ilvl w:val="2"/>
          <w:numId w:val="24"/>
        </w:numPr>
        <w:ind w:leftChars="0"/>
        <w:jc w:val="left"/>
        <w:rPr>
          <w:rFonts w:ascii="Times New Roman" w:hAnsi="Times New Roman"/>
          <w:szCs w:val="20"/>
        </w:rPr>
      </w:pPr>
      <w:r>
        <w:rPr>
          <w:rFonts w:ascii="Times New Roman" w:hAnsi="Times New Roman"/>
          <w:szCs w:val="20"/>
        </w:rPr>
        <w:t>FFS: DMRS pattern(s)</w:t>
      </w:r>
    </w:p>
    <w:p w14:paraId="27F028CD" w14:textId="77777777" w:rsidR="00DB3030" w:rsidRDefault="00DB3030" w:rsidP="00DB3030">
      <w:pPr>
        <w:pStyle w:val="ListParagraph"/>
        <w:widowControl/>
        <w:numPr>
          <w:ilvl w:val="0"/>
          <w:numId w:val="24"/>
        </w:numPr>
        <w:ind w:leftChars="0"/>
        <w:jc w:val="left"/>
        <w:rPr>
          <w:rFonts w:ascii="Times New Roman" w:hAnsi="Times New Roman"/>
          <w:szCs w:val="20"/>
        </w:rPr>
      </w:pPr>
      <w:r>
        <w:rPr>
          <w:rFonts w:ascii="Times New Roman" w:hAnsi="Times New Roman"/>
          <w:szCs w:val="20"/>
        </w:rPr>
        <w:t xml:space="preserve">For 15kHz SCS OCC for NPUSCH format 1: </w:t>
      </w:r>
    </w:p>
    <w:p w14:paraId="4359FD17" w14:textId="77777777" w:rsidR="00DB3030" w:rsidRDefault="00DB3030" w:rsidP="00DB3030">
      <w:pPr>
        <w:pStyle w:val="ListParagraph"/>
        <w:widowControl/>
        <w:numPr>
          <w:ilvl w:val="1"/>
          <w:numId w:val="24"/>
        </w:numPr>
        <w:ind w:leftChars="0"/>
        <w:jc w:val="left"/>
        <w:rPr>
          <w:rFonts w:ascii="Times New Roman" w:hAnsi="Times New Roman"/>
          <w:szCs w:val="20"/>
        </w:rPr>
      </w:pPr>
      <w:r>
        <w:rPr>
          <w:rFonts w:ascii="Times New Roman" w:hAnsi="Times New Roman"/>
          <w:szCs w:val="20"/>
        </w:rPr>
        <w:t>OCC length 2, Slot-level, CDM DMRS with legacy pattern</w:t>
      </w:r>
    </w:p>
    <w:p w14:paraId="6E4F332B" w14:textId="77777777" w:rsidR="00DB3030" w:rsidRDefault="00DB3030" w:rsidP="00DB3030">
      <w:pPr>
        <w:pStyle w:val="ListParagraph"/>
        <w:widowControl/>
        <w:numPr>
          <w:ilvl w:val="2"/>
          <w:numId w:val="24"/>
        </w:numPr>
        <w:ind w:leftChars="0"/>
        <w:jc w:val="left"/>
        <w:rPr>
          <w:rFonts w:ascii="Times New Roman" w:hAnsi="Times New Roman"/>
          <w:szCs w:val="20"/>
        </w:rPr>
      </w:pPr>
      <w:r>
        <w:rPr>
          <w:rFonts w:ascii="Times New Roman" w:hAnsi="Times New Roman"/>
          <w:szCs w:val="20"/>
        </w:rPr>
        <w:lastRenderedPageBreak/>
        <w:t>FFS: CDM details, e.g. with or without spreading</w:t>
      </w:r>
    </w:p>
    <w:p w14:paraId="6F6AF453" w14:textId="77777777" w:rsidR="00DB3030" w:rsidRDefault="00DB3030" w:rsidP="00DB3030"/>
    <w:p w14:paraId="04C27986" w14:textId="77777777" w:rsidR="00DB3030" w:rsidRDefault="00DB3030" w:rsidP="00DB3030">
      <w:pPr>
        <w:pStyle w:val="ListParagraph"/>
        <w:ind w:leftChars="0" w:left="0"/>
        <w:contextualSpacing/>
        <w:rPr>
          <w:rFonts w:ascii="Times New Roman" w:hAnsi="Times New Roman"/>
          <w:bCs/>
          <w:szCs w:val="20"/>
          <w:lang w:eastAsia="x-none"/>
        </w:rPr>
      </w:pPr>
      <w:r>
        <w:rPr>
          <w:rFonts w:ascii="Times New Roman" w:hAnsi="Times New Roman"/>
          <w:bCs/>
          <w:szCs w:val="20"/>
          <w:highlight w:val="green"/>
        </w:rPr>
        <w:t>Agreement</w:t>
      </w:r>
    </w:p>
    <w:p w14:paraId="33BCB55D" w14:textId="77777777" w:rsidR="00DB3030" w:rsidRDefault="00DB3030" w:rsidP="00DB3030">
      <w:pPr>
        <w:pStyle w:val="ListParagraph"/>
        <w:ind w:leftChars="0" w:left="0"/>
        <w:contextualSpacing/>
        <w:rPr>
          <w:rFonts w:ascii="Times New Roman" w:hAnsi="Times New Roman"/>
          <w:bCs/>
          <w:szCs w:val="20"/>
        </w:rPr>
      </w:pPr>
      <w:r>
        <w:rPr>
          <w:rFonts w:ascii="Times New Roman" w:hAnsi="Times New Roman"/>
          <w:bCs/>
          <w:szCs w:val="20"/>
        </w:rPr>
        <w:t>For NPRACH transmission, inter-symbol group OCC is not further studied.</w:t>
      </w:r>
    </w:p>
    <w:p w14:paraId="698686A7" w14:textId="77777777" w:rsidR="00DB3030" w:rsidRDefault="00DB3030" w:rsidP="00DB3030"/>
    <w:p w14:paraId="68E894A6" w14:textId="77777777" w:rsidR="00DB3030" w:rsidRDefault="00DB3030" w:rsidP="00DB3030">
      <w:pPr>
        <w:pStyle w:val="ListParagraph"/>
        <w:ind w:leftChars="0" w:left="0"/>
        <w:contextualSpacing/>
        <w:rPr>
          <w:rFonts w:ascii="Times New Roman" w:hAnsi="Times New Roman"/>
          <w:bCs/>
          <w:szCs w:val="20"/>
        </w:rPr>
      </w:pPr>
      <w:r>
        <w:rPr>
          <w:rFonts w:ascii="Times New Roman" w:hAnsi="Times New Roman"/>
          <w:bCs/>
          <w:szCs w:val="20"/>
          <w:highlight w:val="green"/>
        </w:rPr>
        <w:t>Agreement</w:t>
      </w:r>
    </w:p>
    <w:p w14:paraId="3D9B984B" w14:textId="77777777" w:rsidR="00DB3030" w:rsidRDefault="00DB3030" w:rsidP="00DB3030">
      <w:pPr>
        <w:rPr>
          <w:bCs/>
        </w:rPr>
      </w:pPr>
      <w:r>
        <w:rPr>
          <w:bCs/>
        </w:rPr>
        <w:t>For support of single-tone OCC for NPUSCH format 1, RAN1 studies:</w:t>
      </w:r>
    </w:p>
    <w:p w14:paraId="152E55FB" w14:textId="77777777" w:rsidR="00DB3030" w:rsidRDefault="00DB3030" w:rsidP="00DB3030">
      <w:pPr>
        <w:pStyle w:val="ListParagraph"/>
        <w:widowControl/>
        <w:numPr>
          <w:ilvl w:val="0"/>
          <w:numId w:val="24"/>
        </w:numPr>
        <w:ind w:leftChars="0"/>
        <w:jc w:val="left"/>
        <w:rPr>
          <w:rFonts w:ascii="Times New Roman" w:hAnsi="Times New Roman"/>
          <w:bCs/>
          <w:szCs w:val="20"/>
        </w:rPr>
      </w:pPr>
      <w:r>
        <w:rPr>
          <w:rFonts w:ascii="Times New Roman" w:hAnsi="Times New Roman"/>
          <w:bCs/>
          <w:szCs w:val="20"/>
        </w:rPr>
        <w:t>The parameters that need to be signalled, considering the following:</w:t>
      </w:r>
    </w:p>
    <w:p w14:paraId="2DA544C4" w14:textId="77777777" w:rsidR="00DB3030" w:rsidRDefault="00DB3030" w:rsidP="00DB3030">
      <w:pPr>
        <w:pStyle w:val="ListParagraph"/>
        <w:widowControl/>
        <w:numPr>
          <w:ilvl w:val="1"/>
          <w:numId w:val="24"/>
        </w:numPr>
        <w:ind w:leftChars="0"/>
        <w:jc w:val="left"/>
        <w:rPr>
          <w:rFonts w:ascii="Times New Roman" w:eastAsia="DengXian" w:hAnsi="Times New Roman"/>
          <w:bCs/>
          <w:szCs w:val="20"/>
          <w:lang w:eastAsia="zh-CN"/>
        </w:rPr>
      </w:pPr>
      <w:r>
        <w:rPr>
          <w:rFonts w:ascii="Times New Roman" w:eastAsia="DengXian" w:hAnsi="Times New Roman"/>
          <w:bCs/>
          <w:szCs w:val="20"/>
          <w:lang w:eastAsia="zh-CN"/>
        </w:rPr>
        <w:t>OCC codeword</w:t>
      </w:r>
    </w:p>
    <w:p w14:paraId="384BF117" w14:textId="77777777" w:rsidR="00DB3030" w:rsidRDefault="00DB3030" w:rsidP="00DB3030">
      <w:pPr>
        <w:pStyle w:val="ListParagraph"/>
        <w:widowControl/>
        <w:numPr>
          <w:ilvl w:val="1"/>
          <w:numId w:val="24"/>
        </w:numPr>
        <w:ind w:leftChars="0"/>
        <w:jc w:val="left"/>
        <w:rPr>
          <w:rFonts w:ascii="Times New Roman" w:eastAsia="DengXian" w:hAnsi="Times New Roman"/>
          <w:bCs/>
          <w:szCs w:val="20"/>
          <w:lang w:eastAsia="zh-CN"/>
        </w:rPr>
      </w:pPr>
      <w:r>
        <w:rPr>
          <w:rFonts w:ascii="Times New Roman" w:eastAsia="DengXian" w:hAnsi="Times New Roman"/>
          <w:bCs/>
          <w:szCs w:val="20"/>
          <w:lang w:eastAsia="zh-CN"/>
        </w:rPr>
        <w:t>Enabling of OCC feature</w:t>
      </w:r>
    </w:p>
    <w:p w14:paraId="546CC9AF" w14:textId="77777777" w:rsidR="00DB3030" w:rsidRDefault="00DB3030" w:rsidP="00DB3030">
      <w:pPr>
        <w:pStyle w:val="ListParagraph"/>
        <w:widowControl/>
        <w:numPr>
          <w:ilvl w:val="1"/>
          <w:numId w:val="24"/>
        </w:numPr>
        <w:ind w:leftChars="0"/>
        <w:jc w:val="left"/>
        <w:rPr>
          <w:rFonts w:ascii="Times New Roman" w:eastAsia="DengXian" w:hAnsi="Times New Roman"/>
          <w:bCs/>
          <w:szCs w:val="20"/>
          <w:lang w:eastAsia="zh-CN"/>
        </w:rPr>
      </w:pPr>
      <w:r>
        <w:rPr>
          <w:rFonts w:ascii="Times New Roman" w:eastAsia="DengXian" w:hAnsi="Times New Roman"/>
          <w:bCs/>
          <w:szCs w:val="20"/>
          <w:lang w:eastAsia="zh-CN"/>
        </w:rPr>
        <w:t>FFS: other parameters</w:t>
      </w:r>
    </w:p>
    <w:p w14:paraId="6C821F9B" w14:textId="77777777" w:rsidR="00DB3030" w:rsidRDefault="00DB3030" w:rsidP="00DB3030">
      <w:pPr>
        <w:pStyle w:val="ListParagraph"/>
        <w:widowControl/>
        <w:numPr>
          <w:ilvl w:val="0"/>
          <w:numId w:val="24"/>
        </w:numPr>
        <w:ind w:leftChars="0"/>
        <w:jc w:val="left"/>
        <w:rPr>
          <w:rFonts w:ascii="Times New Roman" w:eastAsia="DengXian" w:hAnsi="Times New Roman"/>
          <w:bCs/>
          <w:szCs w:val="20"/>
          <w:lang w:eastAsia="zh-CN"/>
        </w:rPr>
      </w:pPr>
      <w:r>
        <w:rPr>
          <w:rFonts w:ascii="Times New Roman" w:eastAsia="DengXian" w:hAnsi="Times New Roman"/>
          <w:bCs/>
          <w:szCs w:val="20"/>
          <w:lang w:eastAsia="zh-CN"/>
        </w:rPr>
        <w:t>For dynamic grant in RRC CONNECTED, study which and whether any parameters are signalled via DCI and which and whether any parameters are signalled by RRC</w:t>
      </w:r>
    </w:p>
    <w:p w14:paraId="57035FC3" w14:textId="77777777" w:rsidR="00DB3030" w:rsidRDefault="00DB3030" w:rsidP="00DB3030">
      <w:pPr>
        <w:pStyle w:val="ListParagraph"/>
        <w:widowControl/>
        <w:numPr>
          <w:ilvl w:val="0"/>
          <w:numId w:val="24"/>
        </w:numPr>
        <w:ind w:leftChars="0"/>
        <w:jc w:val="left"/>
        <w:rPr>
          <w:rFonts w:ascii="Times New Roman" w:eastAsia="DengXian" w:hAnsi="Times New Roman"/>
          <w:bCs/>
          <w:szCs w:val="20"/>
          <w:lang w:eastAsia="zh-CN"/>
        </w:rPr>
      </w:pPr>
      <w:r>
        <w:rPr>
          <w:rFonts w:ascii="Times New Roman" w:eastAsia="DengXian" w:hAnsi="Times New Roman"/>
          <w:bCs/>
          <w:szCs w:val="20"/>
          <w:lang w:eastAsia="zh-CN"/>
        </w:rPr>
        <w:t>FFS: whether/how to support cases other than dynamic grant in RRC CONNECTED, e.g. Msg3, PUR, CB Msg3 EDT</w:t>
      </w:r>
    </w:p>
    <w:p w14:paraId="2C1CF3BC" w14:textId="77777777" w:rsidR="006D41E6" w:rsidRPr="006D41E6" w:rsidRDefault="006D41E6" w:rsidP="006D41E6">
      <w:pPr>
        <w:pStyle w:val="BodyText"/>
        <w:rPr>
          <w:lang w:val="en-US"/>
        </w:rPr>
      </w:pPr>
    </w:p>
    <w:p w14:paraId="6577FA7A" w14:textId="77777777" w:rsidR="00F1087A" w:rsidRDefault="00000000">
      <w:pPr>
        <w:spacing w:line="252" w:lineRule="auto"/>
        <w:outlineLvl w:val="5"/>
        <w:rPr>
          <w:rFonts w:ascii="Arial" w:hAnsi="Arial" w:cs="Arial"/>
          <w:b/>
          <w:lang w:eastAsia="en-US"/>
        </w:rPr>
      </w:pPr>
      <w:bookmarkStart w:id="23" w:name="OLE_LINK40"/>
      <w:r>
        <w:rPr>
          <w:rFonts w:ascii="Arial" w:hAnsi="Arial" w:cs="Arial"/>
          <w:b/>
          <w:lang w:eastAsia="en-US"/>
        </w:rPr>
        <w:t xml:space="preserve">RAN1#118, Aug’24     </w:t>
      </w:r>
    </w:p>
    <w:bookmarkEnd w:id="23"/>
    <w:p w14:paraId="46D10D43" w14:textId="77777777" w:rsidR="00F1087A" w:rsidRDefault="00000000">
      <w:pPr>
        <w:pStyle w:val="ListParagraph"/>
        <w:ind w:leftChars="0" w:left="0"/>
        <w:contextualSpacing/>
        <w:rPr>
          <w:rFonts w:ascii="Times New Roman" w:hAnsi="Times New Roman"/>
          <w:bCs/>
        </w:rPr>
      </w:pPr>
      <w:r>
        <w:rPr>
          <w:rFonts w:ascii="Times New Roman" w:hAnsi="Times New Roman"/>
          <w:bCs/>
          <w:highlight w:val="green"/>
        </w:rPr>
        <w:t>Agreement</w:t>
      </w:r>
    </w:p>
    <w:p w14:paraId="5CF68F3E" w14:textId="77777777" w:rsidR="00F1087A" w:rsidRDefault="00000000">
      <w:pPr>
        <w:pStyle w:val="ListParagraph"/>
        <w:ind w:leftChars="0" w:left="0"/>
        <w:contextualSpacing/>
        <w:rPr>
          <w:rFonts w:ascii="Times New Roman" w:hAnsi="Times New Roman"/>
          <w:bCs/>
        </w:rPr>
      </w:pPr>
      <w:r>
        <w:rPr>
          <w:rFonts w:ascii="Times New Roman" w:hAnsi="Times New Roman"/>
          <w:bCs/>
        </w:rPr>
        <w:t>RAN1 studies whether the following types of UL transmission gap will impact the design of OCC for IoT-NTN when considering e.g. phase continuity</w:t>
      </w:r>
    </w:p>
    <w:p w14:paraId="79E2176F" w14:textId="77777777" w:rsidR="00F1087A" w:rsidRDefault="00000000">
      <w:pPr>
        <w:numPr>
          <w:ilvl w:val="0"/>
          <w:numId w:val="6"/>
        </w:numPr>
        <w:overflowPunct/>
        <w:autoSpaceDE/>
        <w:autoSpaceDN/>
        <w:adjustRightInd/>
        <w:spacing w:after="0"/>
        <w:textAlignment w:val="auto"/>
        <w:rPr>
          <w:bCs/>
        </w:rPr>
      </w:pPr>
      <w:r>
        <w:rPr>
          <w:bCs/>
        </w:rPr>
        <w:t>UL gaps for synchronization (from Rel-13)</w:t>
      </w:r>
    </w:p>
    <w:p w14:paraId="71A9FC53" w14:textId="77777777" w:rsidR="00F1087A" w:rsidRDefault="00000000">
      <w:pPr>
        <w:numPr>
          <w:ilvl w:val="0"/>
          <w:numId w:val="6"/>
        </w:numPr>
        <w:overflowPunct/>
        <w:autoSpaceDE/>
        <w:autoSpaceDN/>
        <w:adjustRightInd/>
        <w:spacing w:after="0"/>
        <w:textAlignment w:val="auto"/>
        <w:rPr>
          <w:bCs/>
        </w:rPr>
      </w:pPr>
      <w:r>
        <w:rPr>
          <w:bCs/>
        </w:rPr>
        <w:t>Gaps around NPRACH occasions</w:t>
      </w:r>
    </w:p>
    <w:p w14:paraId="2141F7DC" w14:textId="77777777" w:rsidR="00F1087A" w:rsidRDefault="00000000">
      <w:pPr>
        <w:numPr>
          <w:ilvl w:val="0"/>
          <w:numId w:val="6"/>
        </w:numPr>
        <w:overflowPunct/>
        <w:autoSpaceDE/>
        <w:autoSpaceDN/>
        <w:adjustRightInd/>
        <w:spacing w:after="0"/>
        <w:textAlignment w:val="auto"/>
        <w:rPr>
          <w:bCs/>
        </w:rPr>
      </w:pPr>
      <w:r>
        <w:rPr>
          <w:bCs/>
        </w:rPr>
        <w:t>UL timing adjustment gaps and segmentation for IoT-NTN (from Rel-17)</w:t>
      </w:r>
    </w:p>
    <w:p w14:paraId="7ACE8890" w14:textId="77777777" w:rsidR="00F1087A" w:rsidRDefault="00000000">
      <w:pPr>
        <w:numPr>
          <w:ilvl w:val="0"/>
          <w:numId w:val="6"/>
        </w:numPr>
        <w:overflowPunct/>
        <w:autoSpaceDE/>
        <w:autoSpaceDN/>
        <w:adjustRightInd/>
        <w:spacing w:after="0"/>
        <w:textAlignment w:val="auto"/>
        <w:rPr>
          <w:bCs/>
        </w:rPr>
      </w:pPr>
      <w:r>
        <w:rPr>
          <w:bCs/>
        </w:rPr>
        <w:t>TDM DMRS that are muted</w:t>
      </w:r>
    </w:p>
    <w:p w14:paraId="6059EDC1" w14:textId="77777777" w:rsidR="00F1087A" w:rsidRDefault="00000000">
      <w:pPr>
        <w:numPr>
          <w:ilvl w:val="0"/>
          <w:numId w:val="6"/>
        </w:numPr>
        <w:overflowPunct/>
        <w:autoSpaceDE/>
        <w:autoSpaceDN/>
        <w:adjustRightInd/>
        <w:spacing w:after="0"/>
        <w:textAlignment w:val="auto"/>
        <w:rPr>
          <w:bCs/>
        </w:rPr>
      </w:pPr>
      <w:r>
        <w:rPr>
          <w:bCs/>
        </w:rPr>
        <w:t>Guard periods for 3.75kHz UL transmissions</w:t>
      </w:r>
    </w:p>
    <w:p w14:paraId="7502DF40" w14:textId="77777777" w:rsidR="00F1087A" w:rsidRDefault="00F1087A"/>
    <w:p w14:paraId="0A3B87CC" w14:textId="77777777" w:rsidR="00F1087A" w:rsidRDefault="00000000">
      <w:pPr>
        <w:rPr>
          <w:bCs/>
        </w:rPr>
      </w:pPr>
      <w:r>
        <w:rPr>
          <w:bCs/>
          <w:highlight w:val="green"/>
        </w:rPr>
        <w:t>Agreement</w:t>
      </w:r>
    </w:p>
    <w:p w14:paraId="28D5662B" w14:textId="77777777" w:rsidR="00F1087A" w:rsidRDefault="00000000">
      <w:pPr>
        <w:rPr>
          <w:bCs/>
        </w:rPr>
      </w:pPr>
      <w:r>
        <w:rPr>
          <w:bCs/>
        </w:rPr>
        <w:t>The following combinations are considered for further simulation in RAN1 for 3.75kHz SCS OCC for NPUSCH format 1:</w:t>
      </w:r>
    </w:p>
    <w:p w14:paraId="1DBD36EC" w14:textId="77777777" w:rsidR="00F1087A" w:rsidRDefault="00000000">
      <w:pPr>
        <w:pStyle w:val="ListParagraph"/>
        <w:widowControl/>
        <w:numPr>
          <w:ilvl w:val="0"/>
          <w:numId w:val="7"/>
        </w:numPr>
        <w:ind w:leftChars="0"/>
        <w:jc w:val="left"/>
        <w:rPr>
          <w:bCs/>
        </w:rPr>
      </w:pPr>
      <w:r>
        <w:rPr>
          <w:bCs/>
        </w:rPr>
        <w:t>Option 1: OCC2, Symbol-level, TDM DMRS</w:t>
      </w:r>
    </w:p>
    <w:p w14:paraId="7EF0B128" w14:textId="77777777" w:rsidR="00F1087A" w:rsidRDefault="00000000">
      <w:pPr>
        <w:pStyle w:val="ListParagraph"/>
        <w:widowControl/>
        <w:numPr>
          <w:ilvl w:val="0"/>
          <w:numId w:val="7"/>
        </w:numPr>
        <w:ind w:leftChars="0"/>
        <w:jc w:val="left"/>
        <w:rPr>
          <w:bCs/>
        </w:rPr>
      </w:pPr>
      <w:r>
        <w:rPr>
          <w:bCs/>
        </w:rPr>
        <w:t>Option 2: OCC2, Symbol-level, CDM DMRS with new pattern</w:t>
      </w:r>
    </w:p>
    <w:p w14:paraId="72C938EC" w14:textId="77777777" w:rsidR="00F1087A" w:rsidRDefault="00000000">
      <w:pPr>
        <w:pStyle w:val="ListParagraph"/>
        <w:widowControl/>
        <w:numPr>
          <w:ilvl w:val="0"/>
          <w:numId w:val="7"/>
        </w:numPr>
        <w:ind w:leftChars="0"/>
        <w:jc w:val="left"/>
        <w:rPr>
          <w:bCs/>
        </w:rPr>
      </w:pPr>
      <w:r>
        <w:rPr>
          <w:bCs/>
        </w:rPr>
        <w:t>Option 3: OCC2, Slot-level, TDM DMRS</w:t>
      </w:r>
    </w:p>
    <w:p w14:paraId="2C99BD6E" w14:textId="77777777" w:rsidR="00F1087A" w:rsidRDefault="00000000">
      <w:pPr>
        <w:pStyle w:val="ListParagraph"/>
        <w:widowControl/>
        <w:numPr>
          <w:ilvl w:val="0"/>
          <w:numId w:val="7"/>
        </w:numPr>
        <w:ind w:leftChars="0"/>
        <w:jc w:val="left"/>
        <w:rPr>
          <w:bCs/>
        </w:rPr>
      </w:pPr>
      <w:r>
        <w:rPr>
          <w:bCs/>
        </w:rPr>
        <w:t>Option 4: OCC2, Slot-level, CDM DMRS with legacy pattern</w:t>
      </w:r>
    </w:p>
    <w:p w14:paraId="2104FD01" w14:textId="77777777" w:rsidR="00F1087A" w:rsidRDefault="00000000">
      <w:pPr>
        <w:pStyle w:val="ListParagraph"/>
        <w:widowControl/>
        <w:numPr>
          <w:ilvl w:val="0"/>
          <w:numId w:val="7"/>
        </w:numPr>
        <w:ind w:leftChars="0"/>
        <w:jc w:val="left"/>
      </w:pPr>
      <w:r>
        <w:rPr>
          <w:bCs/>
        </w:rPr>
        <w:t>Option 6: OCC4, Symbol-level, CDM DMRS with new pattern</w:t>
      </w:r>
    </w:p>
    <w:p w14:paraId="576AD33F" w14:textId="77777777" w:rsidR="00F1087A" w:rsidRDefault="00F1087A">
      <w:pPr>
        <w:rPr>
          <w:bCs/>
        </w:rPr>
      </w:pPr>
    </w:p>
    <w:p w14:paraId="38370775" w14:textId="77777777" w:rsidR="00F1087A" w:rsidRDefault="00000000">
      <w:pPr>
        <w:rPr>
          <w:bCs/>
        </w:rPr>
      </w:pPr>
      <w:r>
        <w:rPr>
          <w:bCs/>
        </w:rPr>
        <w:t>The following combinations are considered for further simulation in RAN1 for 15kHz SCS OCC for NPUSCH format 1:</w:t>
      </w:r>
    </w:p>
    <w:p w14:paraId="3225D8BD" w14:textId="77777777" w:rsidR="00F1087A" w:rsidRDefault="00000000">
      <w:pPr>
        <w:pStyle w:val="ListParagraph"/>
        <w:widowControl/>
        <w:numPr>
          <w:ilvl w:val="0"/>
          <w:numId w:val="7"/>
        </w:numPr>
        <w:ind w:leftChars="0"/>
        <w:jc w:val="left"/>
        <w:rPr>
          <w:bCs/>
        </w:rPr>
      </w:pPr>
      <w:r>
        <w:rPr>
          <w:bCs/>
        </w:rPr>
        <w:t>Option 1: OCC2, Symbol-level, TDM DMRS</w:t>
      </w:r>
    </w:p>
    <w:p w14:paraId="70F89E34" w14:textId="77777777" w:rsidR="00F1087A" w:rsidRDefault="00000000">
      <w:pPr>
        <w:pStyle w:val="ListParagraph"/>
        <w:widowControl/>
        <w:numPr>
          <w:ilvl w:val="0"/>
          <w:numId w:val="7"/>
        </w:numPr>
        <w:ind w:leftChars="0"/>
        <w:jc w:val="left"/>
        <w:rPr>
          <w:bCs/>
        </w:rPr>
      </w:pPr>
      <w:r>
        <w:rPr>
          <w:bCs/>
        </w:rPr>
        <w:t>Option 3: OCC2, Slot-level, TDM DMRS</w:t>
      </w:r>
    </w:p>
    <w:p w14:paraId="0CDA1F0A" w14:textId="77777777" w:rsidR="00F1087A" w:rsidRDefault="00000000">
      <w:pPr>
        <w:pStyle w:val="ListParagraph"/>
        <w:widowControl/>
        <w:numPr>
          <w:ilvl w:val="0"/>
          <w:numId w:val="7"/>
        </w:numPr>
        <w:ind w:leftChars="0"/>
        <w:jc w:val="left"/>
        <w:rPr>
          <w:bCs/>
        </w:rPr>
      </w:pPr>
      <w:r>
        <w:rPr>
          <w:bCs/>
        </w:rPr>
        <w:t>Option 4: OCC2, Slot-level, CDM DMRS with legacy pattern</w:t>
      </w:r>
    </w:p>
    <w:p w14:paraId="26E576B6" w14:textId="77777777" w:rsidR="00F1087A" w:rsidRDefault="00000000">
      <w:pPr>
        <w:pStyle w:val="ListParagraph"/>
        <w:widowControl/>
        <w:numPr>
          <w:ilvl w:val="0"/>
          <w:numId w:val="7"/>
        </w:numPr>
        <w:ind w:leftChars="0"/>
        <w:jc w:val="left"/>
        <w:rPr>
          <w:bCs/>
        </w:rPr>
      </w:pPr>
      <w:r>
        <w:rPr>
          <w:bCs/>
        </w:rPr>
        <w:t>Option 5: OCC4, Symbol-level, TDM DMRS</w:t>
      </w:r>
    </w:p>
    <w:p w14:paraId="4C07E0CF" w14:textId="77777777" w:rsidR="00F1087A" w:rsidRDefault="00000000">
      <w:pPr>
        <w:pStyle w:val="ListParagraph"/>
        <w:widowControl/>
        <w:numPr>
          <w:ilvl w:val="0"/>
          <w:numId w:val="7"/>
        </w:numPr>
        <w:ind w:leftChars="0"/>
        <w:jc w:val="left"/>
        <w:rPr>
          <w:bCs/>
        </w:rPr>
      </w:pPr>
      <w:r>
        <w:rPr>
          <w:bCs/>
        </w:rPr>
        <w:t>Option 7: OCC4, Slot -level, TDM DMRS</w:t>
      </w:r>
    </w:p>
    <w:p w14:paraId="654843FB" w14:textId="77777777" w:rsidR="00F1087A" w:rsidRDefault="00000000">
      <w:pPr>
        <w:pStyle w:val="ListParagraph"/>
        <w:widowControl/>
        <w:numPr>
          <w:ilvl w:val="0"/>
          <w:numId w:val="7"/>
        </w:numPr>
        <w:ind w:leftChars="0"/>
        <w:jc w:val="left"/>
        <w:rPr>
          <w:bCs/>
        </w:rPr>
      </w:pPr>
      <w:r>
        <w:rPr>
          <w:bCs/>
        </w:rPr>
        <w:t>Option 8: OCC4, Slot-level, CDM DMRS with legacy pattern</w:t>
      </w:r>
    </w:p>
    <w:p w14:paraId="2064EBC5" w14:textId="77777777" w:rsidR="00F1087A" w:rsidRDefault="00F1087A">
      <w:pPr>
        <w:rPr>
          <w:lang w:eastAsia="ar-SA"/>
        </w:rPr>
      </w:pPr>
    </w:p>
    <w:p w14:paraId="5AB5BA82" w14:textId="77777777" w:rsidR="00F1087A" w:rsidRDefault="00000000">
      <w:pPr>
        <w:rPr>
          <w:bCs/>
          <w:lang w:eastAsia="ar-SA"/>
        </w:rPr>
      </w:pPr>
      <w:r>
        <w:rPr>
          <w:bCs/>
          <w:lang w:eastAsia="ar-SA"/>
        </w:rPr>
        <w:t>Note 1: For TDM, the legacy DMRS pattern, with DMRS symbols appropriately muted/blanked is used. Companies to report their assumption on whether spreading is applied to the legacy DMRS pattern for 15 kHz SCS.</w:t>
      </w:r>
    </w:p>
    <w:p w14:paraId="08C0F42F" w14:textId="77777777" w:rsidR="00F1087A" w:rsidRDefault="00000000">
      <w:pPr>
        <w:rPr>
          <w:bCs/>
          <w:lang w:eastAsia="ar-SA"/>
        </w:rPr>
      </w:pPr>
      <w:r>
        <w:rPr>
          <w:bCs/>
          <w:lang w:eastAsia="ar-SA"/>
        </w:rPr>
        <w:t>Note 2: Companies to report DMRS sequence applied.</w:t>
      </w:r>
    </w:p>
    <w:p w14:paraId="6D645237" w14:textId="77777777" w:rsidR="00F1087A" w:rsidRDefault="00F1087A"/>
    <w:p w14:paraId="3CB2E917" w14:textId="77777777" w:rsidR="00F1087A" w:rsidRDefault="00000000">
      <w:pPr>
        <w:rPr>
          <w:bCs/>
        </w:rPr>
      </w:pPr>
      <w:r>
        <w:rPr>
          <w:bCs/>
          <w:highlight w:val="green"/>
        </w:rPr>
        <w:t>Agreement</w:t>
      </w:r>
    </w:p>
    <w:p w14:paraId="36A4DA6B" w14:textId="77777777" w:rsidR="00F1087A" w:rsidRDefault="00000000">
      <w:r>
        <w:rPr>
          <w:bCs/>
        </w:rPr>
        <w:t>For 3.75kHz SCS, NPUSCH format 1 simulations are performed using an appropriate MCS with SNR at least in the range of -8dB to 0dB.</w:t>
      </w:r>
    </w:p>
    <w:p w14:paraId="6D5C0426" w14:textId="77777777" w:rsidR="00F1087A" w:rsidRDefault="00F1087A">
      <w:pPr>
        <w:rPr>
          <w:lang w:eastAsia="ja-JP"/>
        </w:rPr>
      </w:pPr>
    </w:p>
    <w:p w14:paraId="7E18185E" w14:textId="77777777" w:rsidR="00F1087A" w:rsidRDefault="00000000">
      <w:pPr>
        <w:spacing w:line="252" w:lineRule="auto"/>
        <w:outlineLvl w:val="5"/>
        <w:rPr>
          <w:rFonts w:ascii="Arial" w:hAnsi="Arial" w:cs="Arial"/>
          <w:b/>
          <w:lang w:eastAsia="en-US"/>
        </w:rPr>
      </w:pPr>
      <w:bookmarkStart w:id="24" w:name="OLE_LINK5"/>
      <w:bookmarkStart w:id="25" w:name="OLE_LINK6"/>
      <w:bookmarkStart w:id="26" w:name="OLE_LINK16"/>
      <w:r>
        <w:rPr>
          <w:rFonts w:ascii="Arial" w:hAnsi="Arial" w:cs="Arial"/>
          <w:b/>
          <w:lang w:eastAsia="en-US"/>
        </w:rPr>
        <w:lastRenderedPageBreak/>
        <w:t xml:space="preserve">RAN1#117, May’24     </w:t>
      </w:r>
    </w:p>
    <w:bookmarkEnd w:id="24"/>
    <w:p w14:paraId="7D6BC402" w14:textId="77777777" w:rsidR="00F1087A" w:rsidRDefault="00000000">
      <w:pPr>
        <w:rPr>
          <w:bCs/>
        </w:rPr>
      </w:pPr>
      <w:r>
        <w:rPr>
          <w:bCs/>
          <w:highlight w:val="green"/>
        </w:rPr>
        <w:t>Agreement</w:t>
      </w:r>
    </w:p>
    <w:p w14:paraId="2A4B764A" w14:textId="77777777" w:rsidR="00F1087A" w:rsidRDefault="00000000">
      <w:pPr>
        <w:rPr>
          <w:bCs/>
        </w:rPr>
      </w:pPr>
      <w:r>
        <w:rPr>
          <w:bCs/>
        </w:rPr>
        <w:t>For 3.75kHz single-tone OCC for NPUSCH format 1, RAN1 supports either symbol-level OCC or slot-level OCC. Other OCC schemes are not pursued.</w:t>
      </w:r>
    </w:p>
    <w:p w14:paraId="2C05CE93" w14:textId="77777777" w:rsidR="00F1087A" w:rsidRDefault="00000000">
      <w:pPr>
        <w:rPr>
          <w:bCs/>
        </w:rPr>
      </w:pPr>
      <w:r>
        <w:rPr>
          <w:bCs/>
        </w:rPr>
        <w:t>For 15kHz single-tone OCC for NPUSCH format 1, RAN1 supports either symbol-level OCC or slot-level OCC. Other OCC schemes are not pursued.</w:t>
      </w:r>
    </w:p>
    <w:p w14:paraId="75D2A122" w14:textId="77777777" w:rsidR="00F1087A" w:rsidRDefault="00F1087A">
      <w:pPr>
        <w:rPr>
          <w:bCs/>
        </w:rPr>
      </w:pPr>
    </w:p>
    <w:p w14:paraId="2C7C9D59" w14:textId="77777777" w:rsidR="00F1087A" w:rsidRDefault="00000000">
      <w:pPr>
        <w:rPr>
          <w:bCs/>
        </w:rPr>
      </w:pPr>
      <w:r>
        <w:rPr>
          <w:bCs/>
          <w:highlight w:val="green"/>
        </w:rPr>
        <w:t>Agreement</w:t>
      </w:r>
    </w:p>
    <w:p w14:paraId="43AD2CE2" w14:textId="77777777" w:rsidR="00F1087A" w:rsidRDefault="00000000">
      <w:pPr>
        <w:rPr>
          <w:bCs/>
        </w:rPr>
      </w:pPr>
      <w:r>
        <w:rPr>
          <w:bCs/>
        </w:rPr>
        <w:t>Inter-repetition OCC for NPRACH is not studied further in RAN1.</w:t>
      </w:r>
    </w:p>
    <w:p w14:paraId="659FB3DD" w14:textId="77777777" w:rsidR="00F1087A" w:rsidRDefault="00F1087A">
      <w:pPr>
        <w:rPr>
          <w:bCs/>
        </w:rPr>
      </w:pPr>
    </w:p>
    <w:p w14:paraId="3AC4165A" w14:textId="77777777" w:rsidR="00F1087A" w:rsidRDefault="00000000">
      <w:pPr>
        <w:rPr>
          <w:bCs/>
        </w:rPr>
      </w:pPr>
      <w:r>
        <w:rPr>
          <w:bCs/>
          <w:highlight w:val="green"/>
        </w:rPr>
        <w:t>Agreement</w:t>
      </w:r>
    </w:p>
    <w:p w14:paraId="0F9A5836" w14:textId="77777777" w:rsidR="00F1087A" w:rsidRDefault="00000000">
      <w:pPr>
        <w:pStyle w:val="ListParagraph"/>
        <w:widowControl/>
        <w:numPr>
          <w:ilvl w:val="0"/>
          <w:numId w:val="8"/>
        </w:numPr>
        <w:spacing w:after="160" w:line="259" w:lineRule="auto"/>
        <w:ind w:leftChars="0"/>
        <w:contextualSpacing/>
        <w:jc w:val="left"/>
        <w:rPr>
          <w:rFonts w:ascii="Times New Roman" w:hAnsi="Times New Roman"/>
          <w:bCs/>
          <w:szCs w:val="20"/>
        </w:rPr>
      </w:pPr>
      <w:r>
        <w:rPr>
          <w:rFonts w:ascii="Times New Roman" w:hAnsi="Times New Roman"/>
          <w:bCs/>
          <w:szCs w:val="20"/>
        </w:rPr>
        <w:t>For the time-domain DMRS pattern (including blanked DMRS, if any):</w:t>
      </w:r>
    </w:p>
    <w:p w14:paraId="2F36B71B" w14:textId="77777777" w:rsidR="00F1087A" w:rsidRDefault="00000000">
      <w:pPr>
        <w:pStyle w:val="ListParagraph"/>
        <w:widowControl/>
        <w:numPr>
          <w:ilvl w:val="1"/>
          <w:numId w:val="8"/>
        </w:numPr>
        <w:spacing w:after="160" w:line="259" w:lineRule="auto"/>
        <w:ind w:leftChars="0"/>
        <w:contextualSpacing/>
        <w:jc w:val="left"/>
        <w:rPr>
          <w:rFonts w:ascii="Times New Roman" w:hAnsi="Times New Roman"/>
          <w:bCs/>
          <w:szCs w:val="20"/>
        </w:rPr>
      </w:pPr>
      <w:r>
        <w:rPr>
          <w:rFonts w:ascii="Times New Roman" w:hAnsi="Times New Roman"/>
          <w:bCs/>
          <w:szCs w:val="20"/>
        </w:rPr>
        <w:t>For 15kHz single-tone, RAN1 strives to reuse the Rel-17 DMRS pattern</w:t>
      </w:r>
    </w:p>
    <w:p w14:paraId="611B5615" w14:textId="77777777" w:rsidR="00F1087A" w:rsidRDefault="00000000">
      <w:pPr>
        <w:pStyle w:val="ListParagraph"/>
        <w:widowControl/>
        <w:numPr>
          <w:ilvl w:val="1"/>
          <w:numId w:val="8"/>
        </w:numPr>
        <w:spacing w:after="160" w:line="259" w:lineRule="auto"/>
        <w:ind w:leftChars="0"/>
        <w:contextualSpacing/>
        <w:jc w:val="left"/>
        <w:rPr>
          <w:rFonts w:ascii="Times New Roman" w:hAnsi="Times New Roman"/>
          <w:bCs/>
          <w:szCs w:val="20"/>
        </w:rPr>
      </w:pPr>
      <w:r>
        <w:rPr>
          <w:rFonts w:ascii="Times New Roman" w:hAnsi="Times New Roman"/>
          <w:bCs/>
          <w:szCs w:val="20"/>
        </w:rPr>
        <w:t>For 3.75kHz single-tone</w:t>
      </w:r>
    </w:p>
    <w:p w14:paraId="70C24435" w14:textId="77777777" w:rsidR="00F1087A" w:rsidRDefault="00000000">
      <w:pPr>
        <w:pStyle w:val="ListParagraph"/>
        <w:widowControl/>
        <w:numPr>
          <w:ilvl w:val="2"/>
          <w:numId w:val="8"/>
        </w:numPr>
        <w:spacing w:after="160" w:line="259" w:lineRule="auto"/>
        <w:ind w:leftChars="0"/>
        <w:contextualSpacing/>
        <w:jc w:val="left"/>
        <w:rPr>
          <w:rFonts w:ascii="Times New Roman" w:hAnsi="Times New Roman"/>
          <w:bCs/>
          <w:szCs w:val="20"/>
        </w:rPr>
      </w:pPr>
      <w:r>
        <w:rPr>
          <w:rFonts w:ascii="Times New Roman" w:hAnsi="Times New Roman"/>
          <w:bCs/>
          <w:szCs w:val="20"/>
        </w:rPr>
        <w:t xml:space="preserve"> RAN1 studies</w:t>
      </w:r>
    </w:p>
    <w:p w14:paraId="67BFAAA0" w14:textId="77777777" w:rsidR="00F1087A" w:rsidRDefault="00000000">
      <w:pPr>
        <w:pStyle w:val="ListParagraph"/>
        <w:widowControl/>
        <w:numPr>
          <w:ilvl w:val="3"/>
          <w:numId w:val="8"/>
        </w:numPr>
        <w:spacing w:after="160" w:line="259" w:lineRule="auto"/>
        <w:ind w:leftChars="0"/>
        <w:contextualSpacing/>
        <w:jc w:val="left"/>
        <w:rPr>
          <w:rFonts w:ascii="Times New Roman" w:hAnsi="Times New Roman"/>
          <w:bCs/>
          <w:szCs w:val="20"/>
        </w:rPr>
      </w:pPr>
      <w:r>
        <w:rPr>
          <w:rFonts w:ascii="Times New Roman" w:hAnsi="Times New Roman"/>
          <w:bCs/>
          <w:szCs w:val="20"/>
        </w:rPr>
        <w:t>Rel-17 DMRS pattern</w:t>
      </w:r>
    </w:p>
    <w:p w14:paraId="3F01A241" w14:textId="77777777" w:rsidR="00F1087A" w:rsidRDefault="00000000">
      <w:pPr>
        <w:pStyle w:val="ListParagraph"/>
        <w:widowControl/>
        <w:numPr>
          <w:ilvl w:val="3"/>
          <w:numId w:val="8"/>
        </w:numPr>
        <w:spacing w:after="160" w:line="259" w:lineRule="auto"/>
        <w:ind w:leftChars="0"/>
        <w:contextualSpacing/>
        <w:jc w:val="left"/>
        <w:rPr>
          <w:rFonts w:ascii="Times New Roman" w:hAnsi="Times New Roman"/>
          <w:bCs/>
          <w:szCs w:val="20"/>
        </w:rPr>
      </w:pPr>
      <w:r>
        <w:rPr>
          <w:rFonts w:ascii="Times New Roman" w:hAnsi="Times New Roman"/>
          <w:bCs/>
          <w:szCs w:val="20"/>
        </w:rPr>
        <w:t>A new DMRS pattern</w:t>
      </w:r>
    </w:p>
    <w:p w14:paraId="3CBA6132" w14:textId="77777777" w:rsidR="00F1087A" w:rsidRDefault="00000000">
      <w:pPr>
        <w:pStyle w:val="ListParagraph"/>
        <w:widowControl/>
        <w:numPr>
          <w:ilvl w:val="1"/>
          <w:numId w:val="8"/>
        </w:numPr>
        <w:spacing w:after="160" w:line="259" w:lineRule="auto"/>
        <w:ind w:leftChars="0"/>
        <w:contextualSpacing/>
        <w:jc w:val="left"/>
        <w:rPr>
          <w:rFonts w:ascii="Times New Roman" w:hAnsi="Times New Roman"/>
          <w:bCs/>
          <w:szCs w:val="20"/>
        </w:rPr>
      </w:pPr>
      <w:r>
        <w:rPr>
          <w:szCs w:val="20"/>
        </w:rPr>
        <w:t xml:space="preserve">The DMRS overhead </w:t>
      </w:r>
      <w:r>
        <w:rPr>
          <w:rFonts w:ascii="Times New Roman" w:hAnsi="Times New Roman"/>
          <w:bCs/>
          <w:szCs w:val="20"/>
        </w:rPr>
        <w:t xml:space="preserve">(including blanked DMRS, if any) </w:t>
      </w:r>
      <w:r>
        <w:rPr>
          <w:szCs w:val="20"/>
        </w:rPr>
        <w:t>for OCC is the same as for Rel-17</w:t>
      </w:r>
    </w:p>
    <w:p w14:paraId="552F7CE0" w14:textId="77777777" w:rsidR="00F1087A" w:rsidRDefault="00F1087A">
      <w:pPr>
        <w:spacing w:after="160" w:line="259" w:lineRule="auto"/>
        <w:contextualSpacing/>
        <w:rPr>
          <w:bCs/>
        </w:rPr>
      </w:pPr>
    </w:p>
    <w:p w14:paraId="19D682AE" w14:textId="77777777" w:rsidR="00F1087A" w:rsidRDefault="00000000">
      <w:pPr>
        <w:rPr>
          <w:bCs/>
        </w:rPr>
      </w:pPr>
      <w:r>
        <w:rPr>
          <w:bCs/>
          <w:highlight w:val="green"/>
        </w:rPr>
        <w:t>Agreement</w:t>
      </w:r>
    </w:p>
    <w:p w14:paraId="556016DD" w14:textId="77777777" w:rsidR="00F1087A" w:rsidRDefault="00000000">
      <w:pPr>
        <w:spacing w:after="160" w:line="259" w:lineRule="auto"/>
        <w:contextualSpacing/>
        <w:rPr>
          <w:bCs/>
        </w:rPr>
      </w:pPr>
      <w:r>
        <w:rPr>
          <w:bCs/>
        </w:rPr>
        <w:t>The Rel-17 guard period locations and length for NB-IoT 3.75kHz UL slot are preserved when OCC is applied to NPUSCH format 1.</w:t>
      </w:r>
    </w:p>
    <w:p w14:paraId="625A0B54" w14:textId="77777777" w:rsidR="00F1087A" w:rsidRDefault="00F1087A">
      <w:pPr>
        <w:spacing w:after="0"/>
        <w:rPr>
          <w:rFonts w:ascii="Arial" w:hAnsi="Arial" w:cs="Arial"/>
          <w:bCs/>
          <w:lang w:eastAsia="en-US"/>
        </w:rPr>
      </w:pPr>
    </w:p>
    <w:p w14:paraId="337176B3" w14:textId="77777777" w:rsidR="00F1087A" w:rsidRDefault="00F1087A">
      <w:pPr>
        <w:spacing w:after="0"/>
        <w:rPr>
          <w:rFonts w:ascii="Arial" w:hAnsi="Arial" w:cs="Arial"/>
          <w:bCs/>
          <w:lang w:eastAsia="en-US"/>
        </w:rPr>
      </w:pPr>
    </w:p>
    <w:p w14:paraId="22E37B0F" w14:textId="77777777" w:rsidR="00F1087A" w:rsidRDefault="00F1087A">
      <w:pPr>
        <w:spacing w:after="0"/>
        <w:rPr>
          <w:rFonts w:ascii="Arial" w:hAnsi="Arial" w:cs="Arial"/>
          <w:bCs/>
          <w:lang w:eastAsia="en-US"/>
        </w:rPr>
      </w:pPr>
    </w:p>
    <w:p w14:paraId="0BF4B39D" w14:textId="77777777" w:rsidR="00F1087A" w:rsidRDefault="00000000">
      <w:pPr>
        <w:spacing w:line="252" w:lineRule="auto"/>
        <w:outlineLvl w:val="5"/>
        <w:rPr>
          <w:rFonts w:ascii="Arial" w:hAnsi="Arial" w:cs="Arial"/>
          <w:b/>
          <w:lang w:eastAsia="en-US"/>
        </w:rPr>
      </w:pPr>
      <w:r>
        <w:rPr>
          <w:rFonts w:ascii="Arial" w:hAnsi="Arial" w:cs="Arial"/>
          <w:b/>
          <w:lang w:eastAsia="en-US"/>
        </w:rPr>
        <w:t xml:space="preserve">RAN1#116bis, Apr’24     </w:t>
      </w:r>
    </w:p>
    <w:p w14:paraId="459B3440" w14:textId="77777777" w:rsidR="00F1087A" w:rsidRDefault="00000000">
      <w:pPr>
        <w:rPr>
          <w:bCs/>
        </w:rPr>
      </w:pPr>
      <w:r>
        <w:rPr>
          <w:bCs/>
          <w:highlight w:val="green"/>
        </w:rPr>
        <w:t>Agreement</w:t>
      </w:r>
    </w:p>
    <w:p w14:paraId="6E304726" w14:textId="77777777" w:rsidR="00F1087A" w:rsidRDefault="00000000">
      <w:pPr>
        <w:rPr>
          <w:bCs/>
        </w:rPr>
      </w:pPr>
      <w:r>
        <w:rPr>
          <w:bCs/>
        </w:rPr>
        <w:t>For the NPUSCH evaluation assumptions, update the DMRS configuration, as follows:</w:t>
      </w:r>
    </w:p>
    <w:p w14:paraId="4D267D15" w14:textId="77777777" w:rsidR="00F1087A" w:rsidRDefault="00F1087A"/>
    <w:tbl>
      <w:tblPr>
        <w:tblW w:w="9040" w:type="dxa"/>
        <w:jc w:val="center"/>
        <w:tblCellMar>
          <w:left w:w="0" w:type="dxa"/>
          <w:right w:w="0" w:type="dxa"/>
        </w:tblCellMar>
        <w:tblLook w:val="04A0" w:firstRow="1" w:lastRow="0" w:firstColumn="1" w:lastColumn="0" w:noHBand="0" w:noVBand="1"/>
      </w:tblPr>
      <w:tblGrid>
        <w:gridCol w:w="2184"/>
        <w:gridCol w:w="3367"/>
        <w:gridCol w:w="3489"/>
      </w:tblGrid>
      <w:tr w:rsidR="00F1087A" w14:paraId="332147E7" w14:textId="77777777">
        <w:trPr>
          <w:trHeight w:val="483"/>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8996745" w14:textId="77777777" w:rsidR="00F1087A" w:rsidRDefault="00000000">
            <w:pPr>
              <w:snapToGrid w:val="0"/>
              <w:spacing w:after="120"/>
              <w:rPr>
                <w:rFonts w:eastAsia="SimSun"/>
                <w:lang w:eastAsia="zh-CN"/>
              </w:rPr>
            </w:pPr>
            <w:r>
              <w:rPr>
                <w:rFonts w:eastAsia="SimSun"/>
                <w:lang w:eastAsia="zh-CN"/>
              </w:rPr>
              <w:t xml:space="preserve">DMRS configuration </w:t>
            </w:r>
          </w:p>
        </w:tc>
        <w:tc>
          <w:tcPr>
            <w:tcW w:w="2843"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101B9757" w14:textId="77777777" w:rsidR="00F1087A" w:rsidRDefault="00000000">
            <w:pPr>
              <w:snapToGrid w:val="0"/>
              <w:spacing w:after="120"/>
              <w:rPr>
                <w:rFonts w:eastAsia="SimSun"/>
                <w:lang w:eastAsia="zh-CN"/>
              </w:rPr>
            </w:pPr>
            <w:r>
              <w:rPr>
                <w:rFonts w:eastAsia="SimSun"/>
                <w:lang w:eastAsia="zh-CN"/>
              </w:rPr>
              <w:t>For baseline evaluations:</w:t>
            </w:r>
          </w:p>
          <w:p w14:paraId="0D898CD8" w14:textId="77777777" w:rsidR="00F1087A" w:rsidRDefault="00000000">
            <w:pPr>
              <w:snapToGrid w:val="0"/>
              <w:spacing w:after="120"/>
              <w:rPr>
                <w:rFonts w:eastAsia="SimSun"/>
                <w:lang w:eastAsia="zh-CN"/>
              </w:rPr>
            </w:pPr>
            <w:r>
              <w:rPr>
                <w:rFonts w:eastAsia="SimSun"/>
                <w:lang w:eastAsia="zh-CN"/>
              </w:rPr>
              <w:t>OS#4 per slot for 3.75kHz</w:t>
            </w:r>
          </w:p>
          <w:p w14:paraId="70ED02B2" w14:textId="77777777" w:rsidR="00F1087A" w:rsidRDefault="00000000">
            <w:pPr>
              <w:snapToGrid w:val="0"/>
              <w:spacing w:after="120"/>
              <w:rPr>
                <w:rFonts w:eastAsia="SimSun"/>
                <w:lang w:eastAsia="zh-CN"/>
              </w:rPr>
            </w:pPr>
            <w:r>
              <w:rPr>
                <w:rFonts w:eastAsia="SimSun"/>
                <w:lang w:eastAsia="zh-CN"/>
              </w:rPr>
              <w:t>OS#3 per slot for 15kHz</w:t>
            </w:r>
          </w:p>
          <w:p w14:paraId="4F8D6AC3" w14:textId="77777777" w:rsidR="00F1087A" w:rsidRDefault="00F1087A">
            <w:pPr>
              <w:snapToGrid w:val="0"/>
              <w:spacing w:after="120"/>
              <w:rPr>
                <w:rFonts w:eastAsia="SimSun"/>
                <w:lang w:eastAsia="zh-CN"/>
              </w:rPr>
            </w:pPr>
          </w:p>
          <w:p w14:paraId="7F459DAB" w14:textId="77777777" w:rsidR="00F1087A" w:rsidRDefault="00000000">
            <w:pPr>
              <w:snapToGrid w:val="0"/>
              <w:spacing w:after="120"/>
              <w:rPr>
                <w:rFonts w:eastAsia="SimSun"/>
                <w:lang w:eastAsia="zh-CN"/>
              </w:rPr>
            </w:pPr>
            <w:r>
              <w:rPr>
                <w:rFonts w:eastAsia="SimSun"/>
                <w:lang w:eastAsia="zh-CN"/>
              </w:rPr>
              <w:t>For OCC evaluations:</w:t>
            </w:r>
          </w:p>
          <w:p w14:paraId="2CBE995D" w14:textId="77777777" w:rsidR="00F1087A" w:rsidRDefault="00000000">
            <w:pPr>
              <w:snapToGrid w:val="0"/>
              <w:spacing w:after="120"/>
              <w:rPr>
                <w:rFonts w:eastAsia="SimSun"/>
                <w:lang w:eastAsia="zh-CN"/>
              </w:rPr>
            </w:pPr>
            <w:r>
              <w:rPr>
                <w:rFonts w:eastAsia="SimSun"/>
                <w:lang w:eastAsia="zh-CN"/>
              </w:rPr>
              <w:t>Up to proponent</w:t>
            </w:r>
          </w:p>
          <w:p w14:paraId="270E6286" w14:textId="77777777" w:rsidR="00F1087A" w:rsidRDefault="00F1087A">
            <w:pPr>
              <w:snapToGrid w:val="0"/>
              <w:spacing w:after="120"/>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6DE66B12" w14:textId="77777777" w:rsidR="00F1087A" w:rsidRDefault="00000000">
            <w:pPr>
              <w:snapToGrid w:val="0"/>
              <w:spacing w:after="120"/>
              <w:rPr>
                <w:rFonts w:eastAsia="SimSun"/>
                <w:lang w:eastAsia="zh-CN"/>
              </w:rPr>
            </w:pPr>
            <w:r>
              <w:rPr>
                <w:rFonts w:eastAsia="SimSun"/>
                <w:lang w:eastAsia="zh-CN"/>
              </w:rPr>
              <w:t>For baseline evaluations:</w:t>
            </w:r>
          </w:p>
          <w:p w14:paraId="3BA67AD0" w14:textId="77777777" w:rsidR="00F1087A" w:rsidRDefault="00000000">
            <w:pPr>
              <w:snapToGrid w:val="0"/>
              <w:spacing w:after="120"/>
              <w:rPr>
                <w:rFonts w:eastAsia="SimSun"/>
                <w:lang w:eastAsia="zh-CN"/>
              </w:rPr>
            </w:pPr>
            <w:r>
              <w:rPr>
                <w:rFonts w:eastAsia="SimSun"/>
                <w:lang w:eastAsia="zh-CN"/>
              </w:rPr>
              <w:t>OS#3 per slot for 15kHz</w:t>
            </w:r>
          </w:p>
          <w:p w14:paraId="7CC25F57" w14:textId="77777777" w:rsidR="00F1087A" w:rsidRDefault="00F1087A">
            <w:pPr>
              <w:snapToGrid w:val="0"/>
              <w:spacing w:after="120"/>
              <w:rPr>
                <w:rFonts w:eastAsia="SimSun"/>
                <w:lang w:eastAsia="zh-CN"/>
              </w:rPr>
            </w:pPr>
          </w:p>
          <w:p w14:paraId="47D08E62" w14:textId="77777777" w:rsidR="00F1087A" w:rsidRDefault="00000000">
            <w:pPr>
              <w:snapToGrid w:val="0"/>
              <w:spacing w:after="120"/>
              <w:rPr>
                <w:rFonts w:eastAsia="SimSun"/>
                <w:lang w:eastAsia="zh-CN"/>
              </w:rPr>
            </w:pPr>
            <w:r>
              <w:rPr>
                <w:rFonts w:eastAsia="SimSun"/>
                <w:lang w:eastAsia="zh-CN"/>
              </w:rPr>
              <w:t>For OCC evaluations:</w:t>
            </w:r>
          </w:p>
          <w:p w14:paraId="26F31028" w14:textId="77777777" w:rsidR="00F1087A" w:rsidRDefault="00000000">
            <w:pPr>
              <w:snapToGrid w:val="0"/>
              <w:spacing w:after="120"/>
              <w:rPr>
                <w:rFonts w:eastAsia="SimSun"/>
                <w:lang w:eastAsia="zh-CN"/>
              </w:rPr>
            </w:pPr>
            <w:r>
              <w:rPr>
                <w:rFonts w:eastAsia="SimSun"/>
                <w:lang w:eastAsia="zh-CN"/>
              </w:rPr>
              <w:t>Up to proponent</w:t>
            </w:r>
          </w:p>
          <w:p w14:paraId="55BF9E1B" w14:textId="77777777" w:rsidR="00F1087A" w:rsidRDefault="00F1087A">
            <w:pPr>
              <w:snapToGrid w:val="0"/>
              <w:spacing w:after="120"/>
              <w:rPr>
                <w:rFonts w:eastAsia="SimSun"/>
                <w:lang w:eastAsia="zh-CN"/>
              </w:rPr>
            </w:pPr>
          </w:p>
        </w:tc>
      </w:tr>
    </w:tbl>
    <w:p w14:paraId="1ED03772" w14:textId="77777777" w:rsidR="00F1087A" w:rsidRDefault="00F1087A"/>
    <w:p w14:paraId="34EBD1AD" w14:textId="77777777" w:rsidR="00F1087A" w:rsidRDefault="00000000">
      <w:pPr>
        <w:rPr>
          <w:bCs/>
        </w:rPr>
      </w:pPr>
      <w:r>
        <w:rPr>
          <w:bCs/>
          <w:highlight w:val="green"/>
        </w:rPr>
        <w:t>Agreement</w:t>
      </w:r>
    </w:p>
    <w:p w14:paraId="55D7BBB4" w14:textId="77777777" w:rsidR="00F1087A" w:rsidRDefault="00000000">
      <w:pPr>
        <w:rPr>
          <w:bCs/>
        </w:rPr>
      </w:pPr>
      <w:r>
        <w:rPr>
          <w:bCs/>
        </w:rPr>
        <w:t>At least the following NPRACH OCC schemes are considered by RAN1 for study:</w:t>
      </w:r>
    </w:p>
    <w:p w14:paraId="5048CAC5" w14:textId="77777777" w:rsidR="00F1087A" w:rsidRDefault="00000000">
      <w:pPr>
        <w:numPr>
          <w:ilvl w:val="0"/>
          <w:numId w:val="9"/>
        </w:numPr>
        <w:overflowPunct/>
        <w:autoSpaceDE/>
        <w:autoSpaceDN/>
        <w:adjustRightInd/>
        <w:spacing w:after="0"/>
        <w:textAlignment w:val="auto"/>
        <w:rPr>
          <w:bCs/>
        </w:rPr>
      </w:pPr>
      <w:r>
        <w:rPr>
          <w:bCs/>
        </w:rPr>
        <w:t>Intra-symbol group OCC</w:t>
      </w:r>
    </w:p>
    <w:p w14:paraId="1397D45E" w14:textId="77777777" w:rsidR="00F1087A" w:rsidRDefault="00000000">
      <w:pPr>
        <w:numPr>
          <w:ilvl w:val="0"/>
          <w:numId w:val="9"/>
        </w:numPr>
        <w:overflowPunct/>
        <w:autoSpaceDE/>
        <w:autoSpaceDN/>
        <w:adjustRightInd/>
        <w:spacing w:after="0"/>
        <w:textAlignment w:val="auto"/>
        <w:rPr>
          <w:bCs/>
        </w:rPr>
      </w:pPr>
      <w:r>
        <w:rPr>
          <w:bCs/>
        </w:rPr>
        <w:t>Inter-symbol group(s) OCC</w:t>
      </w:r>
    </w:p>
    <w:p w14:paraId="42BAC3BC" w14:textId="77777777" w:rsidR="00F1087A" w:rsidRDefault="00000000">
      <w:pPr>
        <w:numPr>
          <w:ilvl w:val="0"/>
          <w:numId w:val="9"/>
        </w:numPr>
        <w:overflowPunct/>
        <w:autoSpaceDE/>
        <w:autoSpaceDN/>
        <w:adjustRightInd/>
        <w:spacing w:after="0"/>
        <w:textAlignment w:val="auto"/>
        <w:rPr>
          <w:bCs/>
        </w:rPr>
      </w:pPr>
      <w:r>
        <w:rPr>
          <w:bCs/>
        </w:rPr>
        <w:t xml:space="preserve">Inter-repetition OCC </w:t>
      </w:r>
    </w:p>
    <w:p w14:paraId="11F3D5DF" w14:textId="77777777" w:rsidR="00F1087A" w:rsidRDefault="00F1087A"/>
    <w:p w14:paraId="526085EE" w14:textId="77777777" w:rsidR="00F1087A" w:rsidRDefault="00000000">
      <w:pPr>
        <w:rPr>
          <w:bCs/>
        </w:rPr>
      </w:pPr>
      <w:r>
        <w:rPr>
          <w:bCs/>
          <w:highlight w:val="green"/>
        </w:rPr>
        <w:t>Agreement</w:t>
      </w:r>
    </w:p>
    <w:p w14:paraId="5BFEE4F5" w14:textId="77777777" w:rsidR="00F1087A" w:rsidRDefault="00000000">
      <w:pPr>
        <w:rPr>
          <w:bCs/>
        </w:rPr>
      </w:pPr>
      <w:r>
        <w:rPr>
          <w:bCs/>
        </w:rPr>
        <w:lastRenderedPageBreak/>
        <w:t>The study of OCC for NPRACH does not consider NPRACH format 2.</w:t>
      </w:r>
    </w:p>
    <w:p w14:paraId="5CA2819D" w14:textId="77777777" w:rsidR="00F1087A" w:rsidRDefault="00F1087A">
      <w:pPr>
        <w:rPr>
          <w:lang w:eastAsia="ko-KR"/>
        </w:rPr>
      </w:pPr>
    </w:p>
    <w:p w14:paraId="6153527A" w14:textId="77777777" w:rsidR="00F1087A" w:rsidRDefault="00000000">
      <w:pPr>
        <w:rPr>
          <w:bCs/>
        </w:rPr>
      </w:pPr>
      <w:r>
        <w:rPr>
          <w:bCs/>
          <w:highlight w:val="green"/>
        </w:rPr>
        <w:t>Agreement</w:t>
      </w:r>
    </w:p>
    <w:p w14:paraId="5490087B" w14:textId="77777777" w:rsidR="00F1087A" w:rsidRDefault="00000000">
      <w:pPr>
        <w:rPr>
          <w:bCs/>
        </w:rPr>
      </w:pPr>
      <w:r>
        <w:rPr>
          <w:bCs/>
        </w:rPr>
        <w:t>The following evaluation assumptions are used for the study of OCC for NPRACH:</w:t>
      </w:r>
    </w:p>
    <w:p w14:paraId="34A241AF" w14:textId="77777777" w:rsidR="00F1087A" w:rsidRDefault="00F1087A"/>
    <w:tbl>
      <w:tblPr>
        <w:tblW w:w="9605" w:type="dxa"/>
        <w:tblInd w:w="25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Look w:val="04A0" w:firstRow="1" w:lastRow="0" w:firstColumn="1" w:lastColumn="0" w:noHBand="0" w:noVBand="1"/>
      </w:tblPr>
      <w:tblGrid>
        <w:gridCol w:w="1843"/>
        <w:gridCol w:w="2410"/>
        <w:gridCol w:w="5352"/>
      </w:tblGrid>
      <w:tr w:rsidR="00F1087A" w14:paraId="2BE47D99" w14:textId="77777777">
        <w:tc>
          <w:tcPr>
            <w:tcW w:w="1843" w:type="dxa"/>
            <w:shd w:val="clear" w:color="auto" w:fill="D9D9D9"/>
          </w:tcPr>
          <w:p w14:paraId="4FBE98BC" w14:textId="77777777" w:rsidR="00F1087A" w:rsidRDefault="00F1087A"/>
        </w:tc>
        <w:tc>
          <w:tcPr>
            <w:tcW w:w="2410" w:type="dxa"/>
            <w:shd w:val="clear" w:color="auto" w:fill="D9D9D9"/>
          </w:tcPr>
          <w:p w14:paraId="5DF64D0C" w14:textId="77777777" w:rsidR="00F1087A" w:rsidRDefault="00000000">
            <w:r>
              <w:rPr>
                <w:rFonts w:eastAsia="SimSun"/>
                <w:lang w:eastAsia="zh-CN"/>
              </w:rPr>
              <w:t>Parameter</w:t>
            </w:r>
          </w:p>
        </w:tc>
        <w:tc>
          <w:tcPr>
            <w:tcW w:w="5352" w:type="dxa"/>
          </w:tcPr>
          <w:p w14:paraId="4CF69CA6" w14:textId="77777777" w:rsidR="00F1087A" w:rsidRDefault="00000000">
            <w:r>
              <w:rPr>
                <w:rFonts w:eastAsia="SimSun"/>
                <w:lang w:eastAsia="zh-CN"/>
              </w:rPr>
              <w:t>value</w:t>
            </w:r>
          </w:p>
        </w:tc>
      </w:tr>
      <w:tr w:rsidR="00F1087A" w14:paraId="44B1A824" w14:textId="77777777">
        <w:tc>
          <w:tcPr>
            <w:tcW w:w="1843" w:type="dxa"/>
            <w:tcBorders>
              <w:bottom w:val="single" w:sz="8" w:space="0" w:color="A5A5A5"/>
            </w:tcBorders>
            <w:shd w:val="clear" w:color="auto" w:fill="D9D9D9"/>
          </w:tcPr>
          <w:p w14:paraId="77B322A2" w14:textId="77777777" w:rsidR="00F1087A" w:rsidRDefault="00000000">
            <w:r>
              <w:rPr>
                <w:rFonts w:eastAsia="SimSun"/>
                <w:lang w:eastAsia="zh-CN"/>
              </w:rPr>
              <w:t>Scenario</w:t>
            </w:r>
          </w:p>
        </w:tc>
        <w:tc>
          <w:tcPr>
            <w:tcW w:w="2410" w:type="dxa"/>
            <w:shd w:val="clear" w:color="auto" w:fill="D9D9D9"/>
          </w:tcPr>
          <w:p w14:paraId="2E4488B4" w14:textId="77777777" w:rsidR="00F1087A" w:rsidRDefault="00000000">
            <w:r>
              <w:rPr>
                <w:rFonts w:eastAsia="SimSun"/>
                <w:lang w:eastAsia="zh-CN"/>
              </w:rPr>
              <w:t>Orbit and elevation angle</w:t>
            </w:r>
          </w:p>
        </w:tc>
        <w:tc>
          <w:tcPr>
            <w:tcW w:w="5352" w:type="dxa"/>
          </w:tcPr>
          <w:p w14:paraId="163D31F1" w14:textId="77777777" w:rsidR="00F1087A" w:rsidRDefault="00000000">
            <w:r>
              <w:rPr>
                <w:rFonts w:eastAsia="SimSun"/>
                <w:lang w:eastAsia="zh-CN"/>
              </w:rPr>
              <w:t>GEO at 12.5 degrees; LEO600 at 30 degrees</w:t>
            </w:r>
          </w:p>
        </w:tc>
      </w:tr>
      <w:tr w:rsidR="00F1087A" w14:paraId="171CB63B" w14:textId="77777777">
        <w:tc>
          <w:tcPr>
            <w:tcW w:w="1843" w:type="dxa"/>
            <w:tcBorders>
              <w:bottom w:val="nil"/>
            </w:tcBorders>
            <w:shd w:val="clear" w:color="auto" w:fill="D9D9D9"/>
          </w:tcPr>
          <w:p w14:paraId="6E8C52C1" w14:textId="77777777" w:rsidR="00F1087A" w:rsidRDefault="00000000">
            <w:r>
              <w:rPr>
                <w:rFonts w:eastAsia="SimSun"/>
                <w:lang w:eastAsia="zh-CN"/>
              </w:rPr>
              <w:t>Channel and impairments</w:t>
            </w:r>
          </w:p>
        </w:tc>
        <w:tc>
          <w:tcPr>
            <w:tcW w:w="2410" w:type="dxa"/>
            <w:shd w:val="clear" w:color="auto" w:fill="D9D9D9"/>
          </w:tcPr>
          <w:p w14:paraId="184FA29D" w14:textId="77777777" w:rsidR="00F1087A" w:rsidRDefault="00000000">
            <w:r>
              <w:rPr>
                <w:rFonts w:eastAsia="SimSun"/>
                <w:lang w:eastAsia="zh-CN"/>
              </w:rPr>
              <w:t>carrier frequency</w:t>
            </w:r>
          </w:p>
        </w:tc>
        <w:tc>
          <w:tcPr>
            <w:tcW w:w="5352" w:type="dxa"/>
          </w:tcPr>
          <w:p w14:paraId="421E151C" w14:textId="77777777" w:rsidR="00F1087A" w:rsidRDefault="00000000">
            <w:r>
              <w:rPr>
                <w:rFonts w:eastAsia="SimSun"/>
                <w:lang w:eastAsia="zh-CN"/>
              </w:rPr>
              <w:t>2GHz</w:t>
            </w:r>
          </w:p>
        </w:tc>
      </w:tr>
      <w:tr w:rsidR="00F1087A" w14:paraId="76227A45" w14:textId="77777777">
        <w:tc>
          <w:tcPr>
            <w:tcW w:w="1843" w:type="dxa"/>
            <w:tcBorders>
              <w:top w:val="nil"/>
              <w:bottom w:val="nil"/>
            </w:tcBorders>
            <w:shd w:val="clear" w:color="auto" w:fill="D9D9D9"/>
            <w:vAlign w:val="center"/>
          </w:tcPr>
          <w:p w14:paraId="4387ADDB" w14:textId="77777777" w:rsidR="00F1087A" w:rsidRDefault="00F1087A"/>
        </w:tc>
        <w:tc>
          <w:tcPr>
            <w:tcW w:w="2410" w:type="dxa"/>
            <w:shd w:val="clear" w:color="auto" w:fill="D9D9D9"/>
          </w:tcPr>
          <w:p w14:paraId="47257BC8" w14:textId="77777777" w:rsidR="00F1087A" w:rsidRDefault="00000000">
            <w:r>
              <w:rPr>
                <w:rFonts w:eastAsia="SimSun"/>
                <w:lang w:eastAsia="zh-CN"/>
              </w:rPr>
              <w:t>Channel model</w:t>
            </w:r>
          </w:p>
        </w:tc>
        <w:tc>
          <w:tcPr>
            <w:tcW w:w="5352" w:type="dxa"/>
          </w:tcPr>
          <w:p w14:paraId="040A7D9A" w14:textId="77777777" w:rsidR="00F1087A" w:rsidRDefault="00000000">
            <w:pPr>
              <w:snapToGrid w:val="0"/>
              <w:spacing w:after="120"/>
              <w:rPr>
                <w:rFonts w:eastAsia="SimSun"/>
                <w:lang w:eastAsia="zh-CN"/>
              </w:rPr>
            </w:pPr>
            <w:r>
              <w:rPr>
                <w:rFonts w:eastAsia="SimSun"/>
                <w:lang w:eastAsia="zh-CN"/>
              </w:rPr>
              <w:t>NTN-TDL-C</w:t>
            </w:r>
          </w:p>
          <w:p w14:paraId="21813D89" w14:textId="77777777" w:rsidR="00F1087A" w:rsidRDefault="00000000">
            <w:r>
              <w:rPr>
                <w:rFonts w:eastAsia="SimSun"/>
                <w:lang w:eastAsia="zh-CN"/>
              </w:rPr>
              <w:t>The channels from different UE are independent.</w:t>
            </w:r>
          </w:p>
        </w:tc>
      </w:tr>
      <w:tr w:rsidR="00F1087A" w14:paraId="4413DDD3" w14:textId="77777777">
        <w:tc>
          <w:tcPr>
            <w:tcW w:w="1843" w:type="dxa"/>
            <w:tcBorders>
              <w:top w:val="nil"/>
              <w:bottom w:val="nil"/>
            </w:tcBorders>
            <w:shd w:val="clear" w:color="auto" w:fill="D9D9D9"/>
            <w:vAlign w:val="center"/>
          </w:tcPr>
          <w:p w14:paraId="23B9B08A" w14:textId="77777777" w:rsidR="00F1087A" w:rsidRDefault="00F1087A"/>
        </w:tc>
        <w:tc>
          <w:tcPr>
            <w:tcW w:w="2410" w:type="dxa"/>
            <w:shd w:val="clear" w:color="auto" w:fill="D9D9D9"/>
          </w:tcPr>
          <w:p w14:paraId="25B66132" w14:textId="77777777" w:rsidR="00F1087A" w:rsidRDefault="00000000">
            <w:r>
              <w:rPr>
                <w:rFonts w:eastAsia="SimSun"/>
                <w:lang w:eastAsia="zh-CN"/>
              </w:rPr>
              <w:t>Frequency error</w:t>
            </w:r>
          </w:p>
        </w:tc>
        <w:tc>
          <w:tcPr>
            <w:tcW w:w="5352" w:type="dxa"/>
          </w:tcPr>
          <w:p w14:paraId="60BB8471" w14:textId="77777777" w:rsidR="00F1087A" w:rsidRDefault="00000000">
            <w:pPr>
              <w:snapToGrid w:val="0"/>
              <w:spacing w:after="120" w:line="276" w:lineRule="auto"/>
            </w:pPr>
            <w:r>
              <w:t>Uniform random selection from [-0.1 ppm, +0.1 ppm] for all UEs</w:t>
            </w:r>
          </w:p>
          <w:p w14:paraId="14D4D59E" w14:textId="77777777" w:rsidR="00F1087A" w:rsidRDefault="00000000">
            <w:r>
              <w:rPr>
                <w:lang w:eastAsia="zh-CN"/>
              </w:rPr>
              <w:t>Variation of frequency error is negligible.</w:t>
            </w:r>
          </w:p>
        </w:tc>
      </w:tr>
      <w:tr w:rsidR="00F1087A" w14:paraId="09466D7C" w14:textId="77777777">
        <w:tc>
          <w:tcPr>
            <w:tcW w:w="1843" w:type="dxa"/>
            <w:tcBorders>
              <w:top w:val="nil"/>
              <w:bottom w:val="nil"/>
            </w:tcBorders>
            <w:shd w:val="clear" w:color="auto" w:fill="D9D9D9"/>
            <w:vAlign w:val="center"/>
          </w:tcPr>
          <w:p w14:paraId="4931AFCF" w14:textId="77777777" w:rsidR="00F1087A" w:rsidRDefault="00F1087A"/>
        </w:tc>
        <w:tc>
          <w:tcPr>
            <w:tcW w:w="2410" w:type="dxa"/>
            <w:shd w:val="clear" w:color="auto" w:fill="D9D9D9"/>
          </w:tcPr>
          <w:p w14:paraId="12326EF8" w14:textId="77777777" w:rsidR="00F1087A" w:rsidRDefault="00000000">
            <w:r>
              <w:rPr>
                <w:rFonts w:eastAsia="SimSun"/>
                <w:lang w:eastAsia="zh-CN"/>
              </w:rPr>
              <w:t>Timing error</w:t>
            </w:r>
          </w:p>
        </w:tc>
        <w:tc>
          <w:tcPr>
            <w:tcW w:w="5352" w:type="dxa"/>
          </w:tcPr>
          <w:p w14:paraId="33D7E09C" w14:textId="77777777" w:rsidR="00F1087A" w:rsidRDefault="00000000">
            <w:pPr>
              <w:snapToGrid w:val="0"/>
              <w:spacing w:after="120" w:line="276" w:lineRule="auto"/>
            </w:pPr>
            <w:r>
              <w:t>Uniform random selection from [-97Ts, +97Ts] for all UEs</w:t>
            </w:r>
          </w:p>
          <w:p w14:paraId="7BD08334" w14:textId="77777777" w:rsidR="00F1087A" w:rsidRDefault="00000000">
            <w:r>
              <w:rPr>
                <w:lang w:eastAsia="zh-CN"/>
              </w:rPr>
              <w:t>Timing drift 80us/s for LEO600 and 0 for GEO.</w:t>
            </w:r>
          </w:p>
        </w:tc>
      </w:tr>
      <w:tr w:rsidR="00F1087A" w14:paraId="47C3CA27" w14:textId="77777777">
        <w:tc>
          <w:tcPr>
            <w:tcW w:w="1843" w:type="dxa"/>
            <w:tcBorders>
              <w:top w:val="nil"/>
              <w:bottom w:val="single" w:sz="8" w:space="0" w:color="A5A5A5"/>
            </w:tcBorders>
            <w:shd w:val="clear" w:color="auto" w:fill="D9D9D9"/>
            <w:vAlign w:val="center"/>
          </w:tcPr>
          <w:p w14:paraId="6DE2F0CE" w14:textId="77777777" w:rsidR="00F1087A" w:rsidRDefault="00F1087A"/>
        </w:tc>
        <w:tc>
          <w:tcPr>
            <w:tcW w:w="2410" w:type="dxa"/>
            <w:shd w:val="clear" w:color="auto" w:fill="D9D9D9"/>
          </w:tcPr>
          <w:p w14:paraId="363D08F8" w14:textId="77777777" w:rsidR="00F1087A" w:rsidRDefault="00000000">
            <w:r>
              <w:rPr>
                <w:rFonts w:eastAsia="SimSun"/>
                <w:lang w:eastAsia="zh-CN"/>
              </w:rPr>
              <w:t>Power imbalance</w:t>
            </w:r>
          </w:p>
        </w:tc>
        <w:tc>
          <w:tcPr>
            <w:tcW w:w="5352" w:type="dxa"/>
          </w:tcPr>
          <w:p w14:paraId="5E8DEEEE" w14:textId="77777777" w:rsidR="00F1087A" w:rsidRDefault="00000000">
            <w:pPr>
              <w:spacing w:after="120"/>
              <w:rPr>
                <w:color w:val="000000"/>
                <w:lang w:eastAsia="ar-SA"/>
              </w:rPr>
            </w:pPr>
            <w:r>
              <w:rPr>
                <w:color w:val="000000"/>
                <w:lang w:eastAsia="ar-SA"/>
              </w:rPr>
              <w:t>Uniformly distributed between +P</w:t>
            </w:r>
            <w:r>
              <w:rPr>
                <w:color w:val="000000"/>
                <w:vertAlign w:val="subscript"/>
                <w:lang w:eastAsia="ar-SA"/>
              </w:rPr>
              <w:t>imb</w:t>
            </w:r>
            <w:r>
              <w:rPr>
                <w:color w:val="000000"/>
                <w:lang w:eastAsia="ar-SA"/>
              </w:rPr>
              <w:t xml:space="preserve"> and -P</w:t>
            </w:r>
            <w:r>
              <w:rPr>
                <w:color w:val="000000"/>
                <w:vertAlign w:val="subscript"/>
                <w:lang w:eastAsia="ar-SA"/>
              </w:rPr>
              <w:t>imb</w:t>
            </w:r>
            <w:r>
              <w:rPr>
                <w:color w:val="000000"/>
                <w:lang w:eastAsia="ar-SA"/>
              </w:rPr>
              <w:t xml:space="preserve"> for all UEs</w:t>
            </w:r>
          </w:p>
          <w:p w14:paraId="0613FC54" w14:textId="77777777" w:rsidR="00F1087A" w:rsidRDefault="00000000">
            <w:r>
              <w:rPr>
                <w:color w:val="000000"/>
                <w:lang w:eastAsia="zh-CN"/>
              </w:rPr>
              <w:t xml:space="preserve">Proponent to report the value of </w:t>
            </w:r>
            <w:r>
              <w:rPr>
                <w:color w:val="000000"/>
                <w:lang w:eastAsia="ar-SA"/>
              </w:rPr>
              <w:t>P</w:t>
            </w:r>
            <w:r>
              <w:rPr>
                <w:color w:val="000000"/>
                <w:vertAlign w:val="subscript"/>
                <w:lang w:eastAsia="ar-SA"/>
              </w:rPr>
              <w:t>imb</w:t>
            </w:r>
            <w:r>
              <w:rPr>
                <w:color w:val="000000"/>
                <w:lang w:eastAsia="ar-SA"/>
              </w:rPr>
              <w:t xml:space="preserve"> (can be zero) and justification for the chosen value</w:t>
            </w:r>
          </w:p>
        </w:tc>
      </w:tr>
      <w:tr w:rsidR="00F1087A" w14:paraId="79CA48C3" w14:textId="77777777">
        <w:tc>
          <w:tcPr>
            <w:tcW w:w="1843" w:type="dxa"/>
            <w:tcBorders>
              <w:bottom w:val="nil"/>
            </w:tcBorders>
            <w:shd w:val="clear" w:color="auto" w:fill="D9D9D9"/>
            <w:vAlign w:val="center"/>
          </w:tcPr>
          <w:p w14:paraId="3D2F1761" w14:textId="77777777" w:rsidR="00F1087A" w:rsidRDefault="00000000">
            <w:r>
              <w:rPr>
                <w:rFonts w:eastAsia="SimSun"/>
                <w:lang w:eastAsia="zh-CN"/>
              </w:rPr>
              <w:t>Transmitter</w:t>
            </w:r>
          </w:p>
        </w:tc>
        <w:tc>
          <w:tcPr>
            <w:tcW w:w="2410" w:type="dxa"/>
            <w:shd w:val="clear" w:color="auto" w:fill="D9D9D9"/>
          </w:tcPr>
          <w:p w14:paraId="52A0BC94" w14:textId="77777777" w:rsidR="00F1087A" w:rsidRDefault="00000000">
            <w:pPr>
              <w:rPr>
                <w:rFonts w:eastAsia="SimSun"/>
                <w:lang w:eastAsia="zh-CN"/>
              </w:rPr>
            </w:pPr>
            <w:r>
              <w:rPr>
                <w:rFonts w:eastAsia="SimSun"/>
                <w:lang w:eastAsia="zh-CN"/>
              </w:rPr>
              <w:t>NPRACH format</w:t>
            </w:r>
          </w:p>
        </w:tc>
        <w:tc>
          <w:tcPr>
            <w:tcW w:w="5352" w:type="dxa"/>
          </w:tcPr>
          <w:p w14:paraId="7B6F5985" w14:textId="77777777" w:rsidR="00F1087A" w:rsidRDefault="00000000">
            <w:pPr>
              <w:spacing w:after="120"/>
              <w:rPr>
                <w:color w:val="000000"/>
                <w:lang w:eastAsia="ar-SA"/>
              </w:rPr>
            </w:pPr>
            <w:r>
              <w:rPr>
                <w:rFonts w:eastAsia="SimSun"/>
                <w:lang w:eastAsia="zh-CN"/>
              </w:rPr>
              <w:t>1 or 0</w:t>
            </w:r>
          </w:p>
        </w:tc>
      </w:tr>
      <w:tr w:rsidR="00F1087A" w14:paraId="5C4D8F34" w14:textId="77777777">
        <w:tc>
          <w:tcPr>
            <w:tcW w:w="1843" w:type="dxa"/>
            <w:tcBorders>
              <w:top w:val="nil"/>
              <w:bottom w:val="nil"/>
            </w:tcBorders>
            <w:shd w:val="clear" w:color="auto" w:fill="D9D9D9"/>
            <w:vAlign w:val="center"/>
          </w:tcPr>
          <w:p w14:paraId="60564E02" w14:textId="77777777" w:rsidR="00F1087A" w:rsidRDefault="00F1087A"/>
        </w:tc>
        <w:tc>
          <w:tcPr>
            <w:tcW w:w="2410" w:type="dxa"/>
            <w:shd w:val="clear" w:color="auto" w:fill="D9D9D9"/>
          </w:tcPr>
          <w:p w14:paraId="69FB9597" w14:textId="77777777" w:rsidR="00F1087A" w:rsidRDefault="00000000">
            <w:pPr>
              <w:rPr>
                <w:rFonts w:eastAsia="SimSun"/>
                <w:lang w:eastAsia="zh-CN"/>
              </w:rPr>
            </w:pPr>
            <w:r>
              <w:rPr>
                <w:rFonts w:eastAsia="SimSun"/>
                <w:lang w:eastAsia="zh-CN"/>
              </w:rPr>
              <w:t>MIMO scheme</w:t>
            </w:r>
          </w:p>
        </w:tc>
        <w:tc>
          <w:tcPr>
            <w:tcW w:w="5352" w:type="dxa"/>
          </w:tcPr>
          <w:p w14:paraId="73A6AD26" w14:textId="77777777" w:rsidR="00F1087A" w:rsidRDefault="00000000">
            <w:pPr>
              <w:spacing w:after="120"/>
              <w:rPr>
                <w:rFonts w:eastAsia="SimSun"/>
                <w:lang w:eastAsia="zh-CN"/>
              </w:rPr>
            </w:pPr>
            <w:r>
              <w:rPr>
                <w:rFonts w:eastAsia="SimSun"/>
                <w:lang w:eastAsia="zh-CN"/>
              </w:rPr>
              <w:t>SISO</w:t>
            </w:r>
          </w:p>
        </w:tc>
      </w:tr>
      <w:tr w:rsidR="00F1087A" w14:paraId="756FC055" w14:textId="77777777">
        <w:tc>
          <w:tcPr>
            <w:tcW w:w="1843" w:type="dxa"/>
            <w:tcBorders>
              <w:top w:val="nil"/>
              <w:bottom w:val="nil"/>
            </w:tcBorders>
            <w:shd w:val="clear" w:color="auto" w:fill="D9D9D9"/>
            <w:vAlign w:val="center"/>
          </w:tcPr>
          <w:p w14:paraId="267B963C" w14:textId="77777777" w:rsidR="00F1087A" w:rsidRDefault="00F1087A"/>
        </w:tc>
        <w:tc>
          <w:tcPr>
            <w:tcW w:w="2410" w:type="dxa"/>
            <w:shd w:val="clear" w:color="auto" w:fill="D9D9D9"/>
          </w:tcPr>
          <w:p w14:paraId="6E3F3531" w14:textId="77777777" w:rsidR="00F1087A" w:rsidRDefault="00000000">
            <w:pPr>
              <w:rPr>
                <w:rFonts w:eastAsia="SimSun"/>
                <w:lang w:eastAsia="zh-CN"/>
              </w:rPr>
            </w:pPr>
            <w:r>
              <w:rPr>
                <w:rFonts w:eastAsia="SimSun"/>
                <w:lang w:eastAsia="zh-CN"/>
              </w:rPr>
              <w:t>Number of repetitions (</w:t>
            </w:r>
            <m:oMath>
              <m:sSub>
                <m:sSubPr>
                  <m:ctrlPr>
                    <w:rPr>
                      <w:rFonts w:ascii="Cambria Math" w:eastAsia="SimSun" w:hAnsi="Cambria Math"/>
                      <w:i/>
                      <w:iCs/>
                      <w:lang w:eastAsia="zh-CN"/>
                    </w:rPr>
                  </m:ctrlPr>
                </m:sSubPr>
                <m:e>
                  <m:r>
                    <w:rPr>
                      <w:rFonts w:ascii="Cambria Math" w:eastAsia="SimSun" w:hAnsi="Cambria Math"/>
                      <w:lang w:eastAsia="zh-CN"/>
                    </w:rPr>
                    <m:t>N</m:t>
                  </m:r>
                </m:e>
                <m:sub>
                  <m:r>
                    <w:rPr>
                      <w:rFonts w:ascii="Cambria Math" w:eastAsia="SimSun" w:hAnsi="Cambria Math"/>
                      <w:lang w:eastAsia="zh-CN"/>
                    </w:rPr>
                    <m:t>rep</m:t>
                  </m:r>
                </m:sub>
              </m:sSub>
            </m:oMath>
            <w:r>
              <w:rPr>
                <w:rFonts w:eastAsia="SimSun"/>
                <w:lang w:eastAsia="zh-CN"/>
              </w:rPr>
              <w:t>)</w:t>
            </w:r>
          </w:p>
        </w:tc>
        <w:tc>
          <w:tcPr>
            <w:tcW w:w="5352" w:type="dxa"/>
          </w:tcPr>
          <w:p w14:paraId="2FF247FB" w14:textId="77777777" w:rsidR="00F1087A" w:rsidRDefault="00000000">
            <w:pPr>
              <w:snapToGrid w:val="0"/>
              <w:spacing w:after="120"/>
              <w:rPr>
                <w:rFonts w:eastAsia="SimSun"/>
                <w:lang w:eastAsia="zh-CN"/>
              </w:rPr>
            </w:pPr>
            <w:r>
              <w:rPr>
                <w:rFonts w:eastAsia="SimSun"/>
                <w:lang w:eastAsia="zh-CN"/>
              </w:rPr>
              <w:t>Up to proponent</w:t>
            </w:r>
          </w:p>
          <w:p w14:paraId="7CC039A1" w14:textId="77777777" w:rsidR="00F1087A" w:rsidRDefault="00F1087A">
            <w:pPr>
              <w:spacing w:after="120"/>
              <w:rPr>
                <w:rFonts w:eastAsia="SimSun"/>
                <w:lang w:eastAsia="zh-CN"/>
              </w:rPr>
            </w:pPr>
          </w:p>
        </w:tc>
      </w:tr>
      <w:tr w:rsidR="00F1087A" w14:paraId="3A0B4156" w14:textId="77777777">
        <w:tc>
          <w:tcPr>
            <w:tcW w:w="1843" w:type="dxa"/>
            <w:tcBorders>
              <w:top w:val="nil"/>
              <w:bottom w:val="nil"/>
            </w:tcBorders>
            <w:shd w:val="clear" w:color="auto" w:fill="D9D9D9"/>
            <w:vAlign w:val="center"/>
          </w:tcPr>
          <w:p w14:paraId="5B327DFB" w14:textId="77777777" w:rsidR="00F1087A" w:rsidRDefault="00F1087A">
            <w:pPr>
              <w:rPr>
                <w:rFonts w:eastAsia="SimSun"/>
                <w:lang w:eastAsia="zh-CN"/>
              </w:rPr>
            </w:pPr>
          </w:p>
        </w:tc>
        <w:tc>
          <w:tcPr>
            <w:tcW w:w="2410" w:type="dxa"/>
            <w:shd w:val="clear" w:color="auto" w:fill="D9D9D9"/>
          </w:tcPr>
          <w:p w14:paraId="3B17DED3" w14:textId="77777777" w:rsidR="00F1087A" w:rsidRDefault="00000000">
            <w:pPr>
              <w:rPr>
                <w:rFonts w:eastAsia="SimSun"/>
                <w:lang w:eastAsia="zh-CN"/>
              </w:rPr>
            </w:pPr>
            <w:r>
              <w:rPr>
                <w:rFonts w:eastAsia="SimSun"/>
                <w:lang w:eastAsia="zh-CN"/>
              </w:rPr>
              <w:t xml:space="preserve">OCC length </w:t>
            </w:r>
          </w:p>
        </w:tc>
        <w:tc>
          <w:tcPr>
            <w:tcW w:w="5352" w:type="dxa"/>
          </w:tcPr>
          <w:p w14:paraId="1DCC19EC" w14:textId="77777777" w:rsidR="00F1087A" w:rsidRDefault="00000000">
            <w:pPr>
              <w:snapToGrid w:val="0"/>
              <w:spacing w:after="120"/>
              <w:rPr>
                <w:rFonts w:eastAsia="SimSun"/>
                <w:lang w:eastAsia="zh-CN"/>
              </w:rPr>
            </w:pPr>
            <w:r>
              <w:rPr>
                <w:rFonts w:eastAsia="SimSun"/>
                <w:lang w:eastAsia="zh-CN"/>
              </w:rPr>
              <w:t>Up to proponent</w:t>
            </w:r>
          </w:p>
        </w:tc>
      </w:tr>
      <w:tr w:rsidR="00F1087A" w14:paraId="50FEC65C" w14:textId="77777777">
        <w:tc>
          <w:tcPr>
            <w:tcW w:w="1843" w:type="dxa"/>
            <w:tcBorders>
              <w:top w:val="nil"/>
              <w:bottom w:val="nil"/>
            </w:tcBorders>
            <w:shd w:val="clear" w:color="auto" w:fill="D9D9D9"/>
            <w:vAlign w:val="center"/>
          </w:tcPr>
          <w:p w14:paraId="5CD64879" w14:textId="77777777" w:rsidR="00F1087A" w:rsidRDefault="00F1087A">
            <w:pPr>
              <w:rPr>
                <w:rFonts w:eastAsia="SimSun"/>
                <w:lang w:eastAsia="zh-CN"/>
              </w:rPr>
            </w:pPr>
          </w:p>
        </w:tc>
        <w:tc>
          <w:tcPr>
            <w:tcW w:w="2410" w:type="dxa"/>
            <w:shd w:val="clear" w:color="auto" w:fill="D9D9D9"/>
          </w:tcPr>
          <w:p w14:paraId="23A727B2" w14:textId="77777777" w:rsidR="00F1087A" w:rsidRDefault="00000000">
            <w:pPr>
              <w:rPr>
                <w:rFonts w:eastAsia="SimSun"/>
                <w:lang w:eastAsia="zh-CN"/>
              </w:rPr>
            </w:pPr>
            <w:r>
              <w:rPr>
                <w:rFonts w:eastAsia="SimSun"/>
                <w:lang w:eastAsia="zh-CN"/>
              </w:rPr>
              <w:t>OCC sequence</w:t>
            </w:r>
          </w:p>
        </w:tc>
        <w:tc>
          <w:tcPr>
            <w:tcW w:w="5352" w:type="dxa"/>
          </w:tcPr>
          <w:p w14:paraId="5EAA940E" w14:textId="77777777" w:rsidR="00F1087A" w:rsidRDefault="00000000">
            <w:pPr>
              <w:snapToGrid w:val="0"/>
              <w:spacing w:after="120"/>
              <w:rPr>
                <w:rFonts w:eastAsia="SimSun"/>
                <w:lang w:eastAsia="zh-CN"/>
              </w:rPr>
            </w:pPr>
            <w:r>
              <w:rPr>
                <w:rFonts w:eastAsia="SimSun"/>
                <w:lang w:eastAsia="zh-CN"/>
              </w:rPr>
              <w:t>Up to proponent</w:t>
            </w:r>
          </w:p>
        </w:tc>
      </w:tr>
      <w:tr w:rsidR="00F1087A" w14:paraId="1D6E4F34" w14:textId="77777777">
        <w:tc>
          <w:tcPr>
            <w:tcW w:w="1843" w:type="dxa"/>
            <w:tcBorders>
              <w:top w:val="nil"/>
              <w:bottom w:val="nil"/>
            </w:tcBorders>
            <w:shd w:val="clear" w:color="auto" w:fill="D9D9D9"/>
            <w:vAlign w:val="center"/>
          </w:tcPr>
          <w:p w14:paraId="590C9921" w14:textId="77777777" w:rsidR="00F1087A" w:rsidRDefault="00F1087A">
            <w:pPr>
              <w:rPr>
                <w:rFonts w:eastAsia="SimSun"/>
                <w:lang w:eastAsia="zh-CN"/>
              </w:rPr>
            </w:pPr>
          </w:p>
        </w:tc>
        <w:tc>
          <w:tcPr>
            <w:tcW w:w="2410" w:type="dxa"/>
            <w:shd w:val="clear" w:color="auto" w:fill="D9D9D9"/>
          </w:tcPr>
          <w:p w14:paraId="535B5B6E" w14:textId="77777777" w:rsidR="00F1087A" w:rsidRDefault="00000000">
            <w:pPr>
              <w:rPr>
                <w:rFonts w:eastAsia="SimSun"/>
                <w:lang w:eastAsia="zh-CN"/>
              </w:rPr>
            </w:pPr>
            <w:r>
              <w:rPr>
                <w:rFonts w:eastAsia="SimSun"/>
                <w:lang w:eastAsia="zh-CN"/>
              </w:rPr>
              <w:t>Number of UE</w:t>
            </w:r>
          </w:p>
        </w:tc>
        <w:tc>
          <w:tcPr>
            <w:tcW w:w="5352" w:type="dxa"/>
          </w:tcPr>
          <w:p w14:paraId="72CF7FFF" w14:textId="77777777" w:rsidR="00F1087A" w:rsidRDefault="00000000">
            <w:pPr>
              <w:snapToGrid w:val="0"/>
              <w:spacing w:after="120"/>
              <w:rPr>
                <w:rFonts w:eastAsia="SimSun"/>
                <w:lang w:eastAsia="zh-CN"/>
              </w:rPr>
            </w:pPr>
            <w:r>
              <w:rPr>
                <w:rFonts w:eastAsia="SimSun"/>
                <w:lang w:eastAsia="zh-CN"/>
              </w:rPr>
              <w:t>Up to proponent</w:t>
            </w:r>
          </w:p>
        </w:tc>
      </w:tr>
      <w:tr w:rsidR="00F1087A" w14:paraId="3206021B" w14:textId="77777777">
        <w:tc>
          <w:tcPr>
            <w:tcW w:w="1843" w:type="dxa"/>
            <w:tcBorders>
              <w:top w:val="nil"/>
              <w:bottom w:val="nil"/>
            </w:tcBorders>
            <w:shd w:val="clear" w:color="auto" w:fill="D9D9D9"/>
            <w:vAlign w:val="center"/>
          </w:tcPr>
          <w:p w14:paraId="2BE13138" w14:textId="77777777" w:rsidR="00F1087A" w:rsidRDefault="00F1087A">
            <w:pPr>
              <w:rPr>
                <w:rFonts w:eastAsia="SimSun"/>
                <w:lang w:eastAsia="zh-CN"/>
              </w:rPr>
            </w:pPr>
          </w:p>
        </w:tc>
        <w:tc>
          <w:tcPr>
            <w:tcW w:w="2410" w:type="dxa"/>
            <w:shd w:val="clear" w:color="auto" w:fill="D9D9D9"/>
          </w:tcPr>
          <w:p w14:paraId="7929F513" w14:textId="77777777" w:rsidR="00F1087A" w:rsidRDefault="00000000">
            <w:pPr>
              <w:rPr>
                <w:rFonts w:eastAsia="SimSun"/>
                <w:lang w:eastAsia="zh-CN"/>
              </w:rPr>
            </w:pPr>
            <w:r>
              <w:rPr>
                <w:rFonts w:eastAsia="SimSun"/>
                <w:lang w:eastAsia="zh-CN"/>
              </w:rPr>
              <w:t>Velocity of UE</w:t>
            </w:r>
          </w:p>
        </w:tc>
        <w:tc>
          <w:tcPr>
            <w:tcW w:w="5352" w:type="dxa"/>
          </w:tcPr>
          <w:p w14:paraId="59ABE1E5" w14:textId="77777777" w:rsidR="00F1087A" w:rsidRDefault="00000000">
            <w:pPr>
              <w:snapToGrid w:val="0"/>
              <w:spacing w:after="120"/>
              <w:rPr>
                <w:rFonts w:eastAsia="SimSun"/>
                <w:lang w:eastAsia="zh-CN"/>
              </w:rPr>
            </w:pPr>
            <w:r>
              <w:rPr>
                <w:rFonts w:eastAsia="SimSun"/>
                <w:lang w:eastAsia="zh-CN"/>
              </w:rPr>
              <w:t>3km/h</w:t>
            </w:r>
          </w:p>
        </w:tc>
      </w:tr>
      <w:tr w:rsidR="00F1087A" w14:paraId="2BAC97DB" w14:textId="77777777">
        <w:tc>
          <w:tcPr>
            <w:tcW w:w="1843" w:type="dxa"/>
            <w:tcBorders>
              <w:top w:val="nil"/>
              <w:bottom w:val="single" w:sz="8" w:space="0" w:color="A5A5A5"/>
            </w:tcBorders>
            <w:shd w:val="clear" w:color="auto" w:fill="D9D9D9"/>
            <w:vAlign w:val="center"/>
          </w:tcPr>
          <w:p w14:paraId="2B8B9F93" w14:textId="77777777" w:rsidR="00F1087A" w:rsidRDefault="00F1087A">
            <w:pPr>
              <w:rPr>
                <w:rFonts w:eastAsia="SimSun"/>
                <w:lang w:eastAsia="zh-CN"/>
              </w:rPr>
            </w:pPr>
          </w:p>
        </w:tc>
        <w:tc>
          <w:tcPr>
            <w:tcW w:w="2410" w:type="dxa"/>
            <w:shd w:val="clear" w:color="auto" w:fill="D9D9D9"/>
          </w:tcPr>
          <w:p w14:paraId="2675951C" w14:textId="77777777" w:rsidR="00F1087A" w:rsidRDefault="00000000">
            <w:pPr>
              <w:rPr>
                <w:rFonts w:eastAsia="SimSun"/>
                <w:color w:val="000000"/>
                <w:lang w:eastAsia="zh-CN"/>
              </w:rPr>
            </w:pPr>
            <w:r>
              <w:rPr>
                <w:rFonts w:eastAsia="SimSun"/>
                <w:color w:val="000000"/>
                <w:lang w:eastAsia="zh-CN"/>
              </w:rPr>
              <w:t>Total NPRACH time / frequency resource utilisation</w:t>
            </w:r>
          </w:p>
        </w:tc>
        <w:tc>
          <w:tcPr>
            <w:tcW w:w="5352" w:type="dxa"/>
          </w:tcPr>
          <w:p w14:paraId="07E60A53" w14:textId="77777777" w:rsidR="00F1087A" w:rsidRDefault="00000000">
            <w:pPr>
              <w:snapToGrid w:val="0"/>
              <w:spacing w:after="120"/>
              <w:rPr>
                <w:rFonts w:eastAsia="SimSun"/>
                <w:color w:val="000000"/>
                <w:lang w:eastAsia="zh-CN"/>
              </w:rPr>
            </w:pPr>
            <w:r>
              <w:rPr>
                <w:rFonts w:eastAsia="SimSun"/>
                <w:color w:val="000000"/>
                <w:lang w:eastAsia="zh-CN"/>
              </w:rPr>
              <w:t xml:space="preserve">To be reported by proponent. </w:t>
            </w:r>
          </w:p>
          <w:p w14:paraId="1F26B9A4" w14:textId="77777777" w:rsidR="00F1087A" w:rsidRDefault="00F1087A">
            <w:pPr>
              <w:snapToGrid w:val="0"/>
              <w:spacing w:after="120"/>
              <w:rPr>
                <w:rFonts w:eastAsia="SimSun"/>
                <w:color w:val="000000"/>
                <w:lang w:eastAsia="zh-CN"/>
              </w:rPr>
            </w:pPr>
          </w:p>
        </w:tc>
      </w:tr>
      <w:tr w:rsidR="00F1087A" w14:paraId="21E75607" w14:textId="77777777">
        <w:tc>
          <w:tcPr>
            <w:tcW w:w="1843" w:type="dxa"/>
            <w:tcBorders>
              <w:bottom w:val="nil"/>
            </w:tcBorders>
            <w:shd w:val="clear" w:color="auto" w:fill="D9D9D9"/>
          </w:tcPr>
          <w:p w14:paraId="174A66C8" w14:textId="77777777" w:rsidR="00F1087A" w:rsidRDefault="00000000">
            <w:pPr>
              <w:rPr>
                <w:rFonts w:eastAsia="SimSun"/>
                <w:lang w:eastAsia="zh-CN"/>
              </w:rPr>
            </w:pPr>
            <w:r>
              <w:rPr>
                <w:rFonts w:eastAsia="SimSun"/>
                <w:lang w:eastAsia="zh-CN"/>
              </w:rPr>
              <w:t>KPI</w:t>
            </w:r>
          </w:p>
        </w:tc>
        <w:tc>
          <w:tcPr>
            <w:tcW w:w="2410" w:type="dxa"/>
            <w:shd w:val="clear" w:color="auto" w:fill="D9D9D9"/>
          </w:tcPr>
          <w:p w14:paraId="1C55BF4E" w14:textId="77777777" w:rsidR="00F1087A" w:rsidRDefault="00000000">
            <w:pPr>
              <w:rPr>
                <w:rFonts w:eastAsia="SimSun"/>
                <w:strike/>
                <w:color w:val="FF0000"/>
                <w:lang w:eastAsia="zh-CN"/>
              </w:rPr>
            </w:pPr>
            <w:r>
              <w:rPr>
                <w:rFonts w:eastAsia="SimSun"/>
                <w:color w:val="000000"/>
                <w:lang w:eastAsia="zh-CN"/>
              </w:rPr>
              <w:t>Target detection probability</w:t>
            </w:r>
          </w:p>
        </w:tc>
        <w:tc>
          <w:tcPr>
            <w:tcW w:w="5352" w:type="dxa"/>
          </w:tcPr>
          <w:p w14:paraId="2098D31A" w14:textId="77777777" w:rsidR="00F1087A" w:rsidRDefault="00000000">
            <w:pPr>
              <w:snapToGrid w:val="0"/>
              <w:spacing w:after="120"/>
              <w:rPr>
                <w:rFonts w:eastAsia="SimSun"/>
                <w:strike/>
                <w:color w:val="FF0000"/>
                <w:lang w:eastAsia="zh-CN"/>
              </w:rPr>
            </w:pPr>
            <w:r>
              <w:rPr>
                <w:rFonts w:eastAsia="SimSun"/>
                <w:color w:val="000000"/>
                <w:lang w:eastAsia="zh-CN"/>
              </w:rPr>
              <w:t>99%</w:t>
            </w:r>
          </w:p>
        </w:tc>
      </w:tr>
      <w:tr w:rsidR="00F1087A" w14:paraId="0FAFA03A" w14:textId="77777777">
        <w:tc>
          <w:tcPr>
            <w:tcW w:w="1843" w:type="dxa"/>
            <w:tcBorders>
              <w:top w:val="nil"/>
              <w:bottom w:val="nil"/>
            </w:tcBorders>
            <w:shd w:val="clear" w:color="auto" w:fill="D9D9D9"/>
            <w:vAlign w:val="center"/>
          </w:tcPr>
          <w:p w14:paraId="42DC0C41" w14:textId="77777777" w:rsidR="00F1087A" w:rsidRDefault="00F1087A">
            <w:pPr>
              <w:rPr>
                <w:rFonts w:eastAsia="SimSun"/>
                <w:lang w:eastAsia="zh-CN"/>
              </w:rPr>
            </w:pPr>
          </w:p>
        </w:tc>
        <w:tc>
          <w:tcPr>
            <w:tcW w:w="2410" w:type="dxa"/>
            <w:shd w:val="clear" w:color="auto" w:fill="D9D9D9"/>
          </w:tcPr>
          <w:p w14:paraId="0ECEFEEB" w14:textId="77777777" w:rsidR="00F1087A" w:rsidRDefault="00000000">
            <w:pPr>
              <w:rPr>
                <w:rFonts w:eastAsia="SimSun"/>
                <w:lang w:eastAsia="zh-CN"/>
              </w:rPr>
            </w:pPr>
            <w:r>
              <w:rPr>
                <w:rFonts w:eastAsia="SimSun"/>
                <w:color w:val="000000"/>
                <w:lang w:eastAsia="zh-CN"/>
              </w:rPr>
              <w:t>Target false alarm probability</w:t>
            </w:r>
          </w:p>
        </w:tc>
        <w:tc>
          <w:tcPr>
            <w:tcW w:w="5352" w:type="dxa"/>
          </w:tcPr>
          <w:p w14:paraId="36164707" w14:textId="77777777" w:rsidR="00F1087A" w:rsidRDefault="00000000">
            <w:pPr>
              <w:snapToGrid w:val="0"/>
              <w:spacing w:after="120"/>
              <w:rPr>
                <w:rFonts w:eastAsia="SimSun"/>
                <w:lang w:eastAsia="zh-CN"/>
              </w:rPr>
            </w:pPr>
            <w:r>
              <w:rPr>
                <w:rFonts w:eastAsia="SimSun"/>
                <w:color w:val="000000"/>
                <w:lang w:eastAsia="zh-CN"/>
              </w:rPr>
              <w:t>0.1%</w:t>
            </w:r>
          </w:p>
        </w:tc>
      </w:tr>
      <w:tr w:rsidR="00F1087A" w14:paraId="3E81E648" w14:textId="77777777">
        <w:tc>
          <w:tcPr>
            <w:tcW w:w="1843" w:type="dxa"/>
            <w:tcBorders>
              <w:top w:val="nil"/>
            </w:tcBorders>
            <w:shd w:val="clear" w:color="auto" w:fill="D9D9D9"/>
            <w:vAlign w:val="center"/>
          </w:tcPr>
          <w:p w14:paraId="5FA28BE3" w14:textId="77777777" w:rsidR="00F1087A" w:rsidRDefault="00F1087A">
            <w:pPr>
              <w:rPr>
                <w:rFonts w:eastAsia="SimSun"/>
                <w:lang w:eastAsia="zh-CN"/>
              </w:rPr>
            </w:pPr>
          </w:p>
        </w:tc>
        <w:tc>
          <w:tcPr>
            <w:tcW w:w="2410" w:type="dxa"/>
            <w:shd w:val="clear" w:color="auto" w:fill="D9D9D9"/>
          </w:tcPr>
          <w:p w14:paraId="79DD73DB" w14:textId="77777777" w:rsidR="00F1087A" w:rsidRDefault="00000000">
            <w:pPr>
              <w:rPr>
                <w:rFonts w:eastAsia="SimSun"/>
                <w:lang w:eastAsia="zh-CN"/>
              </w:rPr>
            </w:pPr>
            <w:r>
              <w:rPr>
                <w:rFonts w:eastAsia="SimSun"/>
                <w:color w:val="000000"/>
                <w:lang w:eastAsia="zh-CN"/>
              </w:rPr>
              <w:t>SNR operating point</w:t>
            </w:r>
          </w:p>
        </w:tc>
        <w:tc>
          <w:tcPr>
            <w:tcW w:w="5352" w:type="dxa"/>
          </w:tcPr>
          <w:p w14:paraId="3FB28415" w14:textId="77777777" w:rsidR="00F1087A" w:rsidRDefault="00000000">
            <w:pPr>
              <w:snapToGrid w:val="0"/>
              <w:spacing w:after="120"/>
              <w:rPr>
                <w:rFonts w:eastAsia="SimSun"/>
                <w:lang w:eastAsia="zh-CN"/>
              </w:rPr>
            </w:pPr>
            <w:r>
              <w:rPr>
                <w:rFonts w:eastAsia="SimSun"/>
                <w:color w:val="000000"/>
                <w:lang w:eastAsia="zh-CN"/>
              </w:rPr>
              <w:t>Report SNR where target detection probability and false alarm probability are reached for baseline and OCC schemes</w:t>
            </w:r>
          </w:p>
        </w:tc>
      </w:tr>
    </w:tbl>
    <w:p w14:paraId="186C2B08" w14:textId="77777777" w:rsidR="00F1087A" w:rsidRDefault="00F1087A">
      <w:pPr>
        <w:rPr>
          <w:sz w:val="16"/>
        </w:rPr>
      </w:pPr>
    </w:p>
    <w:p w14:paraId="08BB8157" w14:textId="77777777" w:rsidR="00F1087A" w:rsidRDefault="00000000">
      <w:pPr>
        <w:rPr>
          <w:bCs/>
          <w:szCs w:val="22"/>
        </w:rPr>
      </w:pPr>
      <w:r>
        <w:rPr>
          <w:bCs/>
          <w:szCs w:val="22"/>
          <w:highlight w:val="green"/>
        </w:rPr>
        <w:t>Agreement</w:t>
      </w:r>
    </w:p>
    <w:p w14:paraId="1C5D9942" w14:textId="77777777" w:rsidR="00F1087A" w:rsidRDefault="00000000">
      <w:pPr>
        <w:rPr>
          <w:bCs/>
          <w:szCs w:val="22"/>
        </w:rPr>
      </w:pPr>
      <w:r>
        <w:rPr>
          <w:bCs/>
          <w:szCs w:val="22"/>
        </w:rPr>
        <w:t>OCC multiplexing is not supported between a UE using NPUSCH format 1 with 3.75kHz SCS and another UE using NPUSCH format 1 with 15kHz SCS.</w:t>
      </w:r>
    </w:p>
    <w:p w14:paraId="4DCD4AB9" w14:textId="77777777" w:rsidR="00F1087A" w:rsidRDefault="00F1087A">
      <w:pPr>
        <w:rPr>
          <w:lang w:eastAsia="ko-KR"/>
        </w:rPr>
      </w:pPr>
    </w:p>
    <w:p w14:paraId="57B87B90" w14:textId="77777777" w:rsidR="00F1087A" w:rsidRDefault="00000000">
      <w:pPr>
        <w:rPr>
          <w:bCs/>
          <w:szCs w:val="22"/>
        </w:rPr>
      </w:pPr>
      <w:r>
        <w:rPr>
          <w:bCs/>
          <w:szCs w:val="22"/>
          <w:highlight w:val="green"/>
        </w:rPr>
        <w:lastRenderedPageBreak/>
        <w:t>Agreement</w:t>
      </w:r>
    </w:p>
    <w:p w14:paraId="5B6933C7" w14:textId="77777777" w:rsidR="00F1087A" w:rsidRDefault="00000000">
      <w:pPr>
        <w:rPr>
          <w:lang w:eastAsia="ko-KR"/>
        </w:rPr>
      </w:pPr>
      <w:r>
        <w:rPr>
          <w:lang w:eastAsia="ko-KR"/>
        </w:rPr>
        <w:t>For OCC of NPUSCH format 1, RAN1 will not consider multiplexing more than 4 UEs.</w:t>
      </w:r>
    </w:p>
    <w:p w14:paraId="6DF44BC8" w14:textId="77777777" w:rsidR="00F1087A" w:rsidRDefault="00F1087A">
      <w:pPr>
        <w:rPr>
          <w:lang w:eastAsia="ko-KR"/>
        </w:rPr>
      </w:pPr>
    </w:p>
    <w:p w14:paraId="500C2679" w14:textId="77777777" w:rsidR="00F1087A" w:rsidRDefault="00000000">
      <w:pPr>
        <w:rPr>
          <w:bCs/>
          <w:szCs w:val="22"/>
        </w:rPr>
      </w:pPr>
      <w:r>
        <w:rPr>
          <w:bCs/>
          <w:szCs w:val="22"/>
          <w:highlight w:val="green"/>
        </w:rPr>
        <w:t>Agreement</w:t>
      </w:r>
    </w:p>
    <w:p w14:paraId="7D2CE2AB" w14:textId="77777777" w:rsidR="00F1087A" w:rsidRDefault="00000000">
      <w:pPr>
        <w:rPr>
          <w:bCs/>
          <w:szCs w:val="22"/>
        </w:rPr>
      </w:pPr>
      <w:r>
        <w:rPr>
          <w:bCs/>
          <w:szCs w:val="22"/>
        </w:rPr>
        <w:t>For single-tone DMRS when OCC is applied to NPUSCH format 1, RAN1 considers at least the following for further study:</w:t>
      </w:r>
    </w:p>
    <w:p w14:paraId="3E00BDD8" w14:textId="77777777" w:rsidR="00F1087A" w:rsidRDefault="00000000">
      <w:pPr>
        <w:numPr>
          <w:ilvl w:val="0"/>
          <w:numId w:val="10"/>
        </w:numPr>
        <w:overflowPunct/>
        <w:autoSpaceDE/>
        <w:autoSpaceDN/>
        <w:adjustRightInd/>
        <w:spacing w:after="0"/>
        <w:textAlignment w:val="auto"/>
        <w:rPr>
          <w:bCs/>
          <w:szCs w:val="22"/>
        </w:rPr>
      </w:pPr>
      <w:r>
        <w:rPr>
          <w:bCs/>
          <w:szCs w:val="22"/>
        </w:rPr>
        <w:t xml:space="preserve">TDM of DMRS. </w:t>
      </w:r>
      <w:r>
        <w:rPr>
          <w:rFonts w:eastAsia="SimSun" w:hint="eastAsia"/>
          <w:bCs/>
          <w:szCs w:val="22"/>
          <w:lang w:val="en-US" w:eastAsia="zh-CN"/>
        </w:rPr>
        <w:t xml:space="preserve">The time domain locations of </w:t>
      </w:r>
      <w:r>
        <w:rPr>
          <w:bCs/>
          <w:szCs w:val="22"/>
        </w:rPr>
        <w:t>DMRS for different UEs are different.</w:t>
      </w:r>
      <w:r>
        <w:rPr>
          <w:rFonts w:eastAsia="SimSun" w:hint="eastAsia"/>
          <w:bCs/>
          <w:szCs w:val="22"/>
          <w:lang w:val="en-US" w:eastAsia="zh-CN"/>
        </w:rPr>
        <w:t xml:space="preserve"> No OCC is applied for the DMRS of different UEs.</w:t>
      </w:r>
      <w:r>
        <w:rPr>
          <w:bCs/>
          <w:szCs w:val="22"/>
        </w:rPr>
        <w:t xml:space="preserve"> </w:t>
      </w:r>
    </w:p>
    <w:p w14:paraId="3D7FEDE5" w14:textId="77777777" w:rsidR="00F1087A" w:rsidRDefault="00000000">
      <w:pPr>
        <w:numPr>
          <w:ilvl w:val="1"/>
          <w:numId w:val="10"/>
        </w:numPr>
        <w:overflowPunct/>
        <w:autoSpaceDE/>
        <w:autoSpaceDN/>
        <w:adjustRightInd/>
        <w:spacing w:after="0"/>
        <w:textAlignment w:val="auto"/>
        <w:rPr>
          <w:bCs/>
          <w:szCs w:val="22"/>
        </w:rPr>
      </w:pPr>
      <w:r>
        <w:rPr>
          <w:bCs/>
          <w:szCs w:val="22"/>
        </w:rPr>
        <w:t xml:space="preserve">FFS: Detailed mapping </w:t>
      </w:r>
    </w:p>
    <w:p w14:paraId="6FD64FA4" w14:textId="77777777" w:rsidR="00F1087A" w:rsidRDefault="00000000">
      <w:pPr>
        <w:numPr>
          <w:ilvl w:val="0"/>
          <w:numId w:val="10"/>
        </w:numPr>
        <w:overflowPunct/>
        <w:autoSpaceDE/>
        <w:autoSpaceDN/>
        <w:adjustRightInd/>
        <w:spacing w:after="0"/>
        <w:textAlignment w:val="auto"/>
        <w:rPr>
          <w:bCs/>
          <w:szCs w:val="22"/>
        </w:rPr>
      </w:pPr>
      <w:r>
        <w:rPr>
          <w:bCs/>
          <w:szCs w:val="22"/>
        </w:rPr>
        <w:t xml:space="preserve">CDM of DMRS. </w:t>
      </w:r>
      <w:r>
        <w:rPr>
          <w:rFonts w:eastAsia="SimSun" w:hint="eastAsia"/>
          <w:bCs/>
          <w:szCs w:val="22"/>
          <w:lang w:val="en-US" w:eastAsia="zh-CN"/>
        </w:rPr>
        <w:t xml:space="preserve">The time domain locations of </w:t>
      </w:r>
      <w:r>
        <w:rPr>
          <w:bCs/>
          <w:szCs w:val="22"/>
        </w:rPr>
        <w:t xml:space="preserve">DMRS for different UEs are </w:t>
      </w:r>
      <w:r>
        <w:rPr>
          <w:rFonts w:eastAsia="SimSun" w:hint="eastAsia"/>
          <w:bCs/>
          <w:szCs w:val="22"/>
          <w:lang w:val="en-US" w:eastAsia="zh-CN"/>
        </w:rPr>
        <w:t>the same. Different OCCs are applied for the</w:t>
      </w:r>
      <w:r>
        <w:rPr>
          <w:bCs/>
          <w:szCs w:val="22"/>
        </w:rPr>
        <w:t xml:space="preserve"> DMRS </w:t>
      </w:r>
      <w:r>
        <w:rPr>
          <w:rFonts w:eastAsia="SimSun" w:hint="eastAsia"/>
          <w:bCs/>
          <w:szCs w:val="22"/>
          <w:lang w:val="en-US" w:eastAsia="zh-CN"/>
        </w:rPr>
        <w:t>of</w:t>
      </w:r>
      <w:r>
        <w:rPr>
          <w:bCs/>
          <w:szCs w:val="22"/>
        </w:rPr>
        <w:t xml:space="preserve"> different UEs. </w:t>
      </w:r>
    </w:p>
    <w:p w14:paraId="0BBA4489" w14:textId="77777777" w:rsidR="00F1087A" w:rsidRDefault="00000000">
      <w:pPr>
        <w:numPr>
          <w:ilvl w:val="1"/>
          <w:numId w:val="10"/>
        </w:numPr>
        <w:overflowPunct/>
        <w:autoSpaceDE/>
        <w:autoSpaceDN/>
        <w:adjustRightInd/>
        <w:spacing w:after="0"/>
        <w:textAlignment w:val="auto"/>
        <w:rPr>
          <w:bCs/>
          <w:szCs w:val="22"/>
        </w:rPr>
      </w:pPr>
      <w:r>
        <w:rPr>
          <w:bCs/>
          <w:szCs w:val="22"/>
        </w:rPr>
        <w:t>FFS: Detailed mapping</w:t>
      </w:r>
    </w:p>
    <w:p w14:paraId="03E3FC49" w14:textId="77777777" w:rsidR="00F1087A" w:rsidRDefault="00000000">
      <w:pPr>
        <w:numPr>
          <w:ilvl w:val="0"/>
          <w:numId w:val="10"/>
        </w:numPr>
        <w:overflowPunct/>
        <w:autoSpaceDE/>
        <w:autoSpaceDN/>
        <w:adjustRightInd/>
        <w:spacing w:after="0"/>
        <w:textAlignment w:val="auto"/>
        <w:rPr>
          <w:bCs/>
          <w:szCs w:val="22"/>
        </w:rPr>
      </w:pPr>
      <w:r>
        <w:rPr>
          <w:bCs/>
          <w:szCs w:val="22"/>
        </w:rPr>
        <w:t>Other schemes are not precluded, including combinations of the above</w:t>
      </w:r>
    </w:p>
    <w:p w14:paraId="5C523F0E" w14:textId="77777777" w:rsidR="00F1087A" w:rsidRDefault="00F1087A">
      <w:pPr>
        <w:rPr>
          <w:sz w:val="16"/>
        </w:rPr>
      </w:pPr>
    </w:p>
    <w:p w14:paraId="5A49E150" w14:textId="77777777" w:rsidR="00F1087A" w:rsidRDefault="00F1087A">
      <w:pPr>
        <w:rPr>
          <w:sz w:val="16"/>
          <w:lang w:eastAsia="ko-KR"/>
        </w:rPr>
      </w:pPr>
    </w:p>
    <w:p w14:paraId="5F55A31C" w14:textId="77777777" w:rsidR="00F1087A" w:rsidRDefault="00000000">
      <w:pPr>
        <w:rPr>
          <w:bCs/>
          <w:szCs w:val="22"/>
        </w:rPr>
      </w:pPr>
      <w:r>
        <w:rPr>
          <w:bCs/>
          <w:szCs w:val="22"/>
          <w:highlight w:val="green"/>
        </w:rPr>
        <w:t>Agreement</w:t>
      </w:r>
    </w:p>
    <w:p w14:paraId="735F5C55" w14:textId="77777777" w:rsidR="00F1087A" w:rsidRDefault="00000000">
      <w:r>
        <w:rPr>
          <w:bCs/>
        </w:rPr>
        <w:t>For the NPUSCH evaluation assumptions, update the frequency error assumption, as follows.</w:t>
      </w:r>
    </w:p>
    <w:p w14:paraId="2C66300D" w14:textId="77777777" w:rsidR="00F1087A" w:rsidRDefault="00F1087A"/>
    <w:tbl>
      <w:tblPr>
        <w:tblW w:w="9040" w:type="dxa"/>
        <w:jc w:val="center"/>
        <w:tblCellMar>
          <w:left w:w="0" w:type="dxa"/>
          <w:right w:w="0" w:type="dxa"/>
        </w:tblCellMar>
        <w:tblLook w:val="04A0" w:firstRow="1" w:lastRow="0" w:firstColumn="1" w:lastColumn="0" w:noHBand="0" w:noVBand="1"/>
      </w:tblPr>
      <w:tblGrid>
        <w:gridCol w:w="2183"/>
        <w:gridCol w:w="6857"/>
      </w:tblGrid>
      <w:tr w:rsidR="00F1087A" w14:paraId="4DA0E9A9" w14:textId="77777777">
        <w:trPr>
          <w:trHeight w:val="315"/>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74E3045" w14:textId="77777777" w:rsidR="00F1087A" w:rsidRDefault="00000000">
            <w:pPr>
              <w:snapToGrid w:val="0"/>
              <w:spacing w:after="120"/>
              <w:rPr>
                <w:rFonts w:eastAsia="SimSun"/>
                <w:lang w:eastAsia="zh-CN"/>
              </w:rPr>
            </w:pPr>
            <w:r>
              <w:rPr>
                <w:rFonts w:eastAsia="SimSun"/>
                <w:lang w:eastAsia="zh-CN"/>
              </w:rPr>
              <w:t>Frequency error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D9EC732" w14:textId="77777777" w:rsidR="00F1087A" w:rsidRDefault="00000000">
            <w:pPr>
              <w:snapToGrid w:val="0"/>
              <w:spacing w:after="120" w:line="276" w:lineRule="auto"/>
            </w:pPr>
            <w:r>
              <w:t>Uniform random selection from [-0.1 ppm, +0.1 ppm] for all UEs</w:t>
            </w:r>
          </w:p>
          <w:p w14:paraId="0F4C93DF" w14:textId="77777777" w:rsidR="00F1087A" w:rsidRDefault="00000000">
            <w:pPr>
              <w:snapToGrid w:val="0"/>
              <w:spacing w:after="120"/>
              <w:rPr>
                <w:lang w:eastAsia="zh-CN"/>
              </w:rPr>
            </w:pPr>
            <w:r>
              <w:rPr>
                <w:lang w:eastAsia="zh-CN"/>
              </w:rPr>
              <w:t>Variation of frequency error is negligible.</w:t>
            </w:r>
          </w:p>
          <w:p w14:paraId="07D1892A" w14:textId="77777777" w:rsidR="00F1087A" w:rsidRDefault="00000000">
            <w:pPr>
              <w:snapToGrid w:val="0"/>
              <w:spacing w:after="120"/>
              <w:rPr>
                <w:rFonts w:eastAsia="SimSun"/>
                <w:lang w:eastAsia="zh-CN"/>
              </w:rPr>
            </w:pPr>
            <w:r>
              <w:rPr>
                <w:rFonts w:eastAsia="SimSun"/>
                <w:lang w:eastAsia="zh-CN"/>
              </w:rPr>
              <w:t>For GEO, the same frequency error is applied to each subframe of a transport block.</w:t>
            </w:r>
          </w:p>
          <w:p w14:paraId="0C87B7C0" w14:textId="77777777" w:rsidR="00F1087A" w:rsidRDefault="00000000">
            <w:pPr>
              <w:snapToGrid w:val="0"/>
              <w:spacing w:after="120"/>
              <w:rPr>
                <w:rFonts w:eastAsia="SimSun"/>
                <w:color w:val="FF0000"/>
                <w:lang w:eastAsia="zh-CN"/>
              </w:rPr>
            </w:pPr>
            <w:r>
              <w:rPr>
                <w:rFonts w:eastAsia="SimSun"/>
                <w:lang w:eastAsia="zh-CN"/>
              </w:rPr>
              <w:t>For LEO, the same frequency error is applied to each subframe of a segment (if applied in the evaluation). Companies to report their assumption on frequency error across segments.</w:t>
            </w:r>
          </w:p>
        </w:tc>
      </w:tr>
    </w:tbl>
    <w:p w14:paraId="3130D8FA" w14:textId="77777777" w:rsidR="00F1087A" w:rsidRDefault="00F1087A"/>
    <w:p w14:paraId="3A00CDD4" w14:textId="77777777" w:rsidR="00F1087A" w:rsidRDefault="00F1087A">
      <w:pPr>
        <w:spacing w:after="0"/>
        <w:rPr>
          <w:rFonts w:ascii="Arial" w:hAnsi="Arial" w:cs="Arial"/>
          <w:bCs/>
          <w:lang w:eastAsia="en-US"/>
        </w:rPr>
      </w:pPr>
    </w:p>
    <w:p w14:paraId="4BE52424" w14:textId="77777777" w:rsidR="00F1087A" w:rsidRDefault="00F1087A">
      <w:pPr>
        <w:spacing w:after="0"/>
        <w:rPr>
          <w:rFonts w:ascii="Arial" w:hAnsi="Arial" w:cs="Arial"/>
          <w:bCs/>
          <w:lang w:eastAsia="en-US"/>
        </w:rPr>
      </w:pPr>
    </w:p>
    <w:p w14:paraId="30A86906" w14:textId="77777777" w:rsidR="00F1087A" w:rsidRDefault="00000000">
      <w:pPr>
        <w:spacing w:line="252" w:lineRule="auto"/>
        <w:textAlignment w:val="auto"/>
        <w:outlineLvl w:val="5"/>
        <w:rPr>
          <w:rFonts w:ascii="Arial" w:hAnsi="Arial" w:cs="Arial"/>
          <w:b/>
          <w:lang w:eastAsia="en-US"/>
        </w:rPr>
      </w:pPr>
      <w:r>
        <w:rPr>
          <w:rFonts w:ascii="Arial" w:hAnsi="Arial" w:cs="Arial"/>
          <w:b/>
          <w:lang w:eastAsia="en-US"/>
        </w:rPr>
        <w:t xml:space="preserve">RAN1#116, Feb’24     </w:t>
      </w:r>
    </w:p>
    <w:bookmarkEnd w:id="25"/>
    <w:p w14:paraId="47D1CCE4" w14:textId="77777777" w:rsidR="00F1087A" w:rsidRDefault="00000000">
      <w:pPr>
        <w:spacing w:after="0"/>
        <w:rPr>
          <w:rFonts w:ascii="Arial" w:hAnsi="Arial" w:cs="Arial"/>
          <w:bCs/>
          <w:lang w:eastAsia="en-US"/>
        </w:rPr>
      </w:pPr>
      <w:r>
        <w:rPr>
          <w:rFonts w:ascii="Arial" w:hAnsi="Arial" w:cs="Arial"/>
          <w:bCs/>
          <w:lang w:eastAsia="en-US"/>
        </w:rPr>
        <w:t>Agreements on 9.11.4 IoT-NTN uplink capacity/throughput enhancement</w:t>
      </w:r>
    </w:p>
    <w:bookmarkEnd w:id="26"/>
    <w:p w14:paraId="56AE2C21" w14:textId="77777777" w:rsidR="00F1087A" w:rsidRDefault="00F1087A">
      <w:pPr>
        <w:spacing w:after="0"/>
        <w:rPr>
          <w:rFonts w:ascii="Arial" w:hAnsi="Arial" w:cs="Arial"/>
          <w:bCs/>
          <w:lang w:eastAsia="en-US"/>
        </w:rPr>
      </w:pPr>
    </w:p>
    <w:p w14:paraId="72DFDE01" w14:textId="77777777" w:rsidR="00F1087A" w:rsidRDefault="00000000">
      <w:pPr>
        <w:rPr>
          <w:bCs/>
          <w:lang w:eastAsia="zh-CN"/>
        </w:rPr>
      </w:pPr>
      <w:r>
        <w:rPr>
          <w:bCs/>
          <w:highlight w:val="green"/>
          <w:lang w:eastAsia="zh-CN"/>
        </w:rPr>
        <w:t>Agreement</w:t>
      </w:r>
    </w:p>
    <w:p w14:paraId="1154BB69" w14:textId="77777777" w:rsidR="00F1087A" w:rsidRDefault="00000000">
      <w:pPr>
        <w:rPr>
          <w:bCs/>
          <w:color w:val="000000"/>
          <w:lang w:eastAsia="ar-SA"/>
        </w:rPr>
      </w:pPr>
      <w:r>
        <w:rPr>
          <w:bCs/>
          <w:color w:val="000000"/>
          <w:lang w:eastAsia="ar-SA"/>
        </w:rPr>
        <w:t>For single-tone NPUSCH format 1 transmissions with both 3.75kHz and 15kHz SCS, the following OCC schemes are considered by RAN1 for further study:</w:t>
      </w:r>
    </w:p>
    <w:p w14:paraId="7AA6661C" w14:textId="77777777" w:rsidR="00F1087A" w:rsidRDefault="00000000">
      <w:pPr>
        <w:numPr>
          <w:ilvl w:val="0"/>
          <w:numId w:val="11"/>
        </w:numPr>
        <w:rPr>
          <w:bCs/>
          <w:color w:val="000000"/>
          <w:lang w:eastAsia="ar-SA"/>
        </w:rPr>
      </w:pPr>
      <w:r>
        <w:rPr>
          <w:bCs/>
          <w:color w:val="000000"/>
          <w:lang w:eastAsia="ar-SA"/>
        </w:rPr>
        <w:t>Time domain OCC where OCC spreads across:</w:t>
      </w:r>
    </w:p>
    <w:p w14:paraId="5CA83E80" w14:textId="77777777" w:rsidR="00F1087A" w:rsidRDefault="00000000">
      <w:pPr>
        <w:numPr>
          <w:ilvl w:val="1"/>
          <w:numId w:val="12"/>
        </w:numPr>
        <w:rPr>
          <w:bCs/>
          <w:color w:val="000000"/>
          <w:lang w:eastAsia="ar-SA"/>
        </w:rPr>
      </w:pPr>
      <w:r>
        <w:rPr>
          <w:bCs/>
          <w:color w:val="000000"/>
          <w:lang w:eastAsia="ar-SA"/>
        </w:rPr>
        <w:t>Symbol-level</w:t>
      </w:r>
    </w:p>
    <w:p w14:paraId="3D7297EE" w14:textId="77777777" w:rsidR="00F1087A" w:rsidRDefault="00000000">
      <w:pPr>
        <w:numPr>
          <w:ilvl w:val="1"/>
          <w:numId w:val="12"/>
        </w:numPr>
        <w:rPr>
          <w:bCs/>
          <w:color w:val="000000"/>
          <w:lang w:eastAsia="ar-SA"/>
        </w:rPr>
      </w:pPr>
      <w:r>
        <w:rPr>
          <w:bCs/>
          <w:color w:val="000000"/>
          <w:lang w:eastAsia="ar-SA"/>
        </w:rPr>
        <w:t xml:space="preserve">Slot-level </w:t>
      </w:r>
    </w:p>
    <w:p w14:paraId="703B60B9" w14:textId="77777777" w:rsidR="00F1087A" w:rsidRDefault="00000000">
      <w:pPr>
        <w:numPr>
          <w:ilvl w:val="1"/>
          <w:numId w:val="12"/>
        </w:numPr>
        <w:rPr>
          <w:bCs/>
          <w:color w:val="000000"/>
          <w:lang w:eastAsia="ar-SA"/>
        </w:rPr>
      </w:pPr>
      <w:r>
        <w:rPr>
          <w:bCs/>
          <w:color w:val="000000"/>
          <w:lang w:eastAsia="ar-SA"/>
        </w:rPr>
        <w:t>Repetition-level</w:t>
      </w:r>
    </w:p>
    <w:p w14:paraId="30FA7C30" w14:textId="77777777" w:rsidR="00F1087A" w:rsidRDefault="00000000">
      <w:pPr>
        <w:numPr>
          <w:ilvl w:val="1"/>
          <w:numId w:val="12"/>
        </w:numPr>
        <w:rPr>
          <w:bCs/>
          <w:color w:val="000000"/>
          <w:lang w:eastAsia="ar-SA"/>
        </w:rPr>
      </w:pPr>
      <w:r>
        <w:rPr>
          <w:bCs/>
          <w:color w:val="000000"/>
          <w:lang w:eastAsia="ar-SA"/>
        </w:rPr>
        <w:t>RV-level</w:t>
      </w:r>
    </w:p>
    <w:p w14:paraId="147B1555" w14:textId="77777777" w:rsidR="00F1087A" w:rsidRDefault="00F1087A">
      <w:pPr>
        <w:rPr>
          <w:bCs/>
          <w:color w:val="000000"/>
          <w:lang w:eastAsia="ar-SA"/>
        </w:rPr>
      </w:pPr>
    </w:p>
    <w:p w14:paraId="50EE13D4" w14:textId="77777777" w:rsidR="00F1087A" w:rsidRDefault="00000000">
      <w:pPr>
        <w:rPr>
          <w:bCs/>
          <w:color w:val="000000"/>
          <w:lang w:eastAsia="ar-SA"/>
        </w:rPr>
      </w:pPr>
      <w:r>
        <w:rPr>
          <w:bCs/>
          <w:color w:val="000000"/>
          <w:lang w:eastAsia="ar-SA"/>
        </w:rPr>
        <w:t>For multi-tone NPUSCH format 1 transmissions, the following OCC schemes are considered by RAN1 for further study:</w:t>
      </w:r>
    </w:p>
    <w:p w14:paraId="587B7D76" w14:textId="77777777" w:rsidR="00F1087A" w:rsidRDefault="00000000">
      <w:pPr>
        <w:numPr>
          <w:ilvl w:val="0"/>
          <w:numId w:val="11"/>
        </w:numPr>
        <w:rPr>
          <w:bCs/>
          <w:color w:val="000000"/>
          <w:lang w:eastAsia="ar-SA"/>
        </w:rPr>
      </w:pPr>
      <w:r>
        <w:rPr>
          <w:bCs/>
          <w:color w:val="000000"/>
          <w:lang w:eastAsia="ar-SA"/>
        </w:rPr>
        <w:t>Time domain OCC where OCC spreads across:</w:t>
      </w:r>
    </w:p>
    <w:p w14:paraId="148902B8" w14:textId="77777777" w:rsidR="00F1087A" w:rsidRDefault="00000000">
      <w:pPr>
        <w:numPr>
          <w:ilvl w:val="1"/>
          <w:numId w:val="12"/>
        </w:numPr>
        <w:rPr>
          <w:bCs/>
          <w:color w:val="000000"/>
          <w:lang w:eastAsia="ar-SA"/>
        </w:rPr>
      </w:pPr>
      <w:r>
        <w:rPr>
          <w:bCs/>
          <w:color w:val="000000"/>
          <w:lang w:eastAsia="ar-SA"/>
        </w:rPr>
        <w:t>Symbol-level</w:t>
      </w:r>
    </w:p>
    <w:p w14:paraId="673A0111" w14:textId="77777777" w:rsidR="00F1087A" w:rsidRDefault="00000000">
      <w:pPr>
        <w:numPr>
          <w:ilvl w:val="1"/>
          <w:numId w:val="12"/>
        </w:numPr>
        <w:rPr>
          <w:bCs/>
          <w:color w:val="000000"/>
          <w:lang w:eastAsia="ar-SA"/>
        </w:rPr>
      </w:pPr>
      <w:r>
        <w:rPr>
          <w:bCs/>
          <w:color w:val="000000"/>
          <w:lang w:eastAsia="ar-SA"/>
        </w:rPr>
        <w:t>Slot-level (including Nslot level)</w:t>
      </w:r>
    </w:p>
    <w:p w14:paraId="3747DA2B" w14:textId="77777777" w:rsidR="00F1087A" w:rsidRDefault="00000000">
      <w:pPr>
        <w:numPr>
          <w:ilvl w:val="1"/>
          <w:numId w:val="12"/>
        </w:numPr>
        <w:rPr>
          <w:bCs/>
          <w:color w:val="000000"/>
          <w:lang w:eastAsia="ar-SA"/>
        </w:rPr>
      </w:pPr>
      <w:r>
        <w:rPr>
          <w:bCs/>
          <w:color w:val="000000"/>
          <w:lang w:eastAsia="ar-SA"/>
        </w:rPr>
        <w:t>Repetition-level</w:t>
      </w:r>
    </w:p>
    <w:p w14:paraId="5A897A29" w14:textId="77777777" w:rsidR="00F1087A" w:rsidRDefault="00000000">
      <w:pPr>
        <w:numPr>
          <w:ilvl w:val="1"/>
          <w:numId w:val="12"/>
        </w:numPr>
        <w:rPr>
          <w:bCs/>
          <w:color w:val="000000"/>
          <w:lang w:eastAsia="ar-SA"/>
        </w:rPr>
      </w:pPr>
      <w:r>
        <w:rPr>
          <w:bCs/>
          <w:color w:val="000000"/>
          <w:lang w:eastAsia="ar-SA"/>
        </w:rPr>
        <w:lastRenderedPageBreak/>
        <w:t>RV-level</w:t>
      </w:r>
    </w:p>
    <w:p w14:paraId="67206F3A" w14:textId="77777777" w:rsidR="00F1087A" w:rsidRDefault="00000000">
      <w:pPr>
        <w:numPr>
          <w:ilvl w:val="0"/>
          <w:numId w:val="11"/>
        </w:numPr>
        <w:rPr>
          <w:bCs/>
          <w:color w:val="000000"/>
          <w:lang w:eastAsia="zh-CN"/>
        </w:rPr>
      </w:pPr>
      <w:r>
        <w:rPr>
          <w:bCs/>
          <w:color w:val="000000"/>
          <w:lang w:eastAsia="ar-SA"/>
        </w:rPr>
        <w:t xml:space="preserve">Intra-symbol pre-DFT spreading OCC </w:t>
      </w:r>
    </w:p>
    <w:p w14:paraId="6257F955" w14:textId="77777777" w:rsidR="00F1087A" w:rsidRDefault="00F1087A"/>
    <w:p w14:paraId="640515FB" w14:textId="77777777" w:rsidR="00F1087A" w:rsidRDefault="00000000">
      <w:pPr>
        <w:rPr>
          <w:lang w:eastAsia="zh-CN"/>
        </w:rPr>
      </w:pPr>
      <w:r>
        <w:rPr>
          <w:highlight w:val="green"/>
          <w:lang w:eastAsia="zh-CN"/>
        </w:rPr>
        <w:t>Agreement</w:t>
      </w:r>
    </w:p>
    <w:p w14:paraId="322931CD" w14:textId="77777777" w:rsidR="00F1087A" w:rsidRDefault="00000000">
      <w:pPr>
        <w:rPr>
          <w:bCs/>
          <w:lang w:eastAsia="zh-CN"/>
        </w:rPr>
      </w:pPr>
      <w:r>
        <w:rPr>
          <w:bCs/>
          <w:lang w:eastAsia="zh-CN"/>
        </w:rPr>
        <w:t>The following evaluation assumptions are used for the study of OCC for NPUSCH format 1:</w:t>
      </w:r>
    </w:p>
    <w:p w14:paraId="7168435C" w14:textId="77777777" w:rsidR="00F1087A" w:rsidRDefault="00F1087A">
      <w:pPr>
        <w:rPr>
          <w:lang w:eastAsia="zh-CN"/>
        </w:rPr>
      </w:pPr>
    </w:p>
    <w:p w14:paraId="47ED21F9" w14:textId="77777777" w:rsidR="00F1087A" w:rsidRDefault="00F1087A">
      <w:pPr>
        <w:rPr>
          <w:lang w:eastAsia="zh-CN"/>
        </w:rPr>
      </w:pP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F1087A" w14:paraId="1FA7C62B" w14:textId="77777777">
        <w:trPr>
          <w:trHeight w:val="15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F3D298B" w14:textId="77777777" w:rsidR="00F1087A" w:rsidRDefault="00F1087A">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86F9C67" w14:textId="77777777" w:rsidR="00F1087A" w:rsidRDefault="00000000">
            <w:pPr>
              <w:snapToGrid w:val="0"/>
              <w:rPr>
                <w:rFonts w:eastAsia="SimSun"/>
                <w:lang w:eastAsia="zh-CN"/>
              </w:rPr>
            </w:pPr>
            <w:r>
              <w:rPr>
                <w:rFonts w:eastAsia="SimSun"/>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0CCFEC45" w14:textId="77777777" w:rsidR="00F1087A" w:rsidRDefault="00000000">
            <w:pPr>
              <w:snapToGrid w:val="0"/>
              <w:jc w:val="center"/>
              <w:rPr>
                <w:rFonts w:eastAsia="SimSun"/>
                <w:lang w:eastAsia="zh-CN"/>
              </w:rPr>
            </w:pPr>
            <w:r>
              <w:rPr>
                <w:rFonts w:eastAsia="SimSun"/>
                <w:lang w:eastAsia="zh-CN"/>
              </w:rPr>
              <w:t>value</w:t>
            </w:r>
          </w:p>
        </w:tc>
      </w:tr>
      <w:tr w:rsidR="00F1087A" w14:paraId="386A0174"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026A34D2" w14:textId="77777777" w:rsidR="00F1087A" w:rsidRDefault="00000000">
            <w:pPr>
              <w:snapToGrid w:val="0"/>
              <w:rPr>
                <w:rFonts w:eastAsia="SimSun"/>
                <w:lang w:eastAsia="zh-CN"/>
              </w:rPr>
            </w:pPr>
            <w:r>
              <w:rPr>
                <w:rFonts w:eastAsia="SimSun"/>
                <w:lang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F78FD8F" w14:textId="77777777" w:rsidR="00F1087A" w:rsidRDefault="00000000">
            <w:pPr>
              <w:snapToGrid w:val="0"/>
              <w:rPr>
                <w:rFonts w:eastAsia="SimSun"/>
                <w:lang w:eastAsia="zh-CN"/>
              </w:rPr>
            </w:pPr>
            <w:r>
              <w:rPr>
                <w:rFonts w:eastAsia="SimSun"/>
                <w:lang w:eastAsia="zh-CN"/>
              </w:rPr>
              <w:t>orbit</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1FA4234E" w14:textId="77777777" w:rsidR="00F1087A" w:rsidRDefault="00000000">
            <w:pPr>
              <w:snapToGrid w:val="0"/>
              <w:jc w:val="center"/>
              <w:rPr>
                <w:rFonts w:eastAsia="SimSun"/>
                <w:lang w:eastAsia="zh-CN"/>
              </w:rPr>
            </w:pPr>
            <w:r>
              <w:rPr>
                <w:rFonts w:eastAsia="SimSun"/>
                <w:lang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76EB3555" w14:textId="77777777" w:rsidR="00F1087A" w:rsidRDefault="00000000">
            <w:pPr>
              <w:snapToGrid w:val="0"/>
              <w:jc w:val="center"/>
              <w:rPr>
                <w:rFonts w:eastAsia="SimSun"/>
                <w:lang w:eastAsia="zh-CN"/>
              </w:rPr>
            </w:pPr>
            <w:r>
              <w:rPr>
                <w:rFonts w:eastAsia="SimSun"/>
                <w:lang w:eastAsia="zh-CN"/>
              </w:rPr>
              <w:t>LEO600</w:t>
            </w:r>
          </w:p>
        </w:tc>
      </w:tr>
      <w:tr w:rsidR="00F1087A" w14:paraId="2F535D3D" w14:textId="77777777">
        <w:trPr>
          <w:trHeight w:val="158"/>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5C6977B" w14:textId="77777777" w:rsidR="00F1087A" w:rsidRDefault="00F1087A">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EAE2971" w14:textId="77777777" w:rsidR="00F1087A" w:rsidRDefault="00000000">
            <w:pPr>
              <w:snapToGrid w:val="0"/>
              <w:rPr>
                <w:rFonts w:eastAsia="SimSun"/>
                <w:lang w:eastAsia="zh-CN"/>
              </w:rPr>
            </w:pPr>
            <w:r>
              <w:rPr>
                <w:rFonts w:eastAsia="SimSun"/>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3A78B323" w14:textId="77777777" w:rsidR="00F1087A" w:rsidRDefault="00000000">
            <w:pPr>
              <w:snapToGrid w:val="0"/>
              <w:rPr>
                <w:rFonts w:eastAsia="SimSun"/>
                <w:lang w:eastAsia="zh-CN"/>
              </w:rPr>
            </w:pPr>
            <w:r>
              <w:rPr>
                <w:rFonts w:eastAsia="SimSun"/>
                <w:lang w:eastAsia="zh-CN"/>
              </w:rPr>
              <w:t>12.5 degree</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437D0C73" w14:textId="77777777" w:rsidR="00F1087A" w:rsidRDefault="00000000">
            <w:pPr>
              <w:snapToGrid w:val="0"/>
              <w:rPr>
                <w:rFonts w:eastAsia="SimSun"/>
                <w:lang w:eastAsia="zh-CN"/>
              </w:rPr>
            </w:pPr>
            <w:r>
              <w:rPr>
                <w:rFonts w:eastAsia="SimSun"/>
                <w:lang w:eastAsia="zh-CN"/>
              </w:rPr>
              <w:t>30degree</w:t>
            </w:r>
          </w:p>
        </w:tc>
      </w:tr>
      <w:tr w:rsidR="00F1087A" w14:paraId="1E05CE53"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2C2CAF40" w14:textId="77777777" w:rsidR="00F1087A" w:rsidRDefault="00000000">
            <w:pPr>
              <w:snapToGrid w:val="0"/>
              <w:rPr>
                <w:rFonts w:eastAsia="SimSun"/>
                <w:lang w:eastAsia="zh-CN"/>
              </w:rPr>
            </w:pPr>
            <w:r>
              <w:rPr>
                <w:rFonts w:eastAsia="SimSun"/>
                <w:lang w:eastAsia="zh-CN"/>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94BE5AB" w14:textId="77777777" w:rsidR="00F1087A" w:rsidRDefault="00000000">
            <w:pPr>
              <w:snapToGrid w:val="0"/>
              <w:rPr>
                <w:rFonts w:eastAsia="SimSun"/>
                <w:lang w:eastAsia="zh-CN"/>
              </w:rPr>
            </w:pPr>
            <w:r>
              <w:rPr>
                <w:rFonts w:eastAsia="SimSun"/>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7FB6AC88" w14:textId="77777777" w:rsidR="00F1087A" w:rsidRDefault="00000000">
            <w:pPr>
              <w:snapToGrid w:val="0"/>
              <w:rPr>
                <w:rFonts w:eastAsia="SimSun"/>
                <w:lang w:eastAsia="zh-CN"/>
              </w:rPr>
            </w:pPr>
            <w:r>
              <w:rPr>
                <w:rFonts w:eastAsia="SimSun"/>
                <w:lang w:eastAsia="zh-CN"/>
              </w:rPr>
              <w:t>2GHz</w:t>
            </w:r>
          </w:p>
        </w:tc>
      </w:tr>
      <w:tr w:rsidR="00F1087A" w14:paraId="08B434E3"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5FC915CD" w14:textId="77777777" w:rsidR="00F1087A" w:rsidRDefault="00F1087A">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0563689" w14:textId="77777777" w:rsidR="00F1087A" w:rsidRDefault="00000000">
            <w:pPr>
              <w:snapToGrid w:val="0"/>
              <w:rPr>
                <w:rFonts w:eastAsia="SimSun"/>
                <w:lang w:eastAsia="zh-CN"/>
              </w:rPr>
            </w:pPr>
            <w:r>
              <w:rPr>
                <w:rFonts w:eastAsia="SimSun"/>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4676F02C" w14:textId="77777777" w:rsidR="00F1087A" w:rsidRDefault="00000000">
            <w:pPr>
              <w:snapToGrid w:val="0"/>
              <w:rPr>
                <w:rFonts w:eastAsia="SimSun"/>
                <w:lang w:eastAsia="zh-CN"/>
              </w:rPr>
            </w:pPr>
            <w:r>
              <w:rPr>
                <w:rFonts w:eastAsia="SimSun"/>
                <w:lang w:eastAsia="zh-CN"/>
              </w:rPr>
              <w:t>NTN-TDL-C</w:t>
            </w:r>
          </w:p>
          <w:p w14:paraId="5BE8AFFC" w14:textId="77777777" w:rsidR="00F1087A" w:rsidRDefault="00000000">
            <w:pPr>
              <w:snapToGrid w:val="0"/>
              <w:rPr>
                <w:rFonts w:eastAsia="SimSun"/>
                <w:lang w:eastAsia="zh-CN"/>
              </w:rPr>
            </w:pPr>
            <w:r>
              <w:rPr>
                <w:rFonts w:eastAsia="SimSun"/>
                <w:lang w:eastAsia="zh-CN"/>
              </w:rPr>
              <w:t>The channels from different UE are independent.</w:t>
            </w:r>
          </w:p>
        </w:tc>
      </w:tr>
      <w:tr w:rsidR="00F1087A" w14:paraId="3DF7230B"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045D8FE2" w14:textId="77777777" w:rsidR="00F1087A" w:rsidRDefault="00F1087A">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465730C" w14:textId="77777777" w:rsidR="00F1087A" w:rsidRDefault="00000000">
            <w:pPr>
              <w:snapToGrid w:val="0"/>
              <w:rPr>
                <w:rFonts w:eastAsia="SimSun"/>
                <w:lang w:eastAsia="zh-CN"/>
              </w:rPr>
            </w:pPr>
            <w:r>
              <w:rPr>
                <w:rFonts w:eastAsia="SimSun"/>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12FB51B4" w14:textId="77777777" w:rsidR="00F1087A" w:rsidRDefault="00000000">
            <w:pPr>
              <w:snapToGrid w:val="0"/>
              <w:spacing w:line="276" w:lineRule="auto"/>
              <w:rPr>
                <w:sz w:val="21"/>
                <w:szCs w:val="21"/>
              </w:rPr>
            </w:pPr>
            <w:r>
              <w:rPr>
                <w:sz w:val="21"/>
                <w:szCs w:val="21"/>
              </w:rPr>
              <w:t>Uniform random selection from [-0.1 ppm, +0.1 ppm] for all UEs</w:t>
            </w:r>
          </w:p>
          <w:p w14:paraId="4E7A1EA9" w14:textId="77777777" w:rsidR="00F1087A" w:rsidRDefault="00000000">
            <w:pPr>
              <w:snapToGrid w:val="0"/>
              <w:rPr>
                <w:rFonts w:eastAsia="SimSun"/>
                <w:lang w:eastAsia="zh-CN"/>
              </w:rPr>
            </w:pPr>
            <w:r>
              <w:rPr>
                <w:lang w:eastAsia="zh-CN"/>
              </w:rPr>
              <w:t>Variation of frequency error is negligible.</w:t>
            </w:r>
          </w:p>
        </w:tc>
      </w:tr>
      <w:tr w:rsidR="00F1087A" w14:paraId="2849F8F6"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4D083B2E" w14:textId="77777777" w:rsidR="00F1087A" w:rsidRDefault="00F1087A">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FD339EA" w14:textId="77777777" w:rsidR="00F1087A" w:rsidRDefault="00000000">
            <w:pPr>
              <w:snapToGrid w:val="0"/>
              <w:rPr>
                <w:rFonts w:eastAsia="SimSun"/>
                <w:lang w:eastAsia="zh-CN"/>
              </w:rPr>
            </w:pPr>
            <w:r>
              <w:rPr>
                <w:rFonts w:eastAsia="SimSun"/>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7561968E" w14:textId="77777777" w:rsidR="00F1087A" w:rsidRDefault="00000000">
            <w:pPr>
              <w:snapToGrid w:val="0"/>
              <w:spacing w:line="276" w:lineRule="auto"/>
              <w:rPr>
                <w:sz w:val="21"/>
                <w:szCs w:val="21"/>
              </w:rPr>
            </w:pPr>
            <w:r>
              <w:rPr>
                <w:sz w:val="21"/>
                <w:szCs w:val="21"/>
              </w:rPr>
              <w:t>Uniform random selection from [-97Ts, +97Ts] for all UEs</w:t>
            </w:r>
          </w:p>
          <w:p w14:paraId="3BD9A98A" w14:textId="77777777" w:rsidR="00F1087A" w:rsidRDefault="00000000">
            <w:pPr>
              <w:snapToGrid w:val="0"/>
              <w:rPr>
                <w:rFonts w:eastAsia="SimSun"/>
                <w:lang w:eastAsia="zh-CN"/>
              </w:rPr>
            </w:pPr>
            <w:r>
              <w:rPr>
                <w:lang w:eastAsia="zh-CN"/>
              </w:rPr>
              <w:t>Timing drift 80us/s for LEO600 and 0 for GEO.</w:t>
            </w:r>
          </w:p>
        </w:tc>
      </w:tr>
      <w:tr w:rsidR="00F1087A" w14:paraId="21ED7526" w14:textId="77777777">
        <w:trPr>
          <w:trHeight w:val="315"/>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38E0C970" w14:textId="77777777" w:rsidR="00F1087A" w:rsidRDefault="00F1087A">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6A6A6"/>
            <w:tcMar>
              <w:top w:w="15" w:type="dxa"/>
              <w:left w:w="60" w:type="dxa"/>
              <w:bottom w:w="0" w:type="dxa"/>
              <w:right w:w="60" w:type="dxa"/>
            </w:tcMar>
          </w:tcPr>
          <w:p w14:paraId="229C9FE3" w14:textId="77777777" w:rsidR="00F1087A" w:rsidRDefault="00000000">
            <w:pPr>
              <w:snapToGrid w:val="0"/>
              <w:rPr>
                <w:rFonts w:eastAsia="SimSun"/>
                <w:lang w:eastAsia="zh-CN"/>
              </w:rPr>
            </w:pPr>
            <w:r>
              <w:rPr>
                <w:rFonts w:eastAsia="SimSun"/>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6DAE84E7" w14:textId="77777777" w:rsidR="00F1087A" w:rsidRDefault="00000000">
            <w:pPr>
              <w:rPr>
                <w:color w:val="000000"/>
                <w:lang w:eastAsia="ar-SA"/>
              </w:rPr>
            </w:pPr>
            <w:r>
              <w:rPr>
                <w:color w:val="000000"/>
                <w:lang w:eastAsia="ar-SA"/>
              </w:rPr>
              <w:t>Uniformly distributed between +P</w:t>
            </w:r>
            <w:r>
              <w:rPr>
                <w:color w:val="000000"/>
                <w:vertAlign w:val="subscript"/>
                <w:lang w:eastAsia="ar-SA"/>
              </w:rPr>
              <w:t>imb</w:t>
            </w:r>
            <w:r>
              <w:rPr>
                <w:color w:val="000000"/>
                <w:lang w:eastAsia="ar-SA"/>
              </w:rPr>
              <w:t xml:space="preserve"> and -P</w:t>
            </w:r>
            <w:r>
              <w:rPr>
                <w:color w:val="000000"/>
                <w:vertAlign w:val="subscript"/>
                <w:lang w:eastAsia="ar-SA"/>
              </w:rPr>
              <w:t>imb</w:t>
            </w:r>
            <w:r>
              <w:rPr>
                <w:color w:val="000000"/>
                <w:lang w:eastAsia="ar-SA"/>
              </w:rPr>
              <w:t xml:space="preserve"> for all UEs</w:t>
            </w:r>
          </w:p>
          <w:p w14:paraId="5B2D9005" w14:textId="77777777" w:rsidR="00F1087A" w:rsidRDefault="00F1087A">
            <w:pPr>
              <w:rPr>
                <w:color w:val="000000"/>
                <w:lang w:eastAsia="ar-SA"/>
              </w:rPr>
            </w:pPr>
          </w:p>
          <w:p w14:paraId="7DFB04A0" w14:textId="77777777" w:rsidR="00F1087A" w:rsidRDefault="00000000">
            <w:pPr>
              <w:snapToGrid w:val="0"/>
              <w:spacing w:line="276" w:lineRule="auto"/>
              <w:rPr>
                <w:sz w:val="21"/>
                <w:szCs w:val="21"/>
              </w:rPr>
            </w:pPr>
            <w:r>
              <w:rPr>
                <w:color w:val="000000"/>
                <w:lang w:eastAsia="zh-CN"/>
              </w:rPr>
              <w:t xml:space="preserve">Proponent to report the value of </w:t>
            </w:r>
            <w:r>
              <w:rPr>
                <w:color w:val="000000"/>
                <w:lang w:eastAsia="ar-SA"/>
              </w:rPr>
              <w:t>P</w:t>
            </w:r>
            <w:r>
              <w:rPr>
                <w:color w:val="000000"/>
                <w:vertAlign w:val="subscript"/>
                <w:lang w:eastAsia="ar-SA"/>
              </w:rPr>
              <w:t>imb</w:t>
            </w:r>
            <w:r>
              <w:rPr>
                <w:color w:val="000000"/>
                <w:lang w:eastAsia="ar-SA"/>
              </w:rPr>
              <w:t xml:space="preserve"> (can be zero) and justification for the chosen value</w:t>
            </w:r>
          </w:p>
        </w:tc>
      </w:tr>
      <w:tr w:rsidR="00F1087A" w14:paraId="3DE71FDE"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DB3F292" w14:textId="77777777" w:rsidR="00F1087A" w:rsidRDefault="00000000">
            <w:pPr>
              <w:snapToGrid w:val="0"/>
              <w:rPr>
                <w:rFonts w:eastAsia="SimSun"/>
                <w:lang w:eastAsia="zh-CN"/>
              </w:rPr>
            </w:pPr>
            <w:r>
              <w:rPr>
                <w:rFonts w:eastAsia="SimSun"/>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B6D949E" w14:textId="77777777" w:rsidR="00F1087A" w:rsidRDefault="00000000">
            <w:pPr>
              <w:snapToGrid w:val="0"/>
              <w:rPr>
                <w:rFonts w:eastAsia="SimSun"/>
                <w:lang w:eastAsia="zh-CN"/>
              </w:rPr>
            </w:pPr>
            <w:r>
              <w:rPr>
                <w:rFonts w:eastAsia="SimSun"/>
                <w:lang w:eastAsia="zh-CN"/>
              </w:rPr>
              <w:t>SCS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65EB5979" w14:textId="77777777" w:rsidR="00F1087A" w:rsidRDefault="00000000">
            <w:pPr>
              <w:snapToGrid w:val="0"/>
              <w:rPr>
                <w:rFonts w:eastAsia="SimSun"/>
                <w:lang w:eastAsia="zh-CN"/>
              </w:rPr>
            </w:pPr>
            <w:r>
              <w:rPr>
                <w:rFonts w:eastAsia="SimSun"/>
                <w:lang w:eastAsia="zh-CN"/>
              </w:rPr>
              <w:t>3.75KHz and 15KHz</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10D45C57" w14:textId="77777777" w:rsidR="00F1087A" w:rsidRDefault="00000000">
            <w:pPr>
              <w:snapToGrid w:val="0"/>
              <w:rPr>
                <w:rFonts w:eastAsia="SimSun"/>
                <w:lang w:eastAsia="zh-CN"/>
              </w:rPr>
            </w:pPr>
            <w:r>
              <w:rPr>
                <w:rFonts w:eastAsia="SimSun"/>
                <w:lang w:eastAsia="zh-CN"/>
              </w:rPr>
              <w:t>15kHz</w:t>
            </w:r>
          </w:p>
        </w:tc>
      </w:tr>
      <w:tr w:rsidR="00F1087A" w14:paraId="66AC43F4"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66BE4C35" w14:textId="77777777" w:rsidR="00F1087A" w:rsidRDefault="00F1087A">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D7E6ED0" w14:textId="77777777" w:rsidR="00F1087A" w:rsidRDefault="00000000">
            <w:pPr>
              <w:snapToGrid w:val="0"/>
              <w:rPr>
                <w:rFonts w:eastAsia="SimSun"/>
                <w:lang w:eastAsia="zh-CN"/>
              </w:rPr>
            </w:pPr>
            <w:r>
              <w:rPr>
                <w:rFonts w:eastAsia="SimSun"/>
                <w:lang w:eastAsia="zh-CN"/>
              </w:rPr>
              <w:t>Number of tones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666DE811" w14:textId="77777777" w:rsidR="00F1087A" w:rsidRDefault="00000000">
            <w:pPr>
              <w:snapToGrid w:val="0"/>
              <w:rPr>
                <w:rFonts w:eastAsia="SimSun"/>
                <w:lang w:eastAsia="zh-CN"/>
              </w:rPr>
            </w:pPr>
            <w:r>
              <w:rPr>
                <w:rFonts w:eastAsia="SimSun"/>
                <w:lang w:eastAsia="zh-CN"/>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216CD175" w14:textId="77777777" w:rsidR="00F1087A" w:rsidRDefault="00000000">
            <w:pPr>
              <w:snapToGrid w:val="0"/>
              <w:rPr>
                <w:rFonts w:eastAsia="SimSun"/>
                <w:lang w:eastAsia="zh-CN"/>
              </w:rPr>
            </w:pPr>
            <w:r>
              <w:rPr>
                <w:rFonts w:eastAsia="SimSun"/>
                <w:lang w:eastAsia="zh-CN"/>
              </w:rPr>
              <w:t>Single tone and multi tone up to 12 tones</w:t>
            </w:r>
          </w:p>
        </w:tc>
      </w:tr>
      <w:tr w:rsidR="00F1087A" w14:paraId="2E707D54"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9B7C84C" w14:textId="77777777" w:rsidR="00F1087A" w:rsidRDefault="00F1087A">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A8BF197" w14:textId="77777777" w:rsidR="00F1087A" w:rsidRDefault="00000000">
            <w:pPr>
              <w:snapToGrid w:val="0"/>
              <w:rPr>
                <w:rFonts w:eastAsia="SimSun"/>
                <w:lang w:eastAsia="zh-CN"/>
              </w:rPr>
            </w:pPr>
            <w:r>
              <w:rPr>
                <w:rFonts w:eastAsia="SimSun"/>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05BFE994" w14:textId="77777777" w:rsidR="00F1087A" w:rsidRDefault="00000000">
            <w:pPr>
              <w:snapToGrid w:val="0"/>
              <w:rPr>
                <w:rFonts w:eastAsia="SimSun"/>
                <w:lang w:eastAsia="zh-CN"/>
              </w:rPr>
            </w:pPr>
            <w:r>
              <w:rPr>
                <w:rFonts w:eastAsia="SimSun"/>
                <w:lang w:eastAsia="zh-CN"/>
              </w:rPr>
              <w:t>DFT-s-OFDM</w:t>
            </w:r>
          </w:p>
        </w:tc>
      </w:tr>
      <w:tr w:rsidR="00F1087A" w14:paraId="7230BC7A"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C84B996" w14:textId="77777777" w:rsidR="00F1087A" w:rsidRDefault="00F1087A">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AD08090" w14:textId="77777777" w:rsidR="00F1087A" w:rsidRDefault="00000000">
            <w:pPr>
              <w:snapToGrid w:val="0"/>
              <w:rPr>
                <w:rFonts w:eastAsia="SimSun"/>
                <w:lang w:eastAsia="zh-CN"/>
              </w:rPr>
            </w:pPr>
            <w:r>
              <w:rPr>
                <w:rFonts w:eastAsia="SimSun"/>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2BE102AF" w14:textId="77777777" w:rsidR="00F1087A" w:rsidRDefault="00000000">
            <w:pPr>
              <w:snapToGrid w:val="0"/>
              <w:rPr>
                <w:rFonts w:eastAsia="SimSun"/>
                <w:lang w:eastAsia="zh-CN"/>
              </w:rPr>
            </w:pPr>
            <w:r>
              <w:rPr>
                <w:rFonts w:eastAsia="SimSun"/>
                <w:lang w:eastAsia="zh-CN"/>
              </w:rPr>
              <w:t>w/o frequency hopping</w:t>
            </w:r>
          </w:p>
        </w:tc>
      </w:tr>
      <w:tr w:rsidR="00F1087A" w14:paraId="751386FE"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52BB8A68" w14:textId="77777777" w:rsidR="00F1087A" w:rsidRDefault="00F1087A">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FB99BCF" w14:textId="77777777" w:rsidR="00F1087A" w:rsidRDefault="00000000">
            <w:pPr>
              <w:snapToGrid w:val="0"/>
              <w:rPr>
                <w:rFonts w:eastAsia="SimSun"/>
                <w:lang w:eastAsia="zh-CN"/>
              </w:rPr>
            </w:pPr>
            <w:r>
              <w:rPr>
                <w:rFonts w:eastAsia="SimSun"/>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0E9B40D9" w14:textId="77777777" w:rsidR="00F1087A" w:rsidRDefault="00000000">
            <w:pPr>
              <w:snapToGrid w:val="0"/>
              <w:rPr>
                <w:rFonts w:eastAsia="SimSun"/>
                <w:lang w:eastAsia="zh-CN"/>
              </w:rPr>
            </w:pPr>
            <w:r>
              <w:rPr>
                <w:rFonts w:eastAsia="SimSun"/>
                <w:lang w:eastAsia="zh-CN"/>
              </w:rPr>
              <w:t>SISO</w:t>
            </w:r>
          </w:p>
        </w:tc>
      </w:tr>
      <w:tr w:rsidR="00F1087A" w14:paraId="114883C1" w14:textId="77777777">
        <w:trPr>
          <w:trHeight w:val="483"/>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092EA707" w14:textId="77777777" w:rsidR="00F1087A" w:rsidRDefault="00F1087A">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DCA689F" w14:textId="77777777" w:rsidR="00F1087A" w:rsidRDefault="00000000">
            <w:pPr>
              <w:snapToGrid w:val="0"/>
              <w:rPr>
                <w:rFonts w:eastAsia="SimSun"/>
                <w:lang w:eastAsia="zh-CN"/>
              </w:rPr>
            </w:pPr>
            <w:r>
              <w:rPr>
                <w:rFonts w:eastAsia="SimSun"/>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391C74A1" w14:textId="77777777" w:rsidR="00F1087A" w:rsidRDefault="00000000">
            <w:pPr>
              <w:snapToGrid w:val="0"/>
              <w:rPr>
                <w:rFonts w:eastAsia="SimSun"/>
                <w:lang w:eastAsia="zh-CN"/>
              </w:rPr>
            </w:pPr>
            <w:r>
              <w:rPr>
                <w:rFonts w:eastAsia="SimSun"/>
                <w:lang w:eastAsia="zh-CN"/>
              </w:rPr>
              <w:t>For baseline evaluations:</w:t>
            </w:r>
          </w:p>
          <w:p w14:paraId="13B3084D" w14:textId="77777777" w:rsidR="00F1087A" w:rsidRDefault="00000000">
            <w:pPr>
              <w:snapToGrid w:val="0"/>
              <w:rPr>
                <w:rFonts w:eastAsia="SimSun"/>
                <w:lang w:eastAsia="zh-CN"/>
              </w:rPr>
            </w:pPr>
            <w:r>
              <w:rPr>
                <w:rFonts w:eastAsia="SimSun"/>
                <w:lang w:eastAsia="zh-CN"/>
              </w:rPr>
              <w:t>OS#3 per slot for 3.75kHz</w:t>
            </w:r>
          </w:p>
          <w:p w14:paraId="56523435" w14:textId="77777777" w:rsidR="00F1087A" w:rsidRDefault="00000000">
            <w:pPr>
              <w:snapToGrid w:val="0"/>
              <w:rPr>
                <w:rFonts w:eastAsia="SimSun"/>
                <w:lang w:eastAsia="zh-CN"/>
              </w:rPr>
            </w:pPr>
            <w:r>
              <w:rPr>
                <w:rFonts w:eastAsia="SimSun"/>
                <w:lang w:eastAsia="zh-CN"/>
              </w:rPr>
              <w:t>OS#4 per slot for 15kHz</w:t>
            </w:r>
          </w:p>
          <w:p w14:paraId="2AA9C4F9" w14:textId="77777777" w:rsidR="00F1087A" w:rsidRDefault="00F1087A">
            <w:pPr>
              <w:snapToGrid w:val="0"/>
              <w:rPr>
                <w:rFonts w:eastAsia="SimSun"/>
                <w:lang w:eastAsia="zh-CN"/>
              </w:rPr>
            </w:pPr>
          </w:p>
          <w:p w14:paraId="4DF657A0" w14:textId="77777777" w:rsidR="00F1087A" w:rsidRDefault="00000000">
            <w:pPr>
              <w:snapToGrid w:val="0"/>
              <w:rPr>
                <w:rFonts w:eastAsia="SimSun"/>
                <w:lang w:eastAsia="zh-CN"/>
              </w:rPr>
            </w:pPr>
            <w:r>
              <w:rPr>
                <w:rFonts w:eastAsia="SimSun"/>
                <w:lang w:eastAsia="zh-CN"/>
              </w:rPr>
              <w:t>For OCC evaluations:</w:t>
            </w:r>
          </w:p>
          <w:p w14:paraId="7E8C86CA" w14:textId="77777777" w:rsidR="00F1087A" w:rsidRDefault="00000000">
            <w:pPr>
              <w:snapToGrid w:val="0"/>
              <w:rPr>
                <w:rFonts w:eastAsia="SimSun"/>
                <w:lang w:eastAsia="zh-CN"/>
              </w:rPr>
            </w:pPr>
            <w:r>
              <w:rPr>
                <w:rFonts w:eastAsia="SimSun"/>
                <w:lang w:eastAsia="zh-CN"/>
              </w:rPr>
              <w:t>Up to proponent</w:t>
            </w:r>
          </w:p>
          <w:p w14:paraId="701BE246" w14:textId="77777777" w:rsidR="00F1087A" w:rsidRDefault="00F1087A">
            <w:pPr>
              <w:snapToGrid w:val="0"/>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78C49109" w14:textId="77777777" w:rsidR="00F1087A" w:rsidRDefault="00000000">
            <w:pPr>
              <w:snapToGrid w:val="0"/>
              <w:rPr>
                <w:rFonts w:eastAsia="SimSun"/>
                <w:lang w:eastAsia="zh-CN"/>
              </w:rPr>
            </w:pPr>
            <w:r>
              <w:rPr>
                <w:rFonts w:eastAsia="SimSun"/>
                <w:lang w:eastAsia="zh-CN"/>
              </w:rPr>
              <w:t>For baseline evaluations:</w:t>
            </w:r>
          </w:p>
          <w:p w14:paraId="27FCFEFB" w14:textId="77777777" w:rsidR="00F1087A" w:rsidRDefault="00000000">
            <w:pPr>
              <w:snapToGrid w:val="0"/>
              <w:rPr>
                <w:rFonts w:eastAsia="SimSun"/>
                <w:lang w:eastAsia="zh-CN"/>
              </w:rPr>
            </w:pPr>
            <w:r>
              <w:rPr>
                <w:rFonts w:eastAsia="SimSun"/>
                <w:lang w:eastAsia="zh-CN"/>
              </w:rPr>
              <w:t>OS#4 per slot for 15kHz</w:t>
            </w:r>
          </w:p>
          <w:p w14:paraId="2FCEAEA3" w14:textId="77777777" w:rsidR="00F1087A" w:rsidRDefault="00F1087A">
            <w:pPr>
              <w:snapToGrid w:val="0"/>
              <w:rPr>
                <w:rFonts w:eastAsia="SimSun"/>
                <w:lang w:eastAsia="zh-CN"/>
              </w:rPr>
            </w:pPr>
          </w:p>
          <w:p w14:paraId="270E79AF" w14:textId="77777777" w:rsidR="00F1087A" w:rsidRDefault="00000000">
            <w:pPr>
              <w:snapToGrid w:val="0"/>
              <w:rPr>
                <w:rFonts w:eastAsia="SimSun"/>
                <w:lang w:eastAsia="zh-CN"/>
              </w:rPr>
            </w:pPr>
            <w:r>
              <w:rPr>
                <w:rFonts w:eastAsia="SimSun"/>
                <w:lang w:eastAsia="zh-CN"/>
              </w:rPr>
              <w:t>For OCC evaluations:</w:t>
            </w:r>
          </w:p>
          <w:p w14:paraId="715EF993" w14:textId="77777777" w:rsidR="00F1087A" w:rsidRDefault="00000000">
            <w:pPr>
              <w:snapToGrid w:val="0"/>
              <w:rPr>
                <w:rFonts w:eastAsia="SimSun"/>
                <w:lang w:eastAsia="zh-CN"/>
              </w:rPr>
            </w:pPr>
            <w:r>
              <w:rPr>
                <w:rFonts w:eastAsia="SimSun"/>
                <w:lang w:eastAsia="zh-CN"/>
              </w:rPr>
              <w:t>Up to proponent</w:t>
            </w:r>
          </w:p>
          <w:p w14:paraId="639975C9" w14:textId="77777777" w:rsidR="00F1087A" w:rsidRDefault="00F1087A">
            <w:pPr>
              <w:snapToGrid w:val="0"/>
              <w:rPr>
                <w:rFonts w:eastAsia="SimSun"/>
                <w:lang w:eastAsia="zh-CN"/>
              </w:rPr>
            </w:pPr>
          </w:p>
        </w:tc>
      </w:tr>
      <w:tr w:rsidR="00F1087A" w14:paraId="1F520036"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5F32D86" w14:textId="77777777" w:rsidR="00F1087A" w:rsidRDefault="00F1087A">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D26402C" w14:textId="77777777" w:rsidR="00F1087A" w:rsidRDefault="00000000">
            <w:pPr>
              <w:snapToGrid w:val="0"/>
              <w:rPr>
                <w:rFonts w:eastAsia="SimSun"/>
                <w:lang w:eastAsia="zh-CN"/>
              </w:rPr>
            </w:pPr>
            <w:r>
              <w:rPr>
                <w:rFonts w:eastAsia="SimSun"/>
                <w:lang w:eastAsia="zh-CN"/>
              </w:rPr>
              <w:t>Number of resource unit (</w:t>
            </w:r>
            <m:oMath>
              <m:sSub>
                <m:sSubPr>
                  <m:ctrlPr>
                    <w:rPr>
                      <w:rFonts w:ascii="Cambria Math" w:eastAsia="SimSun" w:hAnsi="Cambria Math"/>
                      <w:i/>
                      <w:iCs/>
                      <w:lang w:eastAsia="zh-CN"/>
                    </w:rPr>
                  </m:ctrlPr>
                </m:sSubPr>
                <m:e>
                  <m:r>
                    <w:rPr>
                      <w:rFonts w:ascii="Cambria Math" w:eastAsia="SimSun" w:hAnsi="Cambria Math"/>
                      <w:lang w:val="en-US" w:eastAsia="zh-CN"/>
                    </w:rPr>
                    <m:t>N</m:t>
                  </m:r>
                </m:e>
                <m:sub>
                  <m:r>
                    <m:rPr>
                      <m:sty m:val="p"/>
                    </m:rPr>
                    <w:rPr>
                      <w:rFonts w:ascii="Cambria Math" w:eastAsia="SimSun" w:hAnsi="Cambria Math"/>
                      <w:lang w:val="en-US" w:eastAsia="zh-CN"/>
                    </w:rPr>
                    <m:t>RU</m:t>
                  </m:r>
                </m:sub>
              </m:sSub>
            </m:oMath>
            <w:r>
              <w:rPr>
                <w:rFonts w:eastAsia="SimSun"/>
                <w:lang w:eastAsia="zh-CN"/>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00923A4E" w14:textId="77777777" w:rsidR="00F1087A" w:rsidRDefault="00000000">
            <w:pPr>
              <w:snapToGrid w:val="0"/>
              <w:rPr>
                <w:rFonts w:eastAsia="SimSun"/>
                <w:lang w:eastAsia="zh-CN"/>
              </w:rPr>
            </w:pPr>
            <w:r>
              <w:rPr>
                <w:rFonts w:eastAsia="SimSun"/>
                <w:lang w:eastAsia="zh-CN"/>
              </w:rPr>
              <w:t>Up to proponent</w:t>
            </w:r>
          </w:p>
          <w:p w14:paraId="04D3851A" w14:textId="77777777" w:rsidR="00F1087A" w:rsidRDefault="00F1087A">
            <w:pPr>
              <w:snapToGrid w:val="0"/>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41A5E3DA" w14:textId="77777777" w:rsidR="00F1087A" w:rsidRDefault="00000000">
            <w:pPr>
              <w:snapToGrid w:val="0"/>
              <w:rPr>
                <w:rFonts w:eastAsia="SimSun"/>
                <w:lang w:eastAsia="zh-CN"/>
              </w:rPr>
            </w:pPr>
            <w:r>
              <w:rPr>
                <w:rFonts w:eastAsia="SimSun"/>
                <w:lang w:eastAsia="zh-CN"/>
              </w:rPr>
              <w:lastRenderedPageBreak/>
              <w:t>Up to proponent</w:t>
            </w:r>
          </w:p>
          <w:p w14:paraId="14230A62" w14:textId="77777777" w:rsidR="00F1087A" w:rsidRDefault="00F1087A">
            <w:pPr>
              <w:snapToGrid w:val="0"/>
              <w:rPr>
                <w:rFonts w:eastAsia="SimSun"/>
                <w:lang w:eastAsia="zh-CN"/>
              </w:rPr>
            </w:pPr>
          </w:p>
        </w:tc>
      </w:tr>
      <w:tr w:rsidR="00F1087A" w14:paraId="680AE59E"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7DECA58" w14:textId="77777777" w:rsidR="00F1087A" w:rsidRDefault="00F1087A">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9056AB0" w14:textId="77777777" w:rsidR="00F1087A" w:rsidRDefault="00000000">
            <w:pPr>
              <w:snapToGrid w:val="0"/>
              <w:rPr>
                <w:rFonts w:eastAsia="SimSun"/>
                <w:lang w:eastAsia="zh-CN"/>
              </w:rPr>
            </w:pPr>
            <w:r>
              <w:rPr>
                <w:rFonts w:eastAsia="SimSun"/>
                <w:lang w:eastAsia="zh-CN"/>
              </w:rPr>
              <w:t xml:space="preserve">Modulation order </w:t>
            </w:r>
            <m:oMath>
              <m:sSub>
                <m:sSubPr>
                  <m:ctrlPr>
                    <w:rPr>
                      <w:rFonts w:ascii="Cambria Math" w:eastAsia="SimSun" w:hAnsi="Cambria Math"/>
                      <w:i/>
                      <w:iCs/>
                      <w:lang w:eastAsia="zh-CN"/>
                    </w:rPr>
                  </m:ctrlPr>
                </m:sSubPr>
                <m:e>
                  <m:r>
                    <w:rPr>
                      <w:rFonts w:ascii="Cambria Math" w:eastAsia="SimSun" w:hAnsi="Cambria Math"/>
                      <w:lang w:val="en-US" w:eastAsia="zh-CN"/>
                    </w:rPr>
                    <m:t>(Q</m:t>
                  </m:r>
                </m:e>
                <m:sub>
                  <m:r>
                    <m:rPr>
                      <m:sty m:val="p"/>
                    </m:rPr>
                    <w:rPr>
                      <w:rFonts w:ascii="Cambria Math" w:eastAsia="SimSun" w:hAnsi="Cambria Math"/>
                      <w:lang w:val="en-US" w:eastAsia="zh-CN"/>
                    </w:rPr>
                    <m:t>m</m:t>
                  </m:r>
                </m:sub>
              </m:sSub>
              <m:r>
                <w:rPr>
                  <w:rFonts w:ascii="Cambria Math" w:eastAsia="SimSun" w:hAnsi="Cambria Math"/>
                  <w:lang w:val="en-US"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6A40DC0B" w14:textId="77777777" w:rsidR="00F1087A" w:rsidRDefault="00000000">
            <w:pPr>
              <w:snapToGrid w:val="0"/>
              <w:rPr>
                <w:rFonts w:eastAsia="SimSun"/>
                <w:lang w:eastAsia="zh-CN"/>
              </w:rPr>
            </w:pPr>
            <w:r>
              <w:rPr>
                <w:rFonts w:eastAsia="SimSun"/>
                <w:lang w:eastAsia="zh-CN"/>
              </w:rPr>
              <w:t>Up to proponent</w:t>
            </w:r>
          </w:p>
          <w:p w14:paraId="55467D24" w14:textId="77777777" w:rsidR="00F1087A" w:rsidRDefault="00F1087A">
            <w:pPr>
              <w:snapToGrid w:val="0"/>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0C3BC48B" w14:textId="77777777" w:rsidR="00F1087A" w:rsidRDefault="00000000">
            <w:pPr>
              <w:snapToGrid w:val="0"/>
              <w:rPr>
                <w:rFonts w:eastAsia="SimSun"/>
                <w:lang w:eastAsia="zh-CN"/>
              </w:rPr>
            </w:pPr>
            <w:r>
              <w:rPr>
                <w:rFonts w:eastAsia="SimSun"/>
                <w:lang w:eastAsia="zh-CN"/>
              </w:rPr>
              <w:t>Up to proponent</w:t>
            </w:r>
          </w:p>
          <w:p w14:paraId="6BEFC2A3" w14:textId="77777777" w:rsidR="00F1087A" w:rsidRDefault="00F1087A">
            <w:pPr>
              <w:snapToGrid w:val="0"/>
              <w:rPr>
                <w:rFonts w:eastAsia="SimSun"/>
                <w:lang w:eastAsia="zh-CN"/>
              </w:rPr>
            </w:pPr>
          </w:p>
        </w:tc>
      </w:tr>
      <w:tr w:rsidR="00F1087A" w14:paraId="71A80421"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0517C8BA" w14:textId="77777777" w:rsidR="00F1087A" w:rsidRDefault="00F1087A">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C7C3160" w14:textId="77777777" w:rsidR="00F1087A" w:rsidRDefault="00000000">
            <w:pPr>
              <w:snapToGrid w:val="0"/>
              <w:rPr>
                <w:rFonts w:eastAsia="SimSun"/>
                <w:lang w:eastAsia="zh-CN"/>
              </w:rPr>
            </w:pPr>
            <w:r>
              <w:rPr>
                <w:rFonts w:eastAsia="SimSun"/>
                <w:lang w:eastAsia="zh-CN"/>
              </w:rPr>
              <w:t>TBS (</w:t>
            </w:r>
            <m:oMath>
              <m:sSub>
                <m:sSubPr>
                  <m:ctrlPr>
                    <w:rPr>
                      <w:rFonts w:ascii="Cambria Math" w:eastAsia="SimSun" w:hAnsi="Cambria Math"/>
                      <w:i/>
                      <w:iCs/>
                      <w:lang w:val="en-US" w:eastAsia="zh-CN"/>
                    </w:rPr>
                  </m:ctrlPr>
                </m:sSubPr>
                <m:e>
                  <m:r>
                    <w:rPr>
                      <w:rFonts w:ascii="Cambria Math" w:eastAsia="SimSun" w:hAnsi="Cambria Math"/>
                      <w:lang w:val="en-US" w:eastAsia="zh-CN"/>
                    </w:rPr>
                    <m:t>I</m:t>
                  </m:r>
                </m:e>
                <m:sub>
                  <m:r>
                    <w:rPr>
                      <w:rFonts w:ascii="Cambria Math" w:eastAsia="SimSun" w:hAnsi="Cambria Math"/>
                      <w:lang w:val="en-US" w:eastAsia="zh-CN"/>
                    </w:rPr>
                    <m:t>TBS</m:t>
                  </m:r>
                </m:sub>
              </m:sSub>
            </m:oMath>
            <w:r>
              <w:rPr>
                <w:rFonts w:eastAsia="SimSun"/>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0DA80864" w14:textId="77777777" w:rsidR="00F1087A" w:rsidRDefault="00000000">
            <w:pPr>
              <w:snapToGrid w:val="0"/>
              <w:rPr>
                <w:rFonts w:eastAsia="SimSun"/>
                <w:lang w:eastAsia="zh-CN"/>
              </w:rPr>
            </w:pPr>
            <w:r>
              <w:rPr>
                <w:rFonts w:eastAsia="SimSun"/>
                <w:lang w:eastAsia="zh-CN"/>
              </w:rPr>
              <w:t>Up to proponent</w:t>
            </w:r>
          </w:p>
          <w:p w14:paraId="02568FDE" w14:textId="77777777" w:rsidR="00F1087A" w:rsidRDefault="00F1087A">
            <w:pPr>
              <w:snapToGrid w:val="0"/>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4DD9D937" w14:textId="77777777" w:rsidR="00F1087A" w:rsidRDefault="00000000">
            <w:pPr>
              <w:snapToGrid w:val="0"/>
              <w:rPr>
                <w:rFonts w:eastAsia="SimSun"/>
                <w:lang w:eastAsia="zh-CN"/>
              </w:rPr>
            </w:pPr>
            <w:r>
              <w:rPr>
                <w:rFonts w:eastAsia="SimSun"/>
                <w:lang w:eastAsia="zh-CN"/>
              </w:rPr>
              <w:t>Up to proponent</w:t>
            </w:r>
          </w:p>
          <w:p w14:paraId="396EFB35" w14:textId="77777777" w:rsidR="00F1087A" w:rsidRDefault="00F1087A">
            <w:pPr>
              <w:snapToGrid w:val="0"/>
              <w:rPr>
                <w:rFonts w:eastAsia="SimSun"/>
                <w:lang w:eastAsia="zh-CN"/>
              </w:rPr>
            </w:pPr>
          </w:p>
        </w:tc>
      </w:tr>
      <w:tr w:rsidR="00F1087A" w14:paraId="45FD23FD"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55B36B0F" w14:textId="77777777" w:rsidR="00F1087A" w:rsidRDefault="00F1087A">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F1F0F11" w14:textId="77777777" w:rsidR="00F1087A" w:rsidRDefault="00000000">
            <w:pPr>
              <w:snapToGrid w:val="0"/>
              <w:rPr>
                <w:rFonts w:eastAsia="SimSun"/>
                <w:lang w:eastAsia="zh-CN"/>
              </w:rPr>
            </w:pPr>
            <w:r>
              <w:rPr>
                <w:rFonts w:eastAsia="SimSun"/>
                <w:lang w:eastAsia="zh-CN"/>
              </w:rPr>
              <w:t>Number of repetitions (</w:t>
            </w:r>
            <m:oMath>
              <m:sSub>
                <m:sSubPr>
                  <m:ctrlPr>
                    <w:rPr>
                      <w:rFonts w:ascii="Cambria Math" w:eastAsia="SimSun" w:hAnsi="Cambria Math"/>
                      <w:i/>
                      <w:iCs/>
                      <w:lang w:eastAsia="zh-CN"/>
                    </w:rPr>
                  </m:ctrlPr>
                </m:sSubPr>
                <m:e>
                  <m:r>
                    <w:rPr>
                      <w:rFonts w:ascii="Cambria Math" w:eastAsia="SimSun" w:hAnsi="Cambria Math"/>
                      <w:lang w:val="en-US" w:eastAsia="zh-CN"/>
                    </w:rPr>
                    <m:t>N</m:t>
                  </m:r>
                </m:e>
                <m:sub>
                  <m:r>
                    <w:rPr>
                      <w:rFonts w:ascii="Cambria Math" w:eastAsia="SimSun" w:hAnsi="Cambria Math"/>
                      <w:lang w:val="en-US" w:eastAsia="zh-CN"/>
                    </w:rPr>
                    <m:t>rep</m:t>
                  </m:r>
                </m:sub>
              </m:sSub>
            </m:oMath>
            <w:r>
              <w:rPr>
                <w:rFonts w:eastAsia="SimSun"/>
                <w:lang w:eastAsia="zh-CN"/>
              </w:rPr>
              <w:t>)</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31199D26" w14:textId="77777777" w:rsidR="00F1087A" w:rsidRDefault="00000000">
            <w:pPr>
              <w:snapToGrid w:val="0"/>
              <w:rPr>
                <w:rFonts w:eastAsia="SimSun"/>
                <w:lang w:eastAsia="zh-CN"/>
              </w:rPr>
            </w:pPr>
            <w:r>
              <w:rPr>
                <w:rFonts w:eastAsia="SimSun"/>
                <w:lang w:eastAsia="zh-CN"/>
              </w:rPr>
              <w:t>Up to proponent</w:t>
            </w:r>
          </w:p>
          <w:p w14:paraId="3EAE764C" w14:textId="77777777" w:rsidR="00F1087A" w:rsidRDefault="00F1087A">
            <w:pPr>
              <w:snapToGrid w:val="0"/>
              <w:rPr>
                <w:rFonts w:eastAsia="SimSun"/>
                <w:lang w:eastAsia="zh-CN"/>
              </w:rPr>
            </w:pPr>
          </w:p>
        </w:tc>
      </w:tr>
      <w:tr w:rsidR="00F1087A" w14:paraId="7D82E4CC"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B5A8DB5" w14:textId="77777777" w:rsidR="00F1087A" w:rsidRDefault="00F1087A">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BFB28B3" w14:textId="77777777" w:rsidR="00F1087A" w:rsidRDefault="00000000">
            <w:pPr>
              <w:snapToGrid w:val="0"/>
              <w:rPr>
                <w:rFonts w:eastAsia="SimSun"/>
                <w:lang w:eastAsia="zh-CN"/>
              </w:rPr>
            </w:pPr>
            <w:r>
              <w:rPr>
                <w:rFonts w:eastAsia="SimSun"/>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6D5553F6" w14:textId="77777777" w:rsidR="00F1087A" w:rsidRDefault="00000000">
            <w:pPr>
              <w:snapToGrid w:val="0"/>
              <w:rPr>
                <w:rFonts w:eastAsia="SimSun"/>
                <w:lang w:eastAsia="zh-CN"/>
              </w:rPr>
            </w:pPr>
            <w:r>
              <w:rPr>
                <w:rFonts w:eastAsia="SimSun"/>
                <w:lang w:eastAsia="zh-CN"/>
              </w:rPr>
              <w:t>Up to 4</w:t>
            </w:r>
          </w:p>
        </w:tc>
      </w:tr>
      <w:tr w:rsidR="00F1087A" w14:paraId="518FCD88"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1905D9F" w14:textId="77777777" w:rsidR="00F1087A" w:rsidRDefault="00F1087A">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A646BD0" w14:textId="77777777" w:rsidR="00F1087A" w:rsidRDefault="00000000">
            <w:pPr>
              <w:snapToGrid w:val="0"/>
              <w:rPr>
                <w:rFonts w:eastAsia="SimSun"/>
                <w:lang w:eastAsia="zh-CN"/>
              </w:rPr>
            </w:pPr>
            <w:r>
              <w:rPr>
                <w:rFonts w:eastAsia="SimSun"/>
                <w:lang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3988D63E" w14:textId="77777777" w:rsidR="00F1087A" w:rsidRDefault="00000000">
            <w:pPr>
              <w:snapToGrid w:val="0"/>
              <w:rPr>
                <w:rFonts w:eastAsia="SimSun"/>
                <w:lang w:eastAsia="zh-CN"/>
              </w:rPr>
            </w:pPr>
            <w:r>
              <w:rPr>
                <w:rFonts w:eastAsia="SimSun"/>
                <w:lang w:eastAsia="zh-CN"/>
              </w:rPr>
              <w:t>Up to proponent</w:t>
            </w:r>
          </w:p>
        </w:tc>
      </w:tr>
      <w:tr w:rsidR="00F1087A" w14:paraId="1A55A70C"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4CCBF6A" w14:textId="77777777" w:rsidR="00F1087A" w:rsidRDefault="00F1087A">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DD7F34B" w14:textId="77777777" w:rsidR="00F1087A" w:rsidRDefault="00000000">
            <w:pPr>
              <w:snapToGrid w:val="0"/>
              <w:rPr>
                <w:rFonts w:eastAsia="SimSun"/>
                <w:lang w:eastAsia="zh-CN"/>
              </w:rPr>
            </w:pPr>
            <w:r>
              <w:rPr>
                <w:rFonts w:eastAsia="SimSun"/>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309D370C" w14:textId="77777777" w:rsidR="00F1087A" w:rsidRDefault="00000000">
            <w:pPr>
              <w:snapToGrid w:val="0"/>
              <w:rPr>
                <w:rFonts w:eastAsia="SimSun"/>
                <w:lang w:eastAsia="zh-CN"/>
              </w:rPr>
            </w:pPr>
            <w:r>
              <w:rPr>
                <w:rFonts w:eastAsia="SimSun"/>
                <w:lang w:eastAsia="zh-CN"/>
              </w:rPr>
              <w:t>Up to 4</w:t>
            </w:r>
          </w:p>
        </w:tc>
      </w:tr>
      <w:tr w:rsidR="00F1087A" w14:paraId="20FA0D1E"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62F6291C" w14:textId="77777777" w:rsidR="00F1087A" w:rsidRDefault="00F1087A">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8940864" w14:textId="77777777" w:rsidR="00F1087A" w:rsidRDefault="00000000">
            <w:pPr>
              <w:snapToGrid w:val="0"/>
              <w:rPr>
                <w:rFonts w:eastAsia="SimSun"/>
                <w:lang w:eastAsia="zh-CN"/>
              </w:rPr>
            </w:pPr>
            <w:r>
              <w:rPr>
                <w:rFonts w:eastAsia="SimSun"/>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0212A96B" w14:textId="77777777" w:rsidR="00F1087A" w:rsidRDefault="00000000">
            <w:pPr>
              <w:snapToGrid w:val="0"/>
              <w:rPr>
                <w:rFonts w:eastAsia="SimSun"/>
                <w:lang w:eastAsia="zh-CN"/>
              </w:rPr>
            </w:pPr>
            <w:r>
              <w:rPr>
                <w:rFonts w:eastAsia="SimSun"/>
                <w:lang w:eastAsia="zh-CN"/>
              </w:rPr>
              <w:t>3km/h</w:t>
            </w:r>
          </w:p>
        </w:tc>
      </w:tr>
      <w:tr w:rsidR="00F1087A" w14:paraId="20622E2A"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3D607ED" w14:textId="77777777" w:rsidR="00F1087A" w:rsidRDefault="00000000">
            <w:pPr>
              <w:snapToGrid w:val="0"/>
              <w:rPr>
                <w:rFonts w:eastAsia="SimSun"/>
                <w:lang w:eastAsia="zh-CN"/>
              </w:rPr>
            </w:pPr>
            <w:r>
              <w:rPr>
                <w:rFonts w:eastAsia="SimSun"/>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4FAD947" w14:textId="77777777" w:rsidR="00F1087A" w:rsidRDefault="00000000">
            <w:pPr>
              <w:snapToGrid w:val="0"/>
              <w:rPr>
                <w:rFonts w:eastAsia="SimSun"/>
                <w:lang w:eastAsia="zh-CN"/>
              </w:rPr>
            </w:pPr>
            <w:r>
              <w:rPr>
                <w:rFonts w:eastAsia="SimSun"/>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166E4BE4" w14:textId="77777777" w:rsidR="00F1087A" w:rsidRDefault="00000000">
            <w:pPr>
              <w:snapToGrid w:val="0"/>
              <w:rPr>
                <w:rFonts w:eastAsia="SimSun"/>
                <w:lang w:eastAsia="zh-CN"/>
              </w:rPr>
            </w:pPr>
            <w:r>
              <w:rPr>
                <w:rFonts w:eastAsia="SimSun"/>
                <w:lang w:eastAsia="zh-CN"/>
              </w:rPr>
              <w:t>MMSE</w:t>
            </w:r>
          </w:p>
        </w:tc>
      </w:tr>
      <w:tr w:rsidR="00F1087A" w14:paraId="7E5BA724"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191CDE8" w14:textId="77777777" w:rsidR="00F1087A" w:rsidRDefault="00F1087A">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1953685" w14:textId="77777777" w:rsidR="00F1087A" w:rsidRDefault="00000000">
            <w:pPr>
              <w:snapToGrid w:val="0"/>
              <w:rPr>
                <w:rFonts w:eastAsia="SimSun"/>
                <w:lang w:eastAsia="zh-CN"/>
              </w:rPr>
            </w:pPr>
            <w:r>
              <w:rPr>
                <w:rFonts w:eastAsia="SimSun"/>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54593BE5" w14:textId="77777777" w:rsidR="00F1087A" w:rsidRDefault="00000000">
            <w:pPr>
              <w:snapToGrid w:val="0"/>
              <w:rPr>
                <w:rFonts w:eastAsia="SimSun"/>
                <w:lang w:eastAsia="zh-CN"/>
              </w:rPr>
            </w:pPr>
            <w:r>
              <w:rPr>
                <w:rFonts w:eastAsia="SimSun"/>
                <w:lang w:eastAsia="zh-CN"/>
              </w:rPr>
              <w:t>Real channel estimation</w:t>
            </w:r>
          </w:p>
        </w:tc>
      </w:tr>
      <w:tr w:rsidR="00F1087A" w14:paraId="0632439D"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D280B6A" w14:textId="77777777" w:rsidR="00F1087A" w:rsidRDefault="00000000">
            <w:pPr>
              <w:snapToGrid w:val="0"/>
              <w:rPr>
                <w:rFonts w:eastAsia="SimSun"/>
                <w:lang w:eastAsia="zh-CN"/>
              </w:rPr>
            </w:pPr>
            <w:r>
              <w:rPr>
                <w:rFonts w:eastAsia="SimSun"/>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44A9463" w14:textId="77777777" w:rsidR="00F1087A" w:rsidRDefault="00000000">
            <w:pPr>
              <w:snapToGrid w:val="0"/>
              <w:rPr>
                <w:rFonts w:eastAsia="SimSun"/>
                <w:lang w:eastAsia="zh-CN"/>
              </w:rPr>
            </w:pPr>
            <w:r>
              <w:rPr>
                <w:rFonts w:eastAsia="SimSun"/>
                <w:lang w:eastAsia="zh-CN"/>
              </w:rPr>
              <w:t>SNR at 10% BLER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5C2B5A40" w14:textId="77777777" w:rsidR="00F1087A" w:rsidRDefault="00000000">
            <w:pPr>
              <w:snapToGrid w:val="0"/>
              <w:rPr>
                <w:rFonts w:eastAsia="SimSun"/>
                <w:lang w:eastAsia="zh-CN"/>
              </w:rPr>
            </w:pPr>
            <w:r>
              <w:rPr>
                <w:rFonts w:eastAsia="SimSun"/>
                <w:lang w:eastAsia="zh-CN"/>
              </w:rPr>
              <w:t>Report for baseline and OCC schemes</w:t>
            </w:r>
          </w:p>
        </w:tc>
      </w:tr>
      <w:tr w:rsidR="00F1087A" w14:paraId="2E6E539F"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515882E6" w14:textId="77777777" w:rsidR="00F1087A" w:rsidRDefault="00F1087A">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BA2997B" w14:textId="77777777" w:rsidR="00F1087A" w:rsidRDefault="00000000">
            <w:pPr>
              <w:snapToGrid w:val="0"/>
              <w:rPr>
                <w:rFonts w:eastAsia="SimSun"/>
                <w:lang w:eastAsia="zh-CN"/>
              </w:rPr>
            </w:pPr>
            <w:r>
              <w:rPr>
                <w:rFonts w:eastAsia="SimSun"/>
                <w:lang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37E6DB0D" w14:textId="77777777" w:rsidR="00F1087A" w:rsidRDefault="00000000">
            <w:pPr>
              <w:snapToGrid w:val="0"/>
              <w:rPr>
                <w:rFonts w:eastAsia="SimSun"/>
                <w:lang w:eastAsia="zh-CN"/>
              </w:rPr>
            </w:pPr>
            <w:r>
              <w:rPr>
                <w:rFonts w:eastAsia="SimSun"/>
                <w:lang w:eastAsia="zh-CN"/>
              </w:rPr>
              <w:t>Total throughput of up to 4 UEs multiplexed</w:t>
            </w:r>
          </w:p>
        </w:tc>
      </w:tr>
    </w:tbl>
    <w:p w14:paraId="598AC2B1" w14:textId="77777777" w:rsidR="00F1087A" w:rsidRDefault="00F1087A"/>
    <w:p w14:paraId="3B5BE887" w14:textId="77777777" w:rsidR="00F1087A" w:rsidRDefault="00000000">
      <w:pPr>
        <w:pStyle w:val="Heading4"/>
        <w:rPr>
          <w:lang w:eastAsia="ja-JP"/>
        </w:rPr>
      </w:pPr>
      <w:r>
        <w:rPr>
          <w:lang w:eastAsia="ja-JP"/>
        </w:rPr>
        <w:t>2.1.2</w:t>
      </w:r>
      <w:r>
        <w:rPr>
          <w:lang w:eastAsia="ja-JP"/>
        </w:rPr>
        <w:tab/>
        <w:t>Remaining Open issues</w:t>
      </w:r>
    </w:p>
    <w:p w14:paraId="4FF44FEB" w14:textId="77777777" w:rsidR="00F1087A" w:rsidRDefault="00000000">
      <w:bookmarkStart w:id="27" w:name="_Toc156813331"/>
      <w:r>
        <w:t>Definition of necessary physical layer features enabling</w:t>
      </w:r>
    </w:p>
    <w:bookmarkEnd w:id="27"/>
    <w:p w14:paraId="261F61B8" w14:textId="77C860F2" w:rsidR="003008DA" w:rsidRDefault="00000000" w:rsidP="003008DA">
      <w:pPr>
        <w:widowControl w:val="0"/>
        <w:numPr>
          <w:ilvl w:val="0"/>
          <w:numId w:val="13"/>
        </w:numPr>
        <w:overflowPunct/>
        <w:autoSpaceDE/>
        <w:autoSpaceDN/>
        <w:adjustRightInd/>
        <w:spacing w:after="0"/>
        <w:jc w:val="both"/>
        <w:textAlignment w:val="auto"/>
        <w:rPr>
          <w:kern w:val="2"/>
          <w:lang w:val="en-US" w:eastAsia="ja-JP"/>
        </w:rPr>
      </w:pPr>
      <w:r>
        <w:rPr>
          <w:kern w:val="2"/>
          <w:lang w:val="en-US" w:eastAsia="ja-JP"/>
        </w:rPr>
        <w:t>IoT-NTN uplink capacity/throughput enhancement</w:t>
      </w:r>
    </w:p>
    <w:p w14:paraId="67B83F44" w14:textId="77777777" w:rsidR="003008DA" w:rsidRPr="003008DA" w:rsidRDefault="003008DA" w:rsidP="003008DA">
      <w:pPr>
        <w:pStyle w:val="BodyText"/>
        <w:rPr>
          <w:lang w:val="en-US"/>
        </w:rPr>
      </w:pPr>
    </w:p>
    <w:p w14:paraId="3A3768F0" w14:textId="77777777" w:rsidR="00F1087A" w:rsidRDefault="00000000">
      <w:pPr>
        <w:pStyle w:val="Heading2"/>
        <w:rPr>
          <w:lang w:eastAsia="ja-JP"/>
        </w:rPr>
      </w:pPr>
      <w:r>
        <w:rPr>
          <w:lang w:eastAsia="ja-JP"/>
        </w:rPr>
        <w:t>2.2</w:t>
      </w:r>
      <w:r>
        <w:rPr>
          <w:lang w:eastAsia="ja-JP"/>
        </w:rPr>
        <w:tab/>
      </w:r>
      <w:r>
        <w:rPr>
          <w:rFonts w:hint="eastAsia"/>
          <w:lang w:eastAsia="ja-JP"/>
        </w:rPr>
        <w:t>RAN2</w:t>
      </w:r>
    </w:p>
    <w:p w14:paraId="7AC1865E" w14:textId="77777777" w:rsidR="00F1087A" w:rsidRDefault="00000000">
      <w:pPr>
        <w:pStyle w:val="Heading4"/>
        <w:rPr>
          <w:lang w:eastAsia="ja-JP"/>
        </w:rPr>
      </w:pPr>
      <w:r>
        <w:rPr>
          <w:lang w:eastAsia="ja-JP"/>
        </w:rPr>
        <w:t>2.2.1</w:t>
      </w:r>
      <w:r>
        <w:rPr>
          <w:lang w:eastAsia="ja-JP"/>
        </w:rPr>
        <w:tab/>
        <w:t>Agreements</w:t>
      </w:r>
    </w:p>
    <w:p w14:paraId="75D7B364" w14:textId="7F5C27C1" w:rsidR="00DF6353" w:rsidRDefault="00DF6353" w:rsidP="00DF6353">
      <w:pPr>
        <w:spacing w:after="0" w:line="252" w:lineRule="auto"/>
        <w:outlineLvl w:val="5"/>
        <w:rPr>
          <w:rFonts w:ascii="Arial" w:hAnsi="Arial" w:cs="Arial"/>
          <w:b/>
          <w:lang w:eastAsia="en-US"/>
        </w:rPr>
      </w:pPr>
      <w:r>
        <w:rPr>
          <w:rFonts w:ascii="Arial" w:hAnsi="Arial" w:cs="Arial"/>
          <w:b/>
          <w:lang w:eastAsia="en-US"/>
        </w:rPr>
        <w:t>RAN2#129, Feb’25</w:t>
      </w:r>
    </w:p>
    <w:p w14:paraId="6D4CB36A" w14:textId="77777777" w:rsidR="00F1087A" w:rsidRDefault="00F1087A">
      <w:pPr>
        <w:rPr>
          <w:lang w:eastAsia="ja-JP"/>
        </w:rPr>
      </w:pPr>
    </w:p>
    <w:p w14:paraId="50919454" w14:textId="77777777" w:rsidR="00657961" w:rsidRDefault="00657961" w:rsidP="00657961">
      <w:pPr>
        <w:rPr>
          <w:rFonts w:ascii="Arial" w:hAnsi="Arial" w:cs="Arial"/>
          <w:u w:val="single"/>
          <w:lang w:val="en-US" w:eastAsia="ja-JP"/>
        </w:rPr>
      </w:pPr>
      <w:r>
        <w:rPr>
          <w:rFonts w:ascii="Arial" w:hAnsi="Arial" w:cs="Arial"/>
          <w:u w:val="single"/>
          <w:lang w:val="en-US" w:eastAsia="ja-JP"/>
        </w:rPr>
        <w:t>Support of Store &amp; Forward</w:t>
      </w:r>
    </w:p>
    <w:p w14:paraId="3E931785" w14:textId="77777777" w:rsidR="00657961" w:rsidRDefault="00657961" w:rsidP="00657961">
      <w:pPr>
        <w:pStyle w:val="Doc-text2"/>
        <w:ind w:left="0" w:firstLine="0"/>
        <w:rPr>
          <w:lang w:val="en-US" w:eastAsia="ko-KR"/>
        </w:rPr>
      </w:pPr>
    </w:p>
    <w:p w14:paraId="2BFA1632" w14:textId="77777777" w:rsidR="00657961" w:rsidRDefault="00657961" w:rsidP="00657961">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w:t>
      </w:r>
    </w:p>
    <w:p w14:paraId="34323D94" w14:textId="77777777" w:rsidR="00657961" w:rsidRDefault="00657961" w:rsidP="00657961">
      <w:pPr>
        <w:pStyle w:val="Doc-text2"/>
        <w:numPr>
          <w:ilvl w:val="0"/>
          <w:numId w:val="28"/>
        </w:numPr>
        <w:pBdr>
          <w:top w:val="single" w:sz="4" w:space="1" w:color="auto"/>
          <w:left w:val="single" w:sz="4" w:space="4" w:color="auto"/>
          <w:bottom w:val="single" w:sz="4" w:space="1" w:color="auto"/>
          <w:right w:val="single" w:sz="4" w:space="4" w:color="auto"/>
        </w:pBdr>
        <w:rPr>
          <w:lang w:val="en-US" w:eastAsia="ko-KR"/>
        </w:rPr>
      </w:pPr>
      <w:r>
        <w:rPr>
          <w:lang w:val="en-US" w:eastAsia="ko-KR"/>
        </w:rPr>
        <w:t>RAN2 currently assumes that a S&amp;F mode changes does not necessarily imply a MME change</w:t>
      </w:r>
    </w:p>
    <w:p w14:paraId="06712033" w14:textId="77777777" w:rsidR="00657961" w:rsidRDefault="00657961" w:rsidP="00657961">
      <w:pPr>
        <w:pStyle w:val="Doc-text2"/>
        <w:numPr>
          <w:ilvl w:val="0"/>
          <w:numId w:val="28"/>
        </w:numPr>
        <w:pBdr>
          <w:top w:val="single" w:sz="4" w:space="1" w:color="auto"/>
          <w:left w:val="single" w:sz="4" w:space="4" w:color="auto"/>
          <w:bottom w:val="single" w:sz="4" w:space="1" w:color="auto"/>
          <w:right w:val="single" w:sz="4" w:space="4" w:color="auto"/>
        </w:pBdr>
        <w:rPr>
          <w:lang w:val="en-US" w:eastAsia="ko-KR"/>
        </w:rPr>
      </w:pPr>
      <w:r>
        <w:rPr>
          <w:lang w:val="en-US" w:eastAsia="ko-KR"/>
        </w:rPr>
        <w:t>The already agreed time information on transition from S&amp;F operation mode to normal mode is provided in SIB31 (can work on signalling optimizations in case the new time information and T-service would carry the same information)</w:t>
      </w:r>
    </w:p>
    <w:p w14:paraId="3CECF84E" w14:textId="77777777" w:rsidR="00657961" w:rsidRDefault="00657961" w:rsidP="00657961">
      <w:pPr>
        <w:pStyle w:val="Doc-text2"/>
        <w:numPr>
          <w:ilvl w:val="0"/>
          <w:numId w:val="28"/>
        </w:numPr>
        <w:pBdr>
          <w:top w:val="single" w:sz="4" w:space="1" w:color="auto"/>
          <w:left w:val="single" w:sz="4" w:space="4" w:color="auto"/>
          <w:bottom w:val="single" w:sz="4" w:space="1" w:color="auto"/>
          <w:right w:val="single" w:sz="4" w:space="4" w:color="auto"/>
        </w:pBdr>
      </w:pPr>
      <w:r>
        <w:t>Use absolute UTC time to broadcast the (S&amp;F-&gt; normal mode) time information. When this information is broadcast and indicates a time in the future the UE can assume the NW is currently operating in S&amp;F mode (until the indicated S&amp;F-&gt; normal mode transition time).</w:t>
      </w:r>
    </w:p>
    <w:p w14:paraId="69FE8F84" w14:textId="77777777" w:rsidR="00657961" w:rsidRDefault="00657961" w:rsidP="00657961">
      <w:pPr>
        <w:pStyle w:val="Doc-text2"/>
        <w:numPr>
          <w:ilvl w:val="0"/>
          <w:numId w:val="28"/>
        </w:numPr>
        <w:pBdr>
          <w:top w:val="single" w:sz="4" w:space="1" w:color="auto"/>
          <w:left w:val="single" w:sz="4" w:space="4" w:color="auto"/>
          <w:bottom w:val="single" w:sz="4" w:space="1" w:color="auto"/>
          <w:right w:val="single" w:sz="4" w:space="4" w:color="auto"/>
        </w:pBdr>
      </w:pPr>
      <w:r>
        <w:t>A change to the (S&amp;F-&gt; normal mode) time indication shall not result in system information change notification. Legacy rules for acquiring SIB31 apply</w:t>
      </w:r>
    </w:p>
    <w:p w14:paraId="65D4AA38" w14:textId="77777777" w:rsidR="00657961" w:rsidRDefault="00657961" w:rsidP="00657961">
      <w:pPr>
        <w:pStyle w:val="Comments"/>
        <w:rPr>
          <w:lang w:eastAsia="ko-KR"/>
        </w:rPr>
      </w:pPr>
    </w:p>
    <w:p w14:paraId="2A2DE08B" w14:textId="77777777" w:rsidR="009015A9" w:rsidRDefault="009015A9" w:rsidP="009015A9">
      <w:pPr>
        <w:widowControl w:val="0"/>
        <w:overflowPunct/>
        <w:autoSpaceDE/>
        <w:adjustRightInd/>
        <w:spacing w:after="0"/>
        <w:jc w:val="both"/>
        <w:rPr>
          <w:rFonts w:ascii="Arial" w:hAnsi="Arial" w:cs="Arial"/>
          <w:iCs/>
          <w:kern w:val="2"/>
          <w:u w:val="single"/>
          <w:lang w:val="en-US" w:eastAsia="ja-JP"/>
        </w:rPr>
      </w:pPr>
    </w:p>
    <w:p w14:paraId="49A3D7C9" w14:textId="044A1C57" w:rsidR="009015A9" w:rsidRDefault="009015A9" w:rsidP="009015A9">
      <w:pPr>
        <w:widowControl w:val="0"/>
        <w:overflowPunct/>
        <w:autoSpaceDE/>
        <w:adjustRightInd/>
        <w:spacing w:after="0"/>
        <w:jc w:val="both"/>
        <w:rPr>
          <w:rFonts w:ascii="Arial" w:hAnsi="Arial" w:cs="Arial"/>
          <w:iCs/>
          <w:kern w:val="2"/>
          <w:u w:val="single"/>
          <w:lang w:val="en-US" w:eastAsia="ja-JP"/>
        </w:rPr>
      </w:pPr>
      <w:r>
        <w:rPr>
          <w:rFonts w:ascii="Arial" w:hAnsi="Arial" w:cs="Arial"/>
          <w:iCs/>
          <w:kern w:val="2"/>
          <w:u w:val="single"/>
          <w:lang w:val="en-US" w:eastAsia="ja-JP"/>
        </w:rPr>
        <w:t>Reduce the necessary signaling to complete an Early Data Transmission</w:t>
      </w:r>
    </w:p>
    <w:p w14:paraId="7B2F0F39" w14:textId="77777777" w:rsidR="00922D3D" w:rsidRDefault="00922D3D" w:rsidP="00922D3D">
      <w:pPr>
        <w:pStyle w:val="Doc-text2"/>
        <w:ind w:left="0" w:firstLine="0"/>
      </w:pPr>
    </w:p>
    <w:p w14:paraId="576808B3" w14:textId="77777777" w:rsidR="00922D3D" w:rsidRDefault="00922D3D" w:rsidP="00922D3D">
      <w:pPr>
        <w:pStyle w:val="Doc-text2"/>
        <w:pBdr>
          <w:top w:val="single" w:sz="4" w:space="1" w:color="auto"/>
          <w:left w:val="single" w:sz="4" w:space="4" w:color="auto"/>
          <w:bottom w:val="single" w:sz="4" w:space="1" w:color="auto"/>
          <w:right w:val="single" w:sz="4" w:space="4" w:color="auto"/>
        </w:pBdr>
      </w:pPr>
      <w:r>
        <w:t>Agreements:</w:t>
      </w:r>
    </w:p>
    <w:p w14:paraId="4D2292C5" w14:textId="77777777" w:rsidR="00922D3D" w:rsidRDefault="00922D3D" w:rsidP="00922D3D">
      <w:pPr>
        <w:pStyle w:val="Doc-text2"/>
        <w:pBdr>
          <w:top w:val="single" w:sz="4" w:space="1" w:color="auto"/>
          <w:left w:val="single" w:sz="4" w:space="4" w:color="auto"/>
          <w:bottom w:val="single" w:sz="4" w:space="1" w:color="auto"/>
          <w:right w:val="single" w:sz="4" w:space="4" w:color="auto"/>
        </w:pBdr>
      </w:pPr>
      <w:r>
        <w:lastRenderedPageBreak/>
        <w:t>1.</w:t>
      </w:r>
      <w:r>
        <w:tab/>
        <w:t xml:space="preserve">It is FFS if separate CB-msg3 resources would be needed for CB-msg-3 using OCC or if the same CB-msg3 resources could be used </w:t>
      </w:r>
    </w:p>
    <w:p w14:paraId="42655DF1" w14:textId="77777777" w:rsidR="00922D3D" w:rsidRDefault="00922D3D" w:rsidP="00922D3D">
      <w:pPr>
        <w:pStyle w:val="Doc-text2"/>
        <w:pBdr>
          <w:top w:val="single" w:sz="4" w:space="1" w:color="auto"/>
          <w:left w:val="single" w:sz="4" w:space="4" w:color="auto"/>
          <w:bottom w:val="single" w:sz="4" w:space="1" w:color="auto"/>
          <w:right w:val="single" w:sz="4" w:space="4" w:color="auto"/>
        </w:pBdr>
      </w:pPr>
      <w:r>
        <w:t>2.</w:t>
      </w:r>
      <w:r>
        <w:tab/>
        <w:t>RAN2 assumes that one possibility to take power imbalance under control is to define RSRP ranges that need to be respected to transmit CB-msg3 using OCC</w:t>
      </w:r>
    </w:p>
    <w:p w14:paraId="45D1C03D" w14:textId="77777777" w:rsidR="00922D3D" w:rsidRDefault="00922D3D" w:rsidP="00922D3D">
      <w:pPr>
        <w:pStyle w:val="Doc-text2"/>
        <w:pBdr>
          <w:top w:val="single" w:sz="4" w:space="1" w:color="auto"/>
          <w:left w:val="single" w:sz="4" w:space="4" w:color="auto"/>
          <w:bottom w:val="single" w:sz="4" w:space="1" w:color="auto"/>
          <w:right w:val="single" w:sz="4" w:space="4" w:color="auto"/>
        </w:pBdr>
      </w:pPr>
      <w:r>
        <w:t>3.</w:t>
      </w:r>
      <w:r>
        <w:tab/>
        <w:t>RAN2 assumes that at least the following will be part of the shared resources configuration for CB-msg3 (FFS on other aspects)</w:t>
      </w:r>
    </w:p>
    <w:p w14:paraId="1AC8CE43" w14:textId="77777777" w:rsidR="00922D3D" w:rsidRDefault="00922D3D" w:rsidP="00922D3D">
      <w:pPr>
        <w:pStyle w:val="Doc-text2"/>
        <w:pBdr>
          <w:top w:val="single" w:sz="4" w:space="1" w:color="auto"/>
          <w:left w:val="single" w:sz="4" w:space="4" w:color="auto"/>
          <w:bottom w:val="single" w:sz="4" w:space="1" w:color="auto"/>
          <w:right w:val="single" w:sz="4" w:space="4" w:color="auto"/>
        </w:pBdr>
      </w:pPr>
      <w:r>
        <w:tab/>
        <w:t>-</w:t>
      </w:r>
      <w:r>
        <w:tab/>
        <w:t>Time domain resources for (N)PUSCH occasions: periodicity and start time (e.g., start subframe, start SFN)</w:t>
      </w:r>
    </w:p>
    <w:p w14:paraId="249D9B9C" w14:textId="77777777" w:rsidR="00922D3D" w:rsidRDefault="00922D3D" w:rsidP="00922D3D">
      <w:pPr>
        <w:pStyle w:val="Doc-text2"/>
        <w:pBdr>
          <w:top w:val="single" w:sz="4" w:space="1" w:color="auto"/>
          <w:left w:val="single" w:sz="4" w:space="4" w:color="auto"/>
          <w:bottom w:val="single" w:sz="4" w:space="1" w:color="auto"/>
          <w:right w:val="single" w:sz="4" w:space="4" w:color="auto"/>
        </w:pBdr>
      </w:pPr>
      <w:r>
        <w:tab/>
        <w:t>-</w:t>
      </w:r>
      <w:r>
        <w:tab/>
        <w:t xml:space="preserve">Frequency domain resources for (N)PUSCH occasions </w:t>
      </w:r>
    </w:p>
    <w:p w14:paraId="4D677D26" w14:textId="77777777" w:rsidR="00922D3D" w:rsidRDefault="00922D3D" w:rsidP="00922D3D">
      <w:pPr>
        <w:pStyle w:val="Doc-text2"/>
        <w:pBdr>
          <w:top w:val="single" w:sz="4" w:space="1" w:color="auto"/>
          <w:left w:val="single" w:sz="4" w:space="4" w:color="auto"/>
          <w:bottom w:val="single" w:sz="4" w:space="1" w:color="auto"/>
          <w:right w:val="single" w:sz="4" w:space="4" w:color="auto"/>
        </w:pBdr>
      </w:pPr>
      <w:r>
        <w:tab/>
        <w:t>-</w:t>
      </w:r>
      <w:r>
        <w:tab/>
        <w:t>repetition number</w:t>
      </w:r>
    </w:p>
    <w:p w14:paraId="1638ED9A" w14:textId="77777777" w:rsidR="00922D3D" w:rsidRDefault="00922D3D" w:rsidP="00922D3D">
      <w:pPr>
        <w:pStyle w:val="Doc-text2"/>
        <w:pBdr>
          <w:top w:val="single" w:sz="4" w:space="1" w:color="auto"/>
          <w:left w:val="single" w:sz="4" w:space="4" w:color="auto"/>
          <w:bottom w:val="single" w:sz="4" w:space="1" w:color="auto"/>
          <w:right w:val="single" w:sz="4" w:space="4" w:color="auto"/>
        </w:pBdr>
      </w:pPr>
      <w:r>
        <w:tab/>
        <w:t>-</w:t>
      </w:r>
      <w:r>
        <w:tab/>
        <w:t>(N)PDCCH resource</w:t>
      </w:r>
    </w:p>
    <w:p w14:paraId="20FFFBC6" w14:textId="77777777" w:rsidR="00922D3D" w:rsidRDefault="00922D3D" w:rsidP="00922D3D">
      <w:pPr>
        <w:pStyle w:val="Doc-text2"/>
        <w:pBdr>
          <w:top w:val="single" w:sz="4" w:space="1" w:color="auto"/>
          <w:left w:val="single" w:sz="4" w:space="4" w:color="auto"/>
          <w:bottom w:val="single" w:sz="4" w:space="1" w:color="auto"/>
          <w:right w:val="single" w:sz="4" w:space="4" w:color="auto"/>
        </w:pBdr>
      </w:pPr>
      <w:r>
        <w:tab/>
        <w:t>-</w:t>
      </w:r>
      <w:r>
        <w:tab/>
        <w:t>MCS</w:t>
      </w:r>
    </w:p>
    <w:p w14:paraId="176A91B4" w14:textId="77777777" w:rsidR="00922D3D" w:rsidRDefault="00922D3D" w:rsidP="00922D3D">
      <w:pPr>
        <w:pStyle w:val="Doc-text2"/>
        <w:pBdr>
          <w:top w:val="single" w:sz="4" w:space="1" w:color="auto"/>
          <w:left w:val="single" w:sz="4" w:space="4" w:color="auto"/>
          <w:bottom w:val="single" w:sz="4" w:space="1" w:color="auto"/>
          <w:right w:val="single" w:sz="4" w:space="4" w:color="auto"/>
        </w:pBdr>
      </w:pPr>
      <w:r>
        <w:t>4.</w:t>
      </w:r>
      <w:r>
        <w:tab/>
        <w:t>For CB-msg3 transmission, for eMTC NTN, up to three separate RSRP thresholds (on top of the minimum RSRP threshold and possibly different from the thresholds for PRACH) can be supported for achieving at most 4 CE levels; for NB-IoT NTN, up to two separate RSRP thresholds (on top of the minimum RSRP threshold possibly different from the thresholds for PRACH) can be supported for achieving at most 3 repetition levels.</w:t>
      </w:r>
    </w:p>
    <w:p w14:paraId="6E6477C3" w14:textId="77777777" w:rsidR="00922D3D" w:rsidRDefault="00922D3D" w:rsidP="00922D3D">
      <w:pPr>
        <w:pStyle w:val="Doc-text2"/>
        <w:pBdr>
          <w:top w:val="single" w:sz="4" w:space="1" w:color="auto"/>
          <w:left w:val="single" w:sz="4" w:space="4" w:color="auto"/>
          <w:bottom w:val="single" w:sz="4" w:space="1" w:color="auto"/>
          <w:right w:val="single" w:sz="4" w:space="4" w:color="auto"/>
        </w:pBdr>
      </w:pPr>
      <w:r>
        <w:t>5.</w:t>
      </w:r>
      <w:r>
        <w:tab/>
        <w:t>The UE shall at most have one ongoing CB EDT procedure at any time.</w:t>
      </w:r>
    </w:p>
    <w:p w14:paraId="1F5357B9" w14:textId="77777777" w:rsidR="00922D3D" w:rsidRDefault="00922D3D" w:rsidP="00922D3D">
      <w:pPr>
        <w:pStyle w:val="Doc-text2"/>
        <w:pBdr>
          <w:top w:val="single" w:sz="4" w:space="1" w:color="auto"/>
          <w:left w:val="single" w:sz="4" w:space="4" w:color="auto"/>
          <w:bottom w:val="single" w:sz="4" w:space="1" w:color="auto"/>
          <w:right w:val="single" w:sz="4" w:space="4" w:color="auto"/>
        </w:pBdr>
      </w:pPr>
      <w:r>
        <w:t>6.</w:t>
      </w:r>
      <w:r>
        <w:tab/>
        <w:t>The CB EDT Config has one minimum RSRP threshold (as agreed in RAN2#128) to use CB EDT.</w:t>
      </w:r>
    </w:p>
    <w:p w14:paraId="5B590CA0" w14:textId="77777777" w:rsidR="00922D3D" w:rsidRDefault="00922D3D" w:rsidP="00922D3D">
      <w:pPr>
        <w:pStyle w:val="Doc-text2"/>
        <w:pBdr>
          <w:top w:val="single" w:sz="4" w:space="1" w:color="auto"/>
          <w:left w:val="single" w:sz="4" w:space="4" w:color="auto"/>
          <w:bottom w:val="single" w:sz="4" w:space="1" w:color="auto"/>
          <w:right w:val="single" w:sz="4" w:space="4" w:color="auto"/>
        </w:pBdr>
      </w:pPr>
      <w:r>
        <w:t>7.</w:t>
      </w:r>
      <w:r>
        <w:tab/>
        <w:t>The CB EDT Config has two RSRP thresholds for NB-IoT for the three CE levels.</w:t>
      </w:r>
    </w:p>
    <w:p w14:paraId="02464DB7" w14:textId="77777777" w:rsidR="00922D3D" w:rsidRDefault="00922D3D" w:rsidP="00922D3D">
      <w:pPr>
        <w:pStyle w:val="Doc-text2"/>
        <w:pBdr>
          <w:top w:val="single" w:sz="4" w:space="1" w:color="auto"/>
          <w:left w:val="single" w:sz="4" w:space="4" w:color="auto"/>
          <w:bottom w:val="single" w:sz="4" w:space="1" w:color="auto"/>
          <w:right w:val="single" w:sz="4" w:space="4" w:color="auto"/>
        </w:pBdr>
      </w:pPr>
      <w:r>
        <w:t>8.</w:t>
      </w:r>
      <w:r>
        <w:tab/>
        <w:t>CB EDT Config has three RSRP thresholds for eMTC for the four CE levels.</w:t>
      </w:r>
    </w:p>
    <w:p w14:paraId="5E20150F" w14:textId="77777777" w:rsidR="00922D3D" w:rsidRDefault="00922D3D" w:rsidP="00922D3D">
      <w:pPr>
        <w:pStyle w:val="Doc-text2"/>
        <w:pBdr>
          <w:top w:val="single" w:sz="4" w:space="1" w:color="auto"/>
          <w:left w:val="single" w:sz="4" w:space="4" w:color="auto"/>
          <w:bottom w:val="single" w:sz="4" w:space="1" w:color="auto"/>
          <w:right w:val="single" w:sz="4" w:space="4" w:color="auto"/>
        </w:pBdr>
      </w:pPr>
      <w:r>
        <w:t>7.</w:t>
      </w:r>
      <w:r>
        <w:tab/>
        <w:t>As Signalling design Baseline RAN2 assumes the PUR config and the NPRACH config for shared (N)PUSCH config can be used and some of the parameters can be included in a new CB EDT config.</w:t>
      </w:r>
    </w:p>
    <w:p w14:paraId="0FD4C768" w14:textId="77777777" w:rsidR="00922D3D" w:rsidRDefault="00922D3D" w:rsidP="00922D3D">
      <w:pPr>
        <w:pStyle w:val="Doc-text2"/>
        <w:pBdr>
          <w:top w:val="single" w:sz="4" w:space="1" w:color="auto"/>
          <w:left w:val="single" w:sz="4" w:space="4" w:color="auto"/>
          <w:bottom w:val="single" w:sz="4" w:space="1" w:color="auto"/>
          <w:right w:val="single" w:sz="4" w:space="4" w:color="auto"/>
        </w:pBdr>
      </w:pPr>
      <w:r>
        <w:t>8.</w:t>
      </w:r>
      <w:r>
        <w:tab/>
        <w:t>RAN2 consider a new CBEDT-ConfigSIB-NB IE for configuring the CB EDT feature</w:t>
      </w:r>
    </w:p>
    <w:p w14:paraId="70F29AEC" w14:textId="77777777" w:rsidR="00922D3D" w:rsidRDefault="00922D3D" w:rsidP="00922D3D">
      <w:pPr>
        <w:pStyle w:val="Doc-text2"/>
        <w:pBdr>
          <w:top w:val="single" w:sz="4" w:space="1" w:color="auto"/>
          <w:left w:val="single" w:sz="4" w:space="4" w:color="auto"/>
          <w:bottom w:val="single" w:sz="4" w:space="1" w:color="auto"/>
          <w:right w:val="single" w:sz="4" w:space="4" w:color="auto"/>
        </w:pBdr>
      </w:pPr>
      <w:r>
        <w:t xml:space="preserve">Working assumption: </w:t>
      </w:r>
    </w:p>
    <w:p w14:paraId="262E4E24" w14:textId="77777777" w:rsidR="00922D3D" w:rsidRDefault="00922D3D" w:rsidP="00922D3D">
      <w:pPr>
        <w:pStyle w:val="Doc-text2"/>
        <w:numPr>
          <w:ilvl w:val="0"/>
          <w:numId w:val="29"/>
        </w:numPr>
        <w:pBdr>
          <w:top w:val="single" w:sz="4" w:space="1" w:color="auto"/>
          <w:left w:val="single" w:sz="4" w:space="4" w:color="auto"/>
          <w:bottom w:val="single" w:sz="4" w:space="1" w:color="auto"/>
          <w:right w:val="single" w:sz="4" w:space="4" w:color="auto"/>
        </w:pBdr>
      </w:pPr>
      <w:r>
        <w:t>One CB-MSG4 can target multiple UEs simultaneously (FFS on the details)</w:t>
      </w:r>
    </w:p>
    <w:p w14:paraId="59787F09" w14:textId="77777777" w:rsidR="00922D3D" w:rsidRDefault="00922D3D" w:rsidP="00922D3D">
      <w:pPr>
        <w:pStyle w:val="Doc-text2"/>
        <w:numPr>
          <w:ilvl w:val="0"/>
          <w:numId w:val="29"/>
        </w:numPr>
        <w:pBdr>
          <w:top w:val="single" w:sz="4" w:space="1" w:color="auto"/>
          <w:left w:val="single" w:sz="4" w:space="4" w:color="auto"/>
          <w:bottom w:val="single" w:sz="4" w:space="1" w:color="auto"/>
          <w:right w:val="single" w:sz="4" w:space="4" w:color="auto"/>
        </w:pBdr>
      </w:pPr>
      <w:r>
        <w:t>For CB-MSG3, the Transmission window is configured by the network with a starting point (e.g. H-SFN offset), a window length, and a window periodicity (window length and periodicity could be the same). For k=1 the window length can be equal to 1: same behaviour as today</w:t>
      </w:r>
    </w:p>
    <w:p w14:paraId="7EAE72CD" w14:textId="77777777" w:rsidR="00922D3D" w:rsidRDefault="00922D3D" w:rsidP="00922D3D">
      <w:pPr>
        <w:pStyle w:val="Doc-text2"/>
        <w:pBdr>
          <w:top w:val="single" w:sz="4" w:space="1" w:color="auto"/>
          <w:left w:val="single" w:sz="4" w:space="4" w:color="auto"/>
          <w:bottom w:val="single" w:sz="4" w:space="1" w:color="auto"/>
          <w:right w:val="single" w:sz="4" w:space="4" w:color="auto"/>
        </w:pBdr>
      </w:pPr>
      <w:r>
        <w:tab/>
        <w:t xml:space="preserve">The UE first selects the next DSA transmission window and then randomly select K replicasinside the window. </w:t>
      </w:r>
    </w:p>
    <w:p w14:paraId="05773051" w14:textId="77777777" w:rsidR="00922D3D" w:rsidRDefault="00922D3D" w:rsidP="00922D3D">
      <w:pPr>
        <w:pStyle w:val="Doc-text2"/>
        <w:pBdr>
          <w:top w:val="single" w:sz="4" w:space="1" w:color="auto"/>
          <w:left w:val="single" w:sz="4" w:space="4" w:color="auto"/>
          <w:bottom w:val="single" w:sz="4" w:space="1" w:color="auto"/>
          <w:right w:val="single" w:sz="4" w:space="4" w:color="auto"/>
        </w:pBdr>
      </w:pPr>
      <w:r>
        <w:tab/>
        <w:t>RAN2 assumes that a pointer solution is not needed in Rel-19</w:t>
      </w:r>
    </w:p>
    <w:p w14:paraId="5CC51A71" w14:textId="77777777" w:rsidR="00922D3D" w:rsidRPr="00922D3D" w:rsidRDefault="00922D3D" w:rsidP="00DB6488">
      <w:pPr>
        <w:pStyle w:val="BodyText"/>
      </w:pPr>
    </w:p>
    <w:p w14:paraId="446F0132" w14:textId="77777777" w:rsidR="009015A9" w:rsidRDefault="009015A9" w:rsidP="009015A9">
      <w:pPr>
        <w:rPr>
          <w:rFonts w:ascii="Arial" w:hAnsi="Arial" w:cs="Arial"/>
          <w:u w:val="single"/>
          <w:lang w:val="en-US" w:eastAsia="ja-JP"/>
        </w:rPr>
      </w:pPr>
      <w:r>
        <w:rPr>
          <w:rFonts w:ascii="Arial" w:hAnsi="Arial" w:cs="Arial"/>
          <w:u w:val="single"/>
          <w:lang w:val="en-US" w:eastAsia="ja-JP"/>
        </w:rPr>
        <w:t>Support of PWS Reception</w:t>
      </w:r>
    </w:p>
    <w:p w14:paraId="1B60E0C4" w14:textId="77777777" w:rsidR="00A53C14" w:rsidRDefault="00A53C14" w:rsidP="00A53C14">
      <w:pPr>
        <w:pStyle w:val="Comments"/>
        <w:rPr>
          <w:lang w:eastAsia="en-GB"/>
        </w:rPr>
      </w:pPr>
      <w:bookmarkStart w:id="28" w:name="OLE_LINK65"/>
    </w:p>
    <w:p w14:paraId="6E9B87A8" w14:textId="77777777" w:rsidR="00A53C14" w:rsidRDefault="00A53C14" w:rsidP="00A53C14">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5FB02AAC" w14:textId="77777777" w:rsidR="00A53C14" w:rsidRDefault="00A53C14" w:rsidP="00A53C14">
      <w:pPr>
        <w:pStyle w:val="Doc-text2"/>
        <w:numPr>
          <w:ilvl w:val="0"/>
          <w:numId w:val="30"/>
        </w:numPr>
        <w:pBdr>
          <w:top w:val="single" w:sz="4" w:space="1" w:color="auto"/>
          <w:left w:val="single" w:sz="4" w:space="4" w:color="auto"/>
          <w:bottom w:val="single" w:sz="4" w:space="1" w:color="auto"/>
          <w:right w:val="single" w:sz="4" w:space="4" w:color="auto"/>
        </w:pBdr>
        <w:rPr>
          <w:lang w:val="en-US"/>
        </w:rPr>
      </w:pPr>
      <w:r>
        <w:rPr>
          <w:lang w:val="en-US"/>
        </w:rPr>
        <w:t>Introduce geographic information in ETWS messages for geo-fencing in IoT NTN cells</w:t>
      </w:r>
    </w:p>
    <w:p w14:paraId="0461DF08" w14:textId="77777777" w:rsidR="00A53C14" w:rsidRDefault="00A53C14" w:rsidP="00A53C14">
      <w:pPr>
        <w:pStyle w:val="Doc-text2"/>
        <w:numPr>
          <w:ilvl w:val="0"/>
          <w:numId w:val="30"/>
        </w:numPr>
        <w:pBdr>
          <w:top w:val="single" w:sz="4" w:space="1" w:color="auto"/>
          <w:left w:val="single" w:sz="4" w:space="4" w:color="auto"/>
          <w:bottom w:val="single" w:sz="4" w:space="1" w:color="auto"/>
          <w:right w:val="single" w:sz="4" w:space="4" w:color="auto"/>
        </w:pBdr>
        <w:rPr>
          <w:lang w:val="en-US"/>
        </w:rPr>
      </w:pPr>
      <w:r>
        <w:rPr>
          <w:lang w:val="en-US"/>
        </w:rPr>
        <w:t>Introduce the Warning Area Coordinates IE for ETWS to describe an emergency area in system information.</w:t>
      </w:r>
    </w:p>
    <w:p w14:paraId="39B5E184" w14:textId="77777777" w:rsidR="00A53C14" w:rsidRDefault="00A53C14" w:rsidP="00A53C14">
      <w:pPr>
        <w:pStyle w:val="ListParagraph"/>
        <w:widowControl/>
        <w:numPr>
          <w:ilvl w:val="0"/>
          <w:numId w:val="30"/>
        </w:numPr>
        <w:pBdr>
          <w:top w:val="single" w:sz="4" w:space="1" w:color="auto"/>
          <w:left w:val="single" w:sz="4" w:space="4" w:color="auto"/>
          <w:bottom w:val="single" w:sz="4" w:space="1" w:color="auto"/>
          <w:right w:val="single" w:sz="4" w:space="4" w:color="auto"/>
        </w:pBdr>
        <w:ind w:leftChars="0"/>
        <w:jc w:val="left"/>
        <w:rPr>
          <w:rFonts w:ascii="Arial" w:eastAsia="MS Mincho" w:hAnsi="Arial"/>
          <w:sz w:val="20"/>
          <w:szCs w:val="24"/>
        </w:rPr>
      </w:pPr>
      <w:r>
        <w:rPr>
          <w:rFonts w:ascii="Arial" w:eastAsia="MS Mincho" w:hAnsi="Arial"/>
          <w:sz w:val="20"/>
          <w:szCs w:val="24"/>
        </w:rPr>
        <w:t>Introduce the Warning Area Coordinates IE to existing ETWS SIBs, i.e., SIB10-NB/11-NB, without introducing the need for segmentation of SIB10-NB</w:t>
      </w:r>
    </w:p>
    <w:p w14:paraId="119953DB" w14:textId="77777777" w:rsidR="00A53C14" w:rsidRDefault="00A53C14" w:rsidP="00A53C14">
      <w:pPr>
        <w:pStyle w:val="Doc-text2"/>
        <w:numPr>
          <w:ilvl w:val="0"/>
          <w:numId w:val="30"/>
        </w:numPr>
        <w:pBdr>
          <w:top w:val="single" w:sz="4" w:space="1" w:color="auto"/>
          <w:left w:val="single" w:sz="4" w:space="4" w:color="auto"/>
          <w:bottom w:val="single" w:sz="4" w:space="1" w:color="auto"/>
          <w:right w:val="single" w:sz="4" w:space="4" w:color="auto"/>
        </w:pBdr>
        <w:rPr>
          <w:rFonts w:eastAsia="MS Mincho"/>
          <w:lang w:val="en-US"/>
        </w:rPr>
      </w:pPr>
      <w:r>
        <w:rPr>
          <w:lang w:val="en-US"/>
        </w:rPr>
        <w:t>We don’t introduce a new SIB for carrying geographical information for emergency areas</w:t>
      </w:r>
    </w:p>
    <w:bookmarkEnd w:id="28"/>
    <w:p w14:paraId="4232B64D" w14:textId="77777777" w:rsidR="00A53C14" w:rsidRDefault="00A53C14" w:rsidP="00A53C14">
      <w:pPr>
        <w:pStyle w:val="Comments"/>
      </w:pPr>
    </w:p>
    <w:p w14:paraId="7E8B1CC0" w14:textId="77777777" w:rsidR="009015A9" w:rsidRPr="00A53C14" w:rsidRDefault="009015A9" w:rsidP="00DB6488">
      <w:pPr>
        <w:pStyle w:val="BodyText"/>
        <w:rPr>
          <w:lang w:val="en-US"/>
        </w:rPr>
      </w:pPr>
    </w:p>
    <w:p w14:paraId="03DCB63C" w14:textId="77777777" w:rsidR="00DF6353" w:rsidRPr="00DF6353" w:rsidRDefault="00DF6353" w:rsidP="00DF6353">
      <w:pPr>
        <w:pStyle w:val="BodyText"/>
      </w:pPr>
    </w:p>
    <w:p w14:paraId="328BDFAC" w14:textId="77777777" w:rsidR="00F1087A" w:rsidRDefault="00000000">
      <w:pPr>
        <w:spacing w:after="0" w:line="252" w:lineRule="auto"/>
        <w:outlineLvl w:val="5"/>
        <w:rPr>
          <w:rFonts w:ascii="Arial" w:hAnsi="Arial" w:cs="Arial"/>
          <w:b/>
          <w:lang w:eastAsia="en-US"/>
        </w:rPr>
      </w:pPr>
      <w:bookmarkStart w:id="29" w:name="OLE_LINK53"/>
      <w:r>
        <w:rPr>
          <w:rFonts w:ascii="Arial" w:hAnsi="Arial" w:cs="Arial"/>
          <w:b/>
          <w:lang w:eastAsia="en-US"/>
        </w:rPr>
        <w:t>RAN2#128, Nov’24</w:t>
      </w:r>
    </w:p>
    <w:bookmarkEnd w:id="29"/>
    <w:p w14:paraId="3B108E32" w14:textId="77777777" w:rsidR="00F1087A" w:rsidRDefault="00F1087A">
      <w:pPr>
        <w:rPr>
          <w:lang w:eastAsia="ja-JP"/>
        </w:rPr>
      </w:pPr>
    </w:p>
    <w:p w14:paraId="052BDD4C" w14:textId="77777777" w:rsidR="00F1087A" w:rsidRDefault="00000000">
      <w:pPr>
        <w:rPr>
          <w:rFonts w:ascii="Arial" w:hAnsi="Arial" w:cs="Arial"/>
          <w:u w:val="single"/>
          <w:lang w:val="en-US" w:eastAsia="ja-JP"/>
        </w:rPr>
      </w:pPr>
      <w:bookmarkStart w:id="30" w:name="OLE_LINK61"/>
      <w:r>
        <w:rPr>
          <w:rFonts w:ascii="Arial" w:hAnsi="Arial" w:cs="Arial"/>
          <w:u w:val="single"/>
          <w:lang w:val="en-US" w:eastAsia="ja-JP"/>
        </w:rPr>
        <w:t>Support of Store &amp; Forward</w:t>
      </w:r>
    </w:p>
    <w:bookmarkEnd w:id="30"/>
    <w:p w14:paraId="7ED56ADF" w14:textId="77777777" w:rsidR="00F1087A" w:rsidRDefault="00F1087A">
      <w:pPr>
        <w:pStyle w:val="Comments"/>
        <w:rPr>
          <w:lang w:eastAsia="ko-KR"/>
        </w:rPr>
      </w:pPr>
    </w:p>
    <w:p w14:paraId="5C71EB0A" w14:textId="77777777" w:rsidR="00F1087A"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w:t>
      </w:r>
    </w:p>
    <w:p w14:paraId="1952CC8E" w14:textId="77777777" w:rsidR="00F1087A" w:rsidRDefault="00000000">
      <w:pPr>
        <w:pStyle w:val="Doc-text2"/>
        <w:pBdr>
          <w:top w:val="single" w:sz="4" w:space="1" w:color="auto"/>
          <w:left w:val="single" w:sz="4" w:space="4" w:color="auto"/>
          <w:bottom w:val="single" w:sz="4" w:space="1" w:color="auto"/>
          <w:right w:val="single" w:sz="4" w:space="4" w:color="auto"/>
        </w:pBdr>
      </w:pPr>
      <w:r>
        <w:t>1.</w:t>
      </w:r>
      <w:r>
        <w:tab/>
        <w:t>Time information can be broadcasted to indicate when the current satellite operation mode will transit from “S&amp;F operation” mode to real-time/normal mode. RAN2 assumes that a R19 UE could use this information at least to delay some NAS procedures until the feeder link is resumed (FFS what we specify in RAN2 specs for this and if we differentiate the behaviour for R19 UEs supporting and not supporting S&amp;F mode, also considering the relation to the Wait Timer). FFS which SIB is used (SIB1 or SIB31). FFS if absolute or relative time is used. FFS on the opposite transition (i.e. whether to indicate when the “S&amp;F operation” will start)</w:t>
      </w:r>
    </w:p>
    <w:p w14:paraId="187E28F9" w14:textId="77777777" w:rsidR="00F1087A" w:rsidRDefault="00000000">
      <w:pPr>
        <w:pStyle w:val="Doc-text2"/>
        <w:pBdr>
          <w:top w:val="single" w:sz="4" w:space="1" w:color="auto"/>
          <w:left w:val="single" w:sz="4" w:space="4" w:color="auto"/>
          <w:bottom w:val="single" w:sz="4" w:space="1" w:color="auto"/>
          <w:right w:val="single" w:sz="4" w:space="4" w:color="auto"/>
        </w:pBdr>
      </w:pPr>
      <w:r>
        <w:lastRenderedPageBreak/>
        <w:t>2.</w:t>
      </w:r>
      <w:r>
        <w:tab/>
        <w:t>It is FFS whether we need to introduce a new release cause when the NW wants to release a R19 UE to RRC idle because the feeder link becomes unavailable</w:t>
      </w:r>
    </w:p>
    <w:p w14:paraId="3AF69393" w14:textId="77777777" w:rsidR="00F1087A" w:rsidRDefault="00000000">
      <w:pPr>
        <w:pStyle w:val="Doc-text2"/>
        <w:pBdr>
          <w:top w:val="single" w:sz="4" w:space="1" w:color="auto"/>
          <w:left w:val="single" w:sz="4" w:space="4" w:color="auto"/>
          <w:bottom w:val="single" w:sz="4" w:space="1" w:color="auto"/>
          <w:right w:val="single" w:sz="4" w:space="4" w:color="auto"/>
        </w:pBdr>
      </w:pPr>
      <w:r>
        <w:t>3.</w:t>
      </w:r>
      <w:r>
        <w:tab/>
        <w:t>“S&amp;F operation” indication is provided in SIB1</w:t>
      </w:r>
    </w:p>
    <w:p w14:paraId="2088544F" w14:textId="77777777" w:rsidR="00F1087A" w:rsidRDefault="00000000">
      <w:pPr>
        <w:pStyle w:val="Doc-text2"/>
        <w:pBdr>
          <w:top w:val="single" w:sz="4" w:space="1" w:color="auto"/>
          <w:left w:val="single" w:sz="4" w:space="4" w:color="auto"/>
          <w:bottom w:val="single" w:sz="4" w:space="1" w:color="auto"/>
          <w:right w:val="single" w:sz="4" w:space="4" w:color="auto"/>
        </w:pBdr>
      </w:pPr>
      <w:r>
        <w:t>4.</w:t>
      </w:r>
      <w:r>
        <w:tab/>
        <w:t>RAN2 assumes that AS signalling is not needed to indicate the architecture option (Split MME or Full CN).</w:t>
      </w:r>
    </w:p>
    <w:p w14:paraId="29170F60" w14:textId="77777777" w:rsidR="00F1087A" w:rsidRDefault="00000000">
      <w:pPr>
        <w:pStyle w:val="Doc-text2"/>
        <w:pBdr>
          <w:top w:val="single" w:sz="4" w:space="1" w:color="auto"/>
          <w:left w:val="single" w:sz="4" w:space="4" w:color="auto"/>
          <w:bottom w:val="single" w:sz="4" w:space="1" w:color="auto"/>
          <w:right w:val="single" w:sz="4" w:space="4" w:color="auto"/>
        </w:pBdr>
      </w:pPr>
      <w:r>
        <w:t>5.</w:t>
      </w:r>
      <w:r>
        <w:tab/>
        <w:t>RAN2 waits for further progress in SA2, if any, before working on RAN2 aspects of a CIoT-UP solution for SF operation</w:t>
      </w:r>
    </w:p>
    <w:p w14:paraId="74B5A3F3" w14:textId="77777777" w:rsidR="00F1087A" w:rsidRDefault="00000000">
      <w:pPr>
        <w:pStyle w:val="Doc-text2"/>
        <w:pBdr>
          <w:top w:val="single" w:sz="4" w:space="1" w:color="auto"/>
          <w:left w:val="single" w:sz="4" w:space="4" w:color="auto"/>
          <w:bottom w:val="single" w:sz="4" w:space="1" w:color="auto"/>
          <w:right w:val="single" w:sz="4" w:space="4" w:color="auto"/>
        </w:pBdr>
      </w:pPr>
      <w:r>
        <w:t>6.</w:t>
      </w:r>
      <w:r>
        <w:tab/>
        <w:t>RAN2 understands that the UE configured with a satellite ID list by MME is not prevented to camp on a satellite operating in normal IoT NTN mode (i.e. with feeder-link connection), and perform subsequent access and data/signalling communication with that satellite</w:t>
      </w:r>
    </w:p>
    <w:p w14:paraId="775F8574" w14:textId="77777777" w:rsidR="00F1087A" w:rsidRDefault="00000000">
      <w:pPr>
        <w:pStyle w:val="Doc-text2"/>
        <w:pBdr>
          <w:top w:val="single" w:sz="4" w:space="1" w:color="auto"/>
          <w:left w:val="single" w:sz="4" w:space="4" w:color="auto"/>
          <w:bottom w:val="single" w:sz="4" w:space="1" w:color="auto"/>
          <w:right w:val="single" w:sz="4" w:space="4" w:color="auto"/>
        </w:pBdr>
      </w:pPr>
      <w:r>
        <w:t>7.</w:t>
      </w:r>
      <w:r>
        <w:tab/>
        <w:t>RAN2 understands the UE configured with a satellite ID list by MME is not prevented to camp on, attempt to access to and communicate with a satellite which is not included in the MME-configured satellite list.</w:t>
      </w:r>
    </w:p>
    <w:p w14:paraId="268FADCD" w14:textId="77777777" w:rsidR="00F1087A" w:rsidRDefault="00F1087A">
      <w:pPr>
        <w:pStyle w:val="Doc-text2"/>
      </w:pPr>
    </w:p>
    <w:p w14:paraId="710B5248" w14:textId="77777777" w:rsidR="00F1087A" w:rsidRDefault="00F1087A">
      <w:pPr>
        <w:rPr>
          <w:lang w:eastAsia="ja-JP"/>
        </w:rPr>
      </w:pPr>
    </w:p>
    <w:p w14:paraId="5A6098EE" w14:textId="77777777" w:rsidR="00F1087A" w:rsidRDefault="00000000">
      <w:pPr>
        <w:widowControl w:val="0"/>
        <w:overflowPunct/>
        <w:autoSpaceDE/>
        <w:adjustRightInd/>
        <w:spacing w:after="0"/>
        <w:jc w:val="both"/>
        <w:rPr>
          <w:rFonts w:ascii="Arial" w:hAnsi="Arial" w:cs="Arial"/>
          <w:iCs/>
          <w:kern w:val="2"/>
          <w:u w:val="single"/>
          <w:lang w:val="en-US" w:eastAsia="ja-JP"/>
        </w:rPr>
      </w:pPr>
      <w:bookmarkStart w:id="31" w:name="OLE_LINK62"/>
      <w:r>
        <w:rPr>
          <w:rFonts w:ascii="Arial" w:hAnsi="Arial" w:cs="Arial"/>
          <w:iCs/>
          <w:kern w:val="2"/>
          <w:u w:val="single"/>
          <w:lang w:val="en-US" w:eastAsia="ja-JP"/>
        </w:rPr>
        <w:t>Reduce the necessary signaling to complete an Early Data Transmission</w:t>
      </w:r>
    </w:p>
    <w:bookmarkEnd w:id="31"/>
    <w:p w14:paraId="46D7B734" w14:textId="77777777" w:rsidR="00F1087A" w:rsidRDefault="00F1087A">
      <w:pPr>
        <w:rPr>
          <w:lang w:val="en-US" w:eastAsia="ja-JP"/>
        </w:rPr>
      </w:pPr>
    </w:p>
    <w:p w14:paraId="5C9C3070" w14:textId="77777777" w:rsidR="00F1087A" w:rsidRDefault="00F1087A">
      <w:pPr>
        <w:pStyle w:val="Doc-text2"/>
      </w:pPr>
    </w:p>
    <w:p w14:paraId="6EFB1DC3" w14:textId="77777777" w:rsidR="00F1087A" w:rsidRDefault="00000000">
      <w:pPr>
        <w:pStyle w:val="Doc-text2"/>
        <w:pBdr>
          <w:top w:val="single" w:sz="4" w:space="1" w:color="auto"/>
          <w:left w:val="single" w:sz="4" w:space="4" w:color="auto"/>
          <w:bottom w:val="single" w:sz="4" w:space="1" w:color="auto"/>
          <w:right w:val="single" w:sz="4" w:space="4" w:color="auto"/>
        </w:pBdr>
      </w:pPr>
      <w:r>
        <w:t>Agreements:</w:t>
      </w:r>
    </w:p>
    <w:p w14:paraId="32B1C351" w14:textId="77777777" w:rsidR="00F1087A" w:rsidRDefault="00000000">
      <w:pPr>
        <w:pStyle w:val="Doc-text2"/>
        <w:pBdr>
          <w:top w:val="single" w:sz="4" w:space="1" w:color="auto"/>
          <w:left w:val="single" w:sz="4" w:space="4" w:color="auto"/>
          <w:bottom w:val="single" w:sz="4" w:space="1" w:color="auto"/>
          <w:right w:val="single" w:sz="4" w:space="4" w:color="auto"/>
        </w:pBdr>
      </w:pPr>
      <w:r>
        <w:t>1.</w:t>
      </w:r>
      <w:r>
        <w:tab/>
        <w:t>Only system Information is used to provide cell-specific CB-Msg3 PUSCH resources (FFS if anything is needed in dedicated signalling for the TA validation parameters, if needed, for the case of 15kHz SCS NB-IoT and eMTC CE mode B)</w:t>
      </w:r>
    </w:p>
    <w:p w14:paraId="689ECF78" w14:textId="77777777" w:rsidR="00F1087A" w:rsidRDefault="00000000">
      <w:pPr>
        <w:pStyle w:val="Doc-text2"/>
        <w:pBdr>
          <w:top w:val="single" w:sz="4" w:space="1" w:color="auto"/>
          <w:left w:val="single" w:sz="4" w:space="4" w:color="auto"/>
          <w:bottom w:val="single" w:sz="4" w:space="1" w:color="auto"/>
          <w:right w:val="single" w:sz="4" w:space="4" w:color="auto"/>
        </w:pBdr>
      </w:pPr>
      <w:r>
        <w:t>2.</w:t>
      </w:r>
      <w:r>
        <w:tab/>
        <w:t>Reuse the existing CE level selection procedure for CB-Msg3, at least for the initial selection. FFS whether we can reuse the same thresholds. FFS on the number of levels</w:t>
      </w:r>
    </w:p>
    <w:p w14:paraId="2F8A0EA7" w14:textId="77777777" w:rsidR="00F1087A" w:rsidRDefault="00000000">
      <w:pPr>
        <w:pStyle w:val="Doc-text2"/>
        <w:pBdr>
          <w:top w:val="single" w:sz="4" w:space="1" w:color="auto"/>
          <w:left w:val="single" w:sz="4" w:space="4" w:color="auto"/>
          <w:bottom w:val="single" w:sz="4" w:space="1" w:color="auto"/>
          <w:right w:val="single" w:sz="4" w:space="4" w:color="auto"/>
        </w:pBdr>
      </w:pPr>
      <w:r>
        <w:t>3.</w:t>
      </w:r>
      <w:r>
        <w:tab/>
        <w:t>The UE triggers CB-Msg3 only if the size of pending UL data is less than the configured maximum TBS (FFS if the maximum TBS is same or different for different CE levels)</w:t>
      </w:r>
    </w:p>
    <w:p w14:paraId="5E60F143" w14:textId="77777777" w:rsidR="00F1087A" w:rsidRDefault="00000000">
      <w:pPr>
        <w:pStyle w:val="Doc-text2"/>
        <w:pBdr>
          <w:top w:val="single" w:sz="4" w:space="1" w:color="auto"/>
          <w:left w:val="single" w:sz="4" w:space="4" w:color="auto"/>
          <w:bottom w:val="single" w:sz="4" w:space="1" w:color="auto"/>
          <w:right w:val="single" w:sz="4" w:space="4" w:color="auto"/>
        </w:pBdr>
      </w:pPr>
      <w:r>
        <w:t>4.</w:t>
      </w:r>
      <w:r>
        <w:tab/>
        <w:t>There will be a RSRP threshold that determines whether CB-Msg3 can be used (if the RSRP is below such threshold, PRACH will have to be used) (FFS if we need a separate set of thresholds, including a different minimum threshold, in case CB-msg3 EDT is combined with OCC)</w:t>
      </w:r>
    </w:p>
    <w:p w14:paraId="481473F3" w14:textId="77777777" w:rsidR="00F1087A" w:rsidRDefault="00000000">
      <w:pPr>
        <w:pStyle w:val="Doc-text2"/>
        <w:pBdr>
          <w:top w:val="single" w:sz="4" w:space="1" w:color="auto"/>
          <w:left w:val="single" w:sz="4" w:space="4" w:color="auto"/>
          <w:bottom w:val="single" w:sz="4" w:space="1" w:color="auto"/>
          <w:right w:val="single" w:sz="4" w:space="4" w:color="auto"/>
        </w:pBdr>
      </w:pPr>
      <w:r>
        <w:t>5.</w:t>
      </w:r>
      <w:r>
        <w:tab/>
      </w:r>
      <w:bookmarkStart w:id="32" w:name="OLE_LINK36"/>
      <w:r>
        <w:t>The number of replicas for DSA will be configured by the NW: 1 (SA), 2, 3, 4. The configuration of the number of replicas is CE-level specific</w:t>
      </w:r>
      <w:bookmarkEnd w:id="32"/>
    </w:p>
    <w:p w14:paraId="53B11E99" w14:textId="77777777" w:rsidR="00F1087A" w:rsidRDefault="00000000">
      <w:pPr>
        <w:pStyle w:val="Doc-text2"/>
        <w:pBdr>
          <w:top w:val="single" w:sz="4" w:space="1" w:color="auto"/>
          <w:left w:val="single" w:sz="4" w:space="4" w:color="auto"/>
          <w:bottom w:val="single" w:sz="4" w:space="1" w:color="auto"/>
          <w:right w:val="single" w:sz="4" w:space="4" w:color="auto"/>
        </w:pBdr>
      </w:pPr>
      <w:r>
        <w:t>6.</w:t>
      </w:r>
      <w:r>
        <w:tab/>
        <w:t>There will be a configurable time window for DSA CB-Msg3 occasion selection. FFS on the details (e.g. when the time window starts)</w:t>
      </w:r>
    </w:p>
    <w:p w14:paraId="4CEFADF2" w14:textId="77777777" w:rsidR="00F1087A" w:rsidRDefault="00000000">
      <w:pPr>
        <w:pStyle w:val="Doc-text2"/>
        <w:pBdr>
          <w:top w:val="single" w:sz="4" w:space="1" w:color="auto"/>
          <w:left w:val="single" w:sz="4" w:space="4" w:color="auto"/>
          <w:bottom w:val="single" w:sz="4" w:space="1" w:color="auto"/>
          <w:right w:val="single" w:sz="4" w:space="4" w:color="auto"/>
        </w:pBdr>
      </w:pPr>
      <w:r>
        <w:t>7.</w:t>
      </w:r>
      <w:r>
        <w:tab/>
        <w:t>For SA case (single replica), after the end of all repetition of CB-Msg3 PUSCH transmission, UE starts a window for response reception taking UE-eNB RTT into account. FFS if we need to consider additional delay e.g. for the processing time</w:t>
      </w:r>
    </w:p>
    <w:p w14:paraId="21F0F901" w14:textId="77777777" w:rsidR="00F1087A" w:rsidRDefault="00000000">
      <w:pPr>
        <w:pStyle w:val="Doc-text2"/>
        <w:pBdr>
          <w:top w:val="single" w:sz="4" w:space="1" w:color="auto"/>
          <w:left w:val="single" w:sz="4" w:space="4" w:color="auto"/>
          <w:bottom w:val="single" w:sz="4" w:space="1" w:color="auto"/>
          <w:right w:val="single" w:sz="4" w:space="4" w:color="auto"/>
        </w:pBdr>
      </w:pPr>
      <w:r>
        <w:t>8.</w:t>
      </w:r>
      <w:r>
        <w:tab/>
      </w:r>
      <w:bookmarkStart w:id="33" w:name="OLE_LINK37"/>
      <w:r>
        <w:t>For DSA case, FFS if we only have one or multiple PDCCH monitoring window(s) (i.e. one window per each replica) for response reception. FFS when the window(s) is/are started (or restarted) and stopped. FFS on the window length. FFS if the UE needs to monitor only one RNTI or multiple RNTIs)</w:t>
      </w:r>
      <w:bookmarkEnd w:id="33"/>
    </w:p>
    <w:p w14:paraId="348D57E8" w14:textId="77777777" w:rsidR="00F1087A" w:rsidRDefault="00000000">
      <w:pPr>
        <w:pStyle w:val="Doc-text2"/>
        <w:pBdr>
          <w:top w:val="single" w:sz="4" w:space="1" w:color="auto"/>
          <w:left w:val="single" w:sz="4" w:space="4" w:color="auto"/>
          <w:bottom w:val="single" w:sz="4" w:space="1" w:color="auto"/>
          <w:right w:val="single" w:sz="4" w:space="4" w:color="auto"/>
        </w:pBdr>
      </w:pPr>
      <w:r>
        <w:t>9.</w:t>
      </w:r>
      <w:r>
        <w:tab/>
        <w:t>The UE stops the PDCCH monitoring window(s) once it receives a CB-msg4 containing a matching Contention Resolution Identity (FFS if there is no RRC message together with the CB-msg4)</w:t>
      </w:r>
    </w:p>
    <w:p w14:paraId="2D723021" w14:textId="77777777" w:rsidR="00F1087A" w:rsidRDefault="00000000">
      <w:pPr>
        <w:pStyle w:val="Doc-text2"/>
        <w:pBdr>
          <w:top w:val="single" w:sz="4" w:space="1" w:color="auto"/>
          <w:left w:val="single" w:sz="4" w:space="4" w:color="auto"/>
          <w:bottom w:val="single" w:sz="4" w:space="1" w:color="auto"/>
          <w:right w:val="single" w:sz="4" w:space="4" w:color="auto"/>
        </w:pBdr>
      </w:pPr>
      <w:r>
        <w:t>10.</w:t>
      </w:r>
      <w:r>
        <w:tab/>
        <w:t>Assuming that there will be scenarios where it’s possible to receive a CB-msg4 before the UE transmits some replicas, a UE stops transmitting the remaining replicas if it has received a CB-msg4 containing a matching Contention Resolution Identity (FFS if there is no RRC message together with the CB-msg4)</w:t>
      </w:r>
    </w:p>
    <w:p w14:paraId="10AD3B75" w14:textId="77777777" w:rsidR="00F1087A" w:rsidRDefault="00000000">
      <w:pPr>
        <w:pStyle w:val="Doc-text2"/>
        <w:pBdr>
          <w:top w:val="single" w:sz="4" w:space="1" w:color="auto"/>
          <w:left w:val="single" w:sz="4" w:space="4" w:color="auto"/>
          <w:bottom w:val="single" w:sz="4" w:space="1" w:color="auto"/>
          <w:right w:val="single" w:sz="4" w:space="4" w:color="auto"/>
        </w:pBdr>
      </w:pPr>
      <w:r>
        <w:t>11.</w:t>
      </w:r>
      <w:r>
        <w:tab/>
      </w:r>
      <w:bookmarkStart w:id="34" w:name="OLE_LINK35"/>
      <w:r>
        <w:t>Within the configured time window, the UE shall select randomly different time domain occasions for transmitting different replicas. And for each time domain occasion, the UE shall select randomly a frequency domain resource.</w:t>
      </w:r>
      <w:bookmarkEnd w:id="34"/>
    </w:p>
    <w:p w14:paraId="60CEA655" w14:textId="77777777" w:rsidR="00F1087A" w:rsidRDefault="00000000">
      <w:pPr>
        <w:pStyle w:val="Doc-text2"/>
        <w:pBdr>
          <w:top w:val="single" w:sz="4" w:space="1" w:color="auto"/>
          <w:left w:val="single" w:sz="4" w:space="4" w:color="auto"/>
          <w:bottom w:val="single" w:sz="4" w:space="1" w:color="auto"/>
          <w:right w:val="single" w:sz="4" w:space="4" w:color="auto"/>
        </w:pBdr>
      </w:pPr>
      <w:r>
        <w:t>12.</w:t>
      </w:r>
      <w:r>
        <w:tab/>
        <w:t>RAN2 understands that, for DSA, once the eNB successfully decodes one of the multiple replicas, it may respond without waiting for the remaining replica(s) (FFS when the response window(s) is/are started)</w:t>
      </w:r>
    </w:p>
    <w:p w14:paraId="72CFF8DF" w14:textId="77777777" w:rsidR="00F1087A" w:rsidRDefault="00F1087A">
      <w:pPr>
        <w:pStyle w:val="Doc-text2"/>
      </w:pPr>
    </w:p>
    <w:p w14:paraId="2F8B75BA" w14:textId="77777777" w:rsidR="00F1087A" w:rsidRDefault="00F1087A">
      <w:pPr>
        <w:rPr>
          <w:lang w:eastAsia="ja-JP"/>
        </w:rPr>
      </w:pPr>
    </w:p>
    <w:p w14:paraId="14303E02" w14:textId="77777777" w:rsidR="00F1087A" w:rsidRDefault="00000000">
      <w:pPr>
        <w:rPr>
          <w:rFonts w:ascii="Arial" w:hAnsi="Arial" w:cs="Arial"/>
          <w:u w:val="single"/>
          <w:lang w:val="en-US" w:eastAsia="ja-JP"/>
        </w:rPr>
      </w:pPr>
      <w:bookmarkStart w:id="35" w:name="OLE_LINK63"/>
      <w:r>
        <w:rPr>
          <w:rFonts w:ascii="Arial" w:hAnsi="Arial" w:cs="Arial"/>
          <w:u w:val="single"/>
          <w:lang w:val="en-US" w:eastAsia="ja-JP"/>
        </w:rPr>
        <w:t>Support of PWS Reception</w:t>
      </w:r>
    </w:p>
    <w:bookmarkEnd w:id="35"/>
    <w:p w14:paraId="19C7999D" w14:textId="77777777" w:rsidR="00F1087A" w:rsidRDefault="00F1087A">
      <w:pPr>
        <w:pStyle w:val="Comments"/>
        <w:rPr>
          <w:lang w:eastAsia="en-GB"/>
        </w:rPr>
      </w:pPr>
    </w:p>
    <w:p w14:paraId="195CC912" w14:textId="77777777" w:rsidR="00F1087A" w:rsidRDefault="00000000">
      <w:pPr>
        <w:pStyle w:val="Doc-text2"/>
        <w:pBdr>
          <w:top w:val="single" w:sz="4" w:space="1" w:color="auto"/>
          <w:left w:val="single" w:sz="4" w:space="4" w:color="auto"/>
          <w:bottom w:val="single" w:sz="4" w:space="1" w:color="auto"/>
          <w:right w:val="single" w:sz="4" w:space="4" w:color="auto"/>
        </w:pBdr>
      </w:pPr>
      <w:r>
        <w:t>Agreements:</w:t>
      </w:r>
    </w:p>
    <w:p w14:paraId="179A7163" w14:textId="77777777" w:rsidR="00F1087A" w:rsidRDefault="00000000">
      <w:pPr>
        <w:pStyle w:val="Doc-text2"/>
        <w:pBdr>
          <w:top w:val="single" w:sz="4" w:space="1" w:color="auto"/>
          <w:left w:val="single" w:sz="4" w:space="4" w:color="auto"/>
          <w:bottom w:val="single" w:sz="4" w:space="1" w:color="auto"/>
          <w:right w:val="single" w:sz="4" w:space="4" w:color="auto"/>
        </w:pBdr>
      </w:pPr>
      <w:r>
        <w:t>1.</w:t>
      </w:r>
      <w:r>
        <w:tab/>
        <w:t>We will clarify in 36.300 section 4.10 that in general a NB-IoT UE may not support all PWS requirements.</w:t>
      </w:r>
    </w:p>
    <w:p w14:paraId="1AFC9F23" w14:textId="77777777" w:rsidR="00F1087A" w:rsidRDefault="00000000">
      <w:pPr>
        <w:pStyle w:val="Doc-text2"/>
        <w:pBdr>
          <w:top w:val="single" w:sz="4" w:space="1" w:color="auto"/>
          <w:left w:val="single" w:sz="4" w:space="4" w:color="auto"/>
          <w:bottom w:val="single" w:sz="4" w:space="1" w:color="auto"/>
          <w:right w:val="single" w:sz="4" w:space="4" w:color="auto"/>
        </w:pBdr>
      </w:pPr>
      <w:r>
        <w:lastRenderedPageBreak/>
        <w:t>2.</w:t>
      </w:r>
      <w:r>
        <w:tab/>
        <w:t>We will extend the existing ETWS/CMAS notification RRC procedures for eMTC to NB-IoT. FFS if SIB1-NB acquisition is needed</w:t>
      </w:r>
    </w:p>
    <w:p w14:paraId="6871AFB8" w14:textId="77777777" w:rsidR="00F1087A" w:rsidRDefault="00000000">
      <w:pPr>
        <w:pStyle w:val="Doc-text2"/>
        <w:pBdr>
          <w:top w:val="single" w:sz="4" w:space="1" w:color="auto"/>
          <w:left w:val="single" w:sz="4" w:space="4" w:color="auto"/>
          <w:bottom w:val="single" w:sz="4" w:space="1" w:color="auto"/>
          <w:right w:val="single" w:sz="4" w:space="4" w:color="auto"/>
        </w:pBdr>
      </w:pPr>
      <w:r>
        <w:t>3.</w:t>
      </w:r>
      <w:r>
        <w:tab/>
        <w:t>Add the following PWS indication in Paging-NB:</w:t>
      </w:r>
    </w:p>
    <w:p w14:paraId="6C6F13E9" w14:textId="77777777" w:rsidR="00F1087A" w:rsidRDefault="00000000">
      <w:pPr>
        <w:pStyle w:val="Doc-text2"/>
        <w:pBdr>
          <w:top w:val="single" w:sz="4" w:space="1" w:color="auto"/>
          <w:left w:val="single" w:sz="4" w:space="4" w:color="auto"/>
          <w:bottom w:val="single" w:sz="4" w:space="1" w:color="auto"/>
          <w:right w:val="single" w:sz="4" w:space="4" w:color="auto"/>
        </w:pBdr>
      </w:pPr>
      <w:r>
        <w:tab/>
        <w:t>- etws-Indication;</w:t>
      </w:r>
    </w:p>
    <w:p w14:paraId="7C5BCB53" w14:textId="77777777" w:rsidR="00F1087A" w:rsidRDefault="00000000">
      <w:pPr>
        <w:pStyle w:val="Doc-text2"/>
        <w:pBdr>
          <w:top w:val="single" w:sz="4" w:space="1" w:color="auto"/>
          <w:left w:val="single" w:sz="4" w:space="4" w:color="auto"/>
          <w:bottom w:val="single" w:sz="4" w:space="1" w:color="auto"/>
          <w:right w:val="single" w:sz="4" w:space="4" w:color="auto"/>
        </w:pBdr>
      </w:pPr>
      <w:r>
        <w:tab/>
        <w:t>- cmas-Indication.</w:t>
      </w:r>
    </w:p>
    <w:p w14:paraId="68942EC1" w14:textId="77777777" w:rsidR="00F1087A" w:rsidRDefault="00F1087A">
      <w:pPr>
        <w:pStyle w:val="Doc-text2"/>
      </w:pPr>
    </w:p>
    <w:p w14:paraId="17D288D8" w14:textId="77777777" w:rsidR="00F1087A" w:rsidRDefault="00F1087A">
      <w:pPr>
        <w:rPr>
          <w:lang w:eastAsia="ja-JP"/>
        </w:rPr>
      </w:pPr>
    </w:p>
    <w:p w14:paraId="02D87B13" w14:textId="77777777" w:rsidR="00F1087A" w:rsidRDefault="00F1087A">
      <w:pPr>
        <w:rPr>
          <w:lang w:eastAsia="ja-JP"/>
        </w:rPr>
      </w:pPr>
    </w:p>
    <w:p w14:paraId="45F628A5" w14:textId="77777777" w:rsidR="00F1087A" w:rsidRDefault="00000000">
      <w:pPr>
        <w:spacing w:after="0" w:line="252" w:lineRule="auto"/>
        <w:outlineLvl w:val="5"/>
        <w:rPr>
          <w:rFonts w:ascii="Arial" w:hAnsi="Arial" w:cs="Arial"/>
          <w:b/>
          <w:lang w:eastAsia="en-US"/>
        </w:rPr>
      </w:pPr>
      <w:r>
        <w:rPr>
          <w:rFonts w:ascii="Arial" w:hAnsi="Arial" w:cs="Arial"/>
          <w:b/>
          <w:lang w:eastAsia="en-US"/>
        </w:rPr>
        <w:t>RAN2#127bis, Oct’24</w:t>
      </w:r>
    </w:p>
    <w:p w14:paraId="0F822A3F" w14:textId="77777777" w:rsidR="00F1087A" w:rsidRDefault="00F1087A">
      <w:pPr>
        <w:rPr>
          <w:lang w:eastAsia="ja-JP"/>
        </w:rPr>
      </w:pPr>
    </w:p>
    <w:p w14:paraId="0F9B7760" w14:textId="77777777" w:rsidR="00F1087A" w:rsidRDefault="00000000">
      <w:pPr>
        <w:rPr>
          <w:rFonts w:ascii="Arial" w:hAnsi="Arial" w:cs="Arial"/>
          <w:u w:val="single"/>
          <w:lang w:val="en-US" w:eastAsia="ja-JP"/>
        </w:rPr>
      </w:pPr>
      <w:bookmarkStart w:id="36" w:name="OLE_LINK15"/>
      <w:bookmarkStart w:id="37" w:name="OLE_LINK22"/>
      <w:r>
        <w:rPr>
          <w:rFonts w:ascii="Arial" w:hAnsi="Arial" w:cs="Arial"/>
          <w:u w:val="single"/>
          <w:lang w:val="en-US" w:eastAsia="ja-JP"/>
        </w:rPr>
        <w:t>Support of Store &amp; Forward</w:t>
      </w:r>
    </w:p>
    <w:bookmarkEnd w:id="36"/>
    <w:p w14:paraId="5A3F5219" w14:textId="77777777" w:rsidR="00F1087A" w:rsidRDefault="00F1087A">
      <w:pPr>
        <w:pStyle w:val="Comments"/>
        <w:rPr>
          <w:lang w:eastAsia="ko-KR"/>
        </w:rPr>
      </w:pPr>
    </w:p>
    <w:p w14:paraId="4A3D7A13" w14:textId="77777777" w:rsidR="00F1087A"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w:t>
      </w:r>
    </w:p>
    <w:p w14:paraId="33810172" w14:textId="77777777" w:rsidR="00F1087A"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1.</w:t>
      </w:r>
      <w:r>
        <w:rPr>
          <w:lang w:val="en-US" w:eastAsia="ko-KR"/>
        </w:rPr>
        <w:tab/>
        <w:t>The dynamic indication that “the cell is operating in S&amp;F mode” is called “S&amp;F operation” indication (we can come back on the exact name when putting this in the spec, if needed)</w:t>
      </w:r>
    </w:p>
    <w:p w14:paraId="77214462" w14:textId="77777777" w:rsidR="00F1087A"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2.</w:t>
      </w:r>
      <w:r>
        <w:rPr>
          <w:lang w:val="en-US" w:eastAsia="ko-KR"/>
        </w:rPr>
        <w:tab/>
        <w:t>RAN2 assumes that if</w:t>
      </w:r>
      <w:r>
        <w:t xml:space="preserve"> </w:t>
      </w:r>
      <w:r>
        <w:rPr>
          <w:lang w:val="en-US" w:eastAsia="ko-KR"/>
        </w:rPr>
        <w:t>an indication that “the cell is operating in S&amp;F mode” is not provided in a NTN cell, the UE should assume that the NTN cell is operating in real-time mode (i.e. default/normal/”not-S&amp;F” mode). RAN2 assumes there should be no distinction between the case that the UE is served by a NTN cell that do not support S&amp;F capability and the case that the UE is served by a NTN cell that does support S&amp;F capability but indication that “the cell is operating in S&amp;F mode” is not provided.</w:t>
      </w:r>
    </w:p>
    <w:p w14:paraId="524958DD" w14:textId="77777777" w:rsidR="00F1087A"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3.</w:t>
      </w:r>
      <w:r>
        <w:rPr>
          <w:lang w:val="en-US" w:eastAsia="ko-KR"/>
        </w:rPr>
        <w:tab/>
        <w:t>An S&amp;F explicit capability indication by the serving cell, conceived as a static indication of whether the S&amp;F capability is supported or not by a specific satellite/NTN-cell, in addition to the indication that “the cell is operating in S&amp;F mode”, is not needed</w:t>
      </w:r>
    </w:p>
    <w:p w14:paraId="62E2FA76" w14:textId="77777777" w:rsidR="00F1087A"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4.</w:t>
      </w:r>
      <w:r>
        <w:rPr>
          <w:lang w:val="en-US" w:eastAsia="ko-KR"/>
        </w:rPr>
        <w:tab/>
        <w:t>If the “S&amp;F operation” indication is not broadcast, a Rel-19 UE (regardless whether supporting S&amp;F or not) shall follow the legacy barring procedure</w:t>
      </w:r>
    </w:p>
    <w:p w14:paraId="38AF7B73" w14:textId="77777777" w:rsidR="00F1087A"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5.</w:t>
      </w:r>
      <w:r>
        <w:rPr>
          <w:lang w:val="en-US" w:eastAsia="ko-KR"/>
        </w:rPr>
        <w:tab/>
        <w:t>When present, the “S&amp;F operation” indication has two possible settings:</w:t>
      </w:r>
    </w:p>
    <w:p w14:paraId="3F1FCAE9" w14:textId="77777777" w:rsidR="00F1087A" w:rsidRDefault="00000000">
      <w:pPr>
        <w:pStyle w:val="Doc-text2"/>
        <w:pBdr>
          <w:top w:val="single" w:sz="4" w:space="1" w:color="auto"/>
          <w:left w:val="single" w:sz="4" w:space="4" w:color="auto"/>
          <w:bottom w:val="single" w:sz="4" w:space="1" w:color="auto"/>
          <w:right w:val="single" w:sz="4" w:space="4" w:color="auto"/>
        </w:pBdr>
        <w:rPr>
          <w:lang w:eastAsia="ja-JP"/>
        </w:rPr>
      </w:pPr>
      <w:r>
        <w:tab/>
        <w:t>‘1’: the cell is operating in S&amp;F mode for all UEs (Rel-19 UEs supporting S&amp;F are allowed to access the cell)</w:t>
      </w:r>
    </w:p>
    <w:p w14:paraId="41B82835" w14:textId="77777777" w:rsidR="00F1087A" w:rsidRDefault="00000000">
      <w:pPr>
        <w:pStyle w:val="Doc-text2"/>
        <w:pBdr>
          <w:top w:val="single" w:sz="4" w:space="1" w:color="auto"/>
          <w:left w:val="single" w:sz="4" w:space="4" w:color="auto"/>
          <w:bottom w:val="single" w:sz="4" w:space="1" w:color="auto"/>
          <w:right w:val="single" w:sz="4" w:space="4" w:color="auto"/>
        </w:pBdr>
      </w:pPr>
      <w:r>
        <w:tab/>
        <w:t xml:space="preserve">‘0’: the cell is operating in S&amp;F mode for UEs in Connected mode (which are not required to monitor the “S&amp;F indication”), but idle Rel-19 UEs supporting S&amp;F are barred (Rel-19 UEs not supporting S&amp;F will follow legacy barring procedure). </w:t>
      </w:r>
    </w:p>
    <w:p w14:paraId="50EB51BE" w14:textId="77777777" w:rsidR="00F1087A" w:rsidRDefault="00F1087A">
      <w:pPr>
        <w:rPr>
          <w:lang w:val="en-US" w:eastAsia="ja-JP"/>
        </w:rPr>
      </w:pPr>
    </w:p>
    <w:p w14:paraId="6EABD3B7" w14:textId="77777777" w:rsidR="00F1087A" w:rsidRDefault="00000000">
      <w:pPr>
        <w:widowControl w:val="0"/>
        <w:overflowPunct/>
        <w:autoSpaceDE/>
        <w:adjustRightInd/>
        <w:spacing w:after="0"/>
        <w:jc w:val="both"/>
        <w:rPr>
          <w:rFonts w:ascii="Arial" w:hAnsi="Arial" w:cs="Arial"/>
          <w:iCs/>
          <w:kern w:val="2"/>
          <w:u w:val="single"/>
          <w:lang w:val="en-US" w:eastAsia="ja-JP"/>
        </w:rPr>
      </w:pPr>
      <w:r>
        <w:rPr>
          <w:rFonts w:ascii="Arial" w:hAnsi="Arial" w:cs="Arial"/>
          <w:iCs/>
          <w:kern w:val="2"/>
          <w:u w:val="single"/>
          <w:lang w:val="en-US" w:eastAsia="ja-JP"/>
        </w:rPr>
        <w:t>Reduce the necessary signaling to complete an Early Data Transmission</w:t>
      </w:r>
    </w:p>
    <w:p w14:paraId="50E610AF" w14:textId="77777777" w:rsidR="00F1087A" w:rsidRDefault="00F1087A">
      <w:pPr>
        <w:rPr>
          <w:lang w:val="en-US" w:eastAsia="ja-JP"/>
        </w:rPr>
      </w:pPr>
    </w:p>
    <w:p w14:paraId="251AF77F" w14:textId="77777777" w:rsidR="00F1087A" w:rsidRDefault="00000000">
      <w:pPr>
        <w:pStyle w:val="Doc-text2"/>
        <w:pBdr>
          <w:top w:val="single" w:sz="4" w:space="1" w:color="auto"/>
          <w:left w:val="single" w:sz="4" w:space="4" w:color="auto"/>
          <w:bottom w:val="single" w:sz="4" w:space="1" w:color="auto"/>
          <w:right w:val="single" w:sz="4" w:space="4" w:color="auto"/>
        </w:pBdr>
      </w:pPr>
      <w:r>
        <w:t>Agreements:</w:t>
      </w:r>
    </w:p>
    <w:p w14:paraId="16958886" w14:textId="77777777" w:rsidR="00F1087A" w:rsidRDefault="00000000">
      <w:pPr>
        <w:pStyle w:val="Doc-text2"/>
        <w:pBdr>
          <w:top w:val="single" w:sz="4" w:space="1" w:color="auto"/>
          <w:left w:val="single" w:sz="4" w:space="4" w:color="auto"/>
          <w:bottom w:val="single" w:sz="4" w:space="1" w:color="auto"/>
          <w:right w:val="single" w:sz="4" w:space="4" w:color="auto"/>
        </w:pBdr>
      </w:pPr>
      <w:r>
        <w:t>1.</w:t>
      </w:r>
      <w:r>
        <w:tab/>
        <w:t>RAN2 will introduce support for DSA (i.e. the possibility to transmit more than one replica of CB-msg3, if configured by the NW). RAN2 does not intend to work on CRDSA in Rel-19.</w:t>
      </w:r>
    </w:p>
    <w:p w14:paraId="01A337CD" w14:textId="77777777" w:rsidR="00F1087A" w:rsidRDefault="00000000">
      <w:pPr>
        <w:pStyle w:val="Doc-text2"/>
        <w:pBdr>
          <w:top w:val="single" w:sz="4" w:space="1" w:color="auto"/>
          <w:left w:val="single" w:sz="4" w:space="4" w:color="auto"/>
          <w:bottom w:val="single" w:sz="4" w:space="1" w:color="auto"/>
          <w:right w:val="single" w:sz="4" w:space="4" w:color="auto"/>
        </w:pBdr>
      </w:pPr>
      <w:r>
        <w:t>2.</w:t>
      </w:r>
      <w:r>
        <w:tab/>
        <w:t>RAN2 will continue their work on CB-msg3 assuming that OCC2 might also apply to CB-msg3 transmission (“CB-NPUSCH”) (final decision whether this is feasible is up to RAN1). FFS whether an LS to indicate this to RAN1 is needed.</w:t>
      </w:r>
    </w:p>
    <w:p w14:paraId="6DA07302" w14:textId="77777777" w:rsidR="00F1087A" w:rsidRDefault="00000000">
      <w:pPr>
        <w:pStyle w:val="Doc-text2"/>
        <w:pBdr>
          <w:top w:val="single" w:sz="4" w:space="1" w:color="auto"/>
          <w:left w:val="single" w:sz="4" w:space="4" w:color="auto"/>
          <w:bottom w:val="single" w:sz="4" w:space="1" w:color="auto"/>
          <w:right w:val="single" w:sz="4" w:space="4" w:color="auto"/>
        </w:pBdr>
      </w:pPr>
      <w:r>
        <w:t>3.</w:t>
      </w:r>
      <w:r>
        <w:tab/>
        <w:t>At least system Information is used to provide CB-msg3 EDT cell-specific PUSCH resources for Msg3 transmission. FFS on signalling details.</w:t>
      </w:r>
    </w:p>
    <w:p w14:paraId="3F691521" w14:textId="77777777" w:rsidR="00F1087A" w:rsidRDefault="00000000">
      <w:pPr>
        <w:pStyle w:val="Doc-text2"/>
        <w:pBdr>
          <w:top w:val="single" w:sz="4" w:space="1" w:color="auto"/>
          <w:left w:val="single" w:sz="4" w:space="4" w:color="auto"/>
          <w:bottom w:val="single" w:sz="4" w:space="1" w:color="auto"/>
          <w:right w:val="single" w:sz="4" w:space="4" w:color="auto"/>
        </w:pBdr>
      </w:pPr>
      <w:r>
        <w:t>4.</w:t>
      </w:r>
      <w:r>
        <w:tab/>
        <w:t>CB-msg3 EDT cell specific PUSCH resources for Msg3 transmission are provided per CE level (FFS whether we have a CE level specific configuration for DSA)</w:t>
      </w:r>
    </w:p>
    <w:p w14:paraId="3D5C6CAE" w14:textId="77777777" w:rsidR="00F1087A" w:rsidRDefault="00000000">
      <w:pPr>
        <w:pStyle w:val="Doc-text2"/>
        <w:pBdr>
          <w:top w:val="single" w:sz="4" w:space="1" w:color="auto"/>
          <w:left w:val="single" w:sz="4" w:space="4" w:color="auto"/>
          <w:bottom w:val="single" w:sz="4" w:space="1" w:color="auto"/>
          <w:right w:val="single" w:sz="4" w:space="4" w:color="auto"/>
        </w:pBdr>
      </w:pPr>
      <w:r>
        <w:t>5.</w:t>
      </w:r>
      <w:r>
        <w:tab/>
        <w:t>RAN2 assumes that CB-msg3 EDT cell specific PUSCH resources are associated with number of repetitions, RSRP selection threshold to determine the CE level and largest TBS for Msg3 transmission, but this has to be confirmed by RAN1. FFS if there is an RSRP threshold that determines whether CB-msg3 EDT cannot be used (the UE will have to use 4-step RA)</w:t>
      </w:r>
    </w:p>
    <w:p w14:paraId="1DC212F3" w14:textId="77777777" w:rsidR="00F1087A" w:rsidRDefault="00000000">
      <w:pPr>
        <w:pStyle w:val="Doc-text2"/>
        <w:pBdr>
          <w:top w:val="single" w:sz="4" w:space="1" w:color="auto"/>
          <w:left w:val="single" w:sz="4" w:space="4" w:color="auto"/>
          <w:bottom w:val="single" w:sz="4" w:space="1" w:color="auto"/>
          <w:right w:val="single" w:sz="4" w:space="4" w:color="auto"/>
        </w:pBdr>
      </w:pPr>
      <w:r>
        <w:t>6.</w:t>
      </w:r>
      <w:r>
        <w:tab/>
        <w:t>At least in the cases confirmed by RAN1/RAN4, a running TAT is not needed to initiate a CB-msg3 EDT transmission</w:t>
      </w:r>
    </w:p>
    <w:p w14:paraId="395DAF8C" w14:textId="77777777" w:rsidR="00F1087A" w:rsidRDefault="00000000">
      <w:pPr>
        <w:pStyle w:val="Doc-text2"/>
        <w:pBdr>
          <w:top w:val="single" w:sz="4" w:space="1" w:color="auto"/>
          <w:left w:val="single" w:sz="4" w:space="4" w:color="auto"/>
          <w:bottom w:val="single" w:sz="4" w:space="1" w:color="auto"/>
          <w:right w:val="single" w:sz="4" w:space="4" w:color="auto"/>
        </w:pBdr>
      </w:pPr>
      <w:r>
        <w:t>7.</w:t>
      </w:r>
      <w:r>
        <w:tab/>
        <w:t>The RNTI used at least to schedule Msg4 transmission is derived based on the resource associated to the PUSCH occasion used for contention based Msg3 EDT transmission (FFS on the details. FFS how this is impacted by DSA)</w:t>
      </w:r>
    </w:p>
    <w:p w14:paraId="5A245B55" w14:textId="77777777" w:rsidR="00F1087A" w:rsidRDefault="00000000">
      <w:pPr>
        <w:pStyle w:val="Doc-text2"/>
        <w:pBdr>
          <w:top w:val="single" w:sz="4" w:space="1" w:color="auto"/>
          <w:left w:val="single" w:sz="4" w:space="4" w:color="auto"/>
          <w:bottom w:val="single" w:sz="4" w:space="1" w:color="auto"/>
          <w:right w:val="single" w:sz="4" w:space="4" w:color="auto"/>
        </w:pBdr>
      </w:pPr>
      <w:r>
        <w:t>8.</w:t>
      </w:r>
      <w:r>
        <w:tab/>
        <w:t>CB-msg3 EDT procedures and any Msg4 enhancement are only introduced for IoT NTN.</w:t>
      </w:r>
    </w:p>
    <w:p w14:paraId="3FD0C50A" w14:textId="77777777" w:rsidR="00F1087A" w:rsidRDefault="00F1087A">
      <w:pPr>
        <w:pStyle w:val="Doc-text2"/>
        <w:ind w:left="0" w:firstLine="0"/>
      </w:pPr>
    </w:p>
    <w:p w14:paraId="4723DF75" w14:textId="77777777" w:rsidR="00F1087A" w:rsidRDefault="00000000">
      <w:pPr>
        <w:rPr>
          <w:rFonts w:ascii="Arial" w:hAnsi="Arial" w:cs="Arial"/>
          <w:u w:val="single"/>
          <w:lang w:val="en-US" w:eastAsia="ja-JP"/>
        </w:rPr>
      </w:pPr>
      <w:r>
        <w:rPr>
          <w:rFonts w:ascii="Arial" w:hAnsi="Arial" w:cs="Arial"/>
          <w:u w:val="single"/>
          <w:lang w:val="en-US" w:eastAsia="ja-JP"/>
        </w:rPr>
        <w:t>Support of PWS Reception</w:t>
      </w:r>
    </w:p>
    <w:bookmarkEnd w:id="37"/>
    <w:p w14:paraId="464068A4" w14:textId="77777777" w:rsidR="00F1087A" w:rsidRDefault="00F1087A">
      <w:pPr>
        <w:pStyle w:val="Doc-text2"/>
        <w:rPr>
          <w:lang w:eastAsia="ja-JP"/>
        </w:rPr>
      </w:pPr>
    </w:p>
    <w:p w14:paraId="2FFB2CF4" w14:textId="77777777" w:rsidR="00F1087A" w:rsidRDefault="00000000">
      <w:pPr>
        <w:pStyle w:val="Doc-text2"/>
        <w:pBdr>
          <w:top w:val="single" w:sz="4" w:space="1" w:color="auto"/>
          <w:left w:val="single" w:sz="4" w:space="4" w:color="auto"/>
          <w:bottom w:val="single" w:sz="4" w:space="1" w:color="auto"/>
          <w:right w:val="single" w:sz="4" w:space="4" w:color="auto"/>
        </w:pBdr>
      </w:pPr>
      <w:r>
        <w:t>Agreements:</w:t>
      </w:r>
    </w:p>
    <w:p w14:paraId="51F84A28" w14:textId="77777777" w:rsidR="00F1087A" w:rsidRDefault="00000000">
      <w:pPr>
        <w:pStyle w:val="Doc-text2"/>
        <w:pBdr>
          <w:top w:val="single" w:sz="4" w:space="1" w:color="auto"/>
          <w:left w:val="single" w:sz="4" w:space="4" w:color="auto"/>
          <w:bottom w:val="single" w:sz="4" w:space="1" w:color="auto"/>
          <w:right w:val="single" w:sz="4" w:space="4" w:color="auto"/>
        </w:pBdr>
      </w:pPr>
      <w:r>
        <w:lastRenderedPageBreak/>
        <w:t>1.</w:t>
      </w:r>
      <w:r>
        <w:tab/>
        <w:t>RAN2 confirms the understanding that this WID objective covers all PWS services, including ETWS and CMAS</w:t>
      </w:r>
    </w:p>
    <w:p w14:paraId="3D41BF3E" w14:textId="77777777" w:rsidR="00F1087A" w:rsidRDefault="00000000">
      <w:pPr>
        <w:pStyle w:val="Doc-text2"/>
        <w:pBdr>
          <w:top w:val="single" w:sz="4" w:space="1" w:color="auto"/>
          <w:left w:val="single" w:sz="4" w:space="4" w:color="auto"/>
          <w:bottom w:val="single" w:sz="4" w:space="1" w:color="auto"/>
          <w:right w:val="single" w:sz="4" w:space="4" w:color="auto"/>
        </w:pBdr>
      </w:pPr>
      <w:r>
        <w:t>2.</w:t>
      </w:r>
      <w:r>
        <w:tab/>
        <w:t>The support for PWS introduced for NB-IoT NTN can also be made applicable for NB-IoT in TN, if this does not require additional NB-IoT TN specific changes.</w:t>
      </w:r>
    </w:p>
    <w:p w14:paraId="1E5277C8" w14:textId="77777777" w:rsidR="00F1087A" w:rsidRDefault="00000000">
      <w:pPr>
        <w:pStyle w:val="Doc-text2"/>
        <w:pBdr>
          <w:top w:val="single" w:sz="4" w:space="1" w:color="auto"/>
          <w:left w:val="single" w:sz="4" w:space="4" w:color="auto"/>
          <w:bottom w:val="single" w:sz="4" w:space="1" w:color="auto"/>
          <w:right w:val="single" w:sz="4" w:space="4" w:color="auto"/>
        </w:pBdr>
      </w:pPr>
      <w:r>
        <w:t>3.</w:t>
      </w:r>
      <w:r>
        <w:tab/>
        <w:t>For NB-IoT NTN PWS, introduce the following new SIBs, taking the content within the corresponding LTE SIBs as a baseline (but also checking whether we can have some optimization/ skip some unnecessary fields):</w:t>
      </w:r>
    </w:p>
    <w:p w14:paraId="5CC9E75B" w14:textId="77777777" w:rsidR="00F1087A" w:rsidRDefault="00000000">
      <w:pPr>
        <w:pStyle w:val="Doc-text2"/>
        <w:pBdr>
          <w:top w:val="single" w:sz="4" w:space="1" w:color="auto"/>
          <w:left w:val="single" w:sz="4" w:space="4" w:color="auto"/>
          <w:bottom w:val="single" w:sz="4" w:space="1" w:color="auto"/>
          <w:right w:val="single" w:sz="4" w:space="4" w:color="auto"/>
        </w:pBdr>
      </w:pPr>
      <w:r>
        <w:tab/>
        <w:t>- SystemInformationBlockType10-NB for primary ETWS notification;</w:t>
      </w:r>
    </w:p>
    <w:p w14:paraId="48BD74A3" w14:textId="77777777" w:rsidR="00F1087A" w:rsidRDefault="00000000">
      <w:pPr>
        <w:pStyle w:val="Doc-text2"/>
        <w:pBdr>
          <w:top w:val="single" w:sz="4" w:space="1" w:color="auto"/>
          <w:left w:val="single" w:sz="4" w:space="4" w:color="auto"/>
          <w:bottom w:val="single" w:sz="4" w:space="1" w:color="auto"/>
          <w:right w:val="single" w:sz="4" w:space="4" w:color="auto"/>
        </w:pBdr>
      </w:pPr>
      <w:r>
        <w:tab/>
        <w:t>- SystemInformationBlockType11-NB for secondary ETWS notification;</w:t>
      </w:r>
    </w:p>
    <w:p w14:paraId="27305E3E" w14:textId="77777777" w:rsidR="00F1087A" w:rsidRDefault="00000000">
      <w:pPr>
        <w:pStyle w:val="Doc-text2"/>
        <w:pBdr>
          <w:top w:val="single" w:sz="4" w:space="1" w:color="auto"/>
          <w:left w:val="single" w:sz="4" w:space="4" w:color="auto"/>
          <w:bottom w:val="single" w:sz="4" w:space="1" w:color="auto"/>
          <w:right w:val="single" w:sz="4" w:space="4" w:color="auto"/>
        </w:pBdr>
      </w:pPr>
      <w:r>
        <w:tab/>
        <w:t>- SystemInformationBlockType12-NB for CMAS notification.</w:t>
      </w:r>
    </w:p>
    <w:p w14:paraId="059C3FE0" w14:textId="77777777" w:rsidR="00F1087A" w:rsidRDefault="00000000">
      <w:pPr>
        <w:pStyle w:val="Doc-text2"/>
        <w:pBdr>
          <w:top w:val="single" w:sz="4" w:space="1" w:color="auto"/>
          <w:left w:val="single" w:sz="4" w:space="4" w:color="auto"/>
          <w:bottom w:val="single" w:sz="4" w:space="1" w:color="auto"/>
          <w:right w:val="single" w:sz="4" w:space="4" w:color="auto"/>
        </w:pBdr>
      </w:pPr>
      <w:r>
        <w:t>4.</w:t>
      </w:r>
      <w:r>
        <w:tab/>
        <w:t>Add the following PWS indication in direct indication information for NB-IoT (Come back in the next meeting on whether this is also added in Paging-NB):</w:t>
      </w:r>
    </w:p>
    <w:p w14:paraId="564B3590" w14:textId="77777777" w:rsidR="00F1087A" w:rsidRDefault="00000000">
      <w:pPr>
        <w:pStyle w:val="Doc-text2"/>
        <w:pBdr>
          <w:top w:val="single" w:sz="4" w:space="1" w:color="auto"/>
          <w:left w:val="single" w:sz="4" w:space="4" w:color="auto"/>
          <w:bottom w:val="single" w:sz="4" w:space="1" w:color="auto"/>
          <w:right w:val="single" w:sz="4" w:space="4" w:color="auto"/>
        </w:pBdr>
      </w:pPr>
      <w:r>
        <w:tab/>
        <w:t>- etws-Indication;</w:t>
      </w:r>
    </w:p>
    <w:p w14:paraId="1E52B034" w14:textId="77777777" w:rsidR="00F1087A" w:rsidRDefault="00000000">
      <w:pPr>
        <w:pStyle w:val="Doc-text2"/>
        <w:pBdr>
          <w:top w:val="single" w:sz="4" w:space="1" w:color="auto"/>
          <w:left w:val="single" w:sz="4" w:space="4" w:color="auto"/>
          <w:bottom w:val="single" w:sz="4" w:space="1" w:color="auto"/>
          <w:right w:val="single" w:sz="4" w:space="4" w:color="auto"/>
        </w:pBdr>
      </w:pPr>
      <w:r>
        <w:tab/>
        <w:t>- cmas-Indication.</w:t>
      </w:r>
    </w:p>
    <w:p w14:paraId="653E7B07" w14:textId="77777777" w:rsidR="00F1087A" w:rsidRDefault="00000000">
      <w:pPr>
        <w:pStyle w:val="Doc-text2"/>
        <w:pBdr>
          <w:top w:val="single" w:sz="4" w:space="1" w:color="auto"/>
          <w:left w:val="single" w:sz="4" w:space="4" w:color="auto"/>
          <w:bottom w:val="single" w:sz="4" w:space="1" w:color="auto"/>
          <w:right w:val="single" w:sz="4" w:space="4" w:color="auto"/>
        </w:pBdr>
      </w:pPr>
      <w:r>
        <w:t>5.</w:t>
      </w:r>
      <w:r>
        <w:tab/>
        <w:t>Upon receiving the PWS notification from NB-IoT cell, the PWS-capable NB-IoT UE acquires the corresponding PWS message immediately (can come back to clarify further what immediately means)</w:t>
      </w:r>
    </w:p>
    <w:p w14:paraId="2902A7F7" w14:textId="77777777" w:rsidR="00F1087A" w:rsidRDefault="00000000">
      <w:pPr>
        <w:pStyle w:val="Doc-text2"/>
        <w:pBdr>
          <w:top w:val="single" w:sz="4" w:space="1" w:color="auto"/>
          <w:left w:val="single" w:sz="4" w:space="4" w:color="auto"/>
          <w:bottom w:val="single" w:sz="4" w:space="1" w:color="auto"/>
          <w:right w:val="single" w:sz="4" w:space="4" w:color="auto"/>
        </w:pBdr>
      </w:pPr>
      <w:r>
        <w:t>6.</w:t>
      </w:r>
      <w:r>
        <w:tab/>
        <w:t>Clarify in the spec (and at least in 36.300) that for NB-IoT the ETWS, CMAS, PWS requirement may not be met in some scenarios, e.g. when the UE is in eDRX (can come back to further clarify the specific cases)</w:t>
      </w:r>
    </w:p>
    <w:p w14:paraId="65F28233" w14:textId="77777777" w:rsidR="00F1087A" w:rsidRDefault="00F1087A">
      <w:pPr>
        <w:rPr>
          <w:lang w:eastAsia="ja-JP"/>
        </w:rPr>
      </w:pPr>
    </w:p>
    <w:p w14:paraId="2379C5B5" w14:textId="77777777" w:rsidR="00F1087A" w:rsidRDefault="00000000">
      <w:pPr>
        <w:spacing w:after="0" w:line="252" w:lineRule="auto"/>
        <w:outlineLvl w:val="5"/>
        <w:rPr>
          <w:rFonts w:ascii="Arial" w:hAnsi="Arial" w:cs="Arial"/>
          <w:b/>
          <w:lang w:eastAsia="en-US"/>
        </w:rPr>
      </w:pPr>
      <w:bookmarkStart w:id="38" w:name="OLE_LINK42"/>
      <w:r>
        <w:rPr>
          <w:rFonts w:ascii="Arial" w:hAnsi="Arial" w:cs="Arial"/>
          <w:b/>
          <w:lang w:eastAsia="en-US"/>
        </w:rPr>
        <w:t>RAN2#127, Aug’24</w:t>
      </w:r>
    </w:p>
    <w:bookmarkEnd w:id="38"/>
    <w:p w14:paraId="11A268CE" w14:textId="77777777" w:rsidR="00F1087A" w:rsidRDefault="00F1087A">
      <w:pPr>
        <w:rPr>
          <w:lang w:eastAsia="ja-JP"/>
        </w:rPr>
      </w:pPr>
    </w:p>
    <w:p w14:paraId="1E9B5538" w14:textId="77777777" w:rsidR="00F1087A" w:rsidRDefault="00000000">
      <w:pPr>
        <w:rPr>
          <w:rFonts w:ascii="Arial" w:hAnsi="Arial" w:cs="Arial"/>
          <w:u w:val="single"/>
          <w:lang w:val="en-US" w:eastAsia="ja-JP"/>
        </w:rPr>
      </w:pPr>
      <w:bookmarkStart w:id="39" w:name="OLE_LINK25"/>
      <w:r>
        <w:rPr>
          <w:rFonts w:ascii="Arial" w:hAnsi="Arial" w:cs="Arial"/>
          <w:u w:val="single"/>
          <w:lang w:val="en-US" w:eastAsia="ja-JP"/>
        </w:rPr>
        <w:t>Support of Store &amp; Forward</w:t>
      </w:r>
    </w:p>
    <w:bookmarkEnd w:id="39"/>
    <w:p w14:paraId="48210987" w14:textId="77777777" w:rsidR="00F1087A" w:rsidRDefault="00F1087A">
      <w:pPr>
        <w:pStyle w:val="Doc-text2"/>
      </w:pPr>
    </w:p>
    <w:p w14:paraId="3677651F" w14:textId="77777777" w:rsidR="00F1087A" w:rsidRDefault="00000000">
      <w:pPr>
        <w:pStyle w:val="Doc-text2"/>
        <w:pBdr>
          <w:top w:val="single" w:sz="4" w:space="1" w:color="auto"/>
          <w:left w:val="single" w:sz="4" w:space="4" w:color="auto"/>
          <w:bottom w:val="single" w:sz="4" w:space="1" w:color="auto"/>
          <w:right w:val="single" w:sz="4" w:space="4" w:color="auto"/>
        </w:pBdr>
      </w:pPr>
      <w:r>
        <w:t>Agreements:</w:t>
      </w:r>
    </w:p>
    <w:p w14:paraId="1D6F3161" w14:textId="77777777" w:rsidR="00F1087A" w:rsidRDefault="00000000">
      <w:pPr>
        <w:pStyle w:val="Doc-text2"/>
        <w:pBdr>
          <w:top w:val="single" w:sz="4" w:space="1" w:color="auto"/>
          <w:left w:val="single" w:sz="4" w:space="4" w:color="auto"/>
          <w:bottom w:val="single" w:sz="4" w:space="1" w:color="auto"/>
          <w:right w:val="single" w:sz="4" w:space="4" w:color="auto"/>
        </w:pBdr>
      </w:pPr>
      <w:r>
        <w:t>1.</w:t>
      </w:r>
      <w:r>
        <w:tab/>
        <w:t>RAN2 adopts the SA2 study conclusions on the possible S&amp;F architectures as the baseline for further discussion (RAN2 will only consider the full CN and spit-MME payload options)</w:t>
      </w:r>
    </w:p>
    <w:p w14:paraId="4DC604EB" w14:textId="77777777" w:rsidR="00F1087A" w:rsidRDefault="00000000">
      <w:pPr>
        <w:pStyle w:val="Doc-text2"/>
        <w:pBdr>
          <w:top w:val="single" w:sz="4" w:space="1" w:color="auto"/>
          <w:left w:val="single" w:sz="4" w:space="4" w:color="auto"/>
          <w:bottom w:val="single" w:sz="4" w:space="1" w:color="auto"/>
          <w:right w:val="single" w:sz="4" w:space="4" w:color="auto"/>
        </w:pBdr>
      </w:pPr>
      <w:r>
        <w:t>2.</w:t>
      </w:r>
      <w:r>
        <w:tab/>
        <w:t>RAN2 will consider both single satellite pass and multiple satellite pass scenarios</w:t>
      </w:r>
    </w:p>
    <w:p w14:paraId="40B78B6E" w14:textId="77777777" w:rsidR="00F1087A" w:rsidRDefault="00000000">
      <w:pPr>
        <w:pStyle w:val="Doc-text2"/>
        <w:pBdr>
          <w:top w:val="single" w:sz="4" w:space="1" w:color="auto"/>
          <w:left w:val="single" w:sz="4" w:space="4" w:color="auto"/>
          <w:bottom w:val="single" w:sz="4" w:space="1" w:color="auto"/>
          <w:right w:val="single" w:sz="4" w:space="4" w:color="auto"/>
        </w:pBdr>
      </w:pPr>
      <w:r>
        <w:t>3.</w:t>
      </w:r>
      <w:r>
        <w:tab/>
        <w:t>RAN2 will consider both MO and MT data within scope</w:t>
      </w:r>
    </w:p>
    <w:p w14:paraId="5C6CCF8E" w14:textId="77777777" w:rsidR="00F1087A" w:rsidRDefault="00000000">
      <w:pPr>
        <w:pStyle w:val="Doc-text2"/>
        <w:pBdr>
          <w:top w:val="single" w:sz="4" w:space="1" w:color="auto"/>
          <w:left w:val="single" w:sz="4" w:space="4" w:color="auto"/>
          <w:bottom w:val="single" w:sz="4" w:space="1" w:color="auto"/>
          <w:right w:val="single" w:sz="4" w:space="4" w:color="auto"/>
        </w:pBdr>
      </w:pPr>
      <w:r>
        <w:t>4.</w:t>
      </w:r>
      <w:r>
        <w:tab/>
        <w:t>UE is informed whether its serving satellite is currently operating in S&amp;F via System Information broadcast (FFS if we also need a static indication that in general the NW supports the feature)</w:t>
      </w:r>
    </w:p>
    <w:p w14:paraId="55635732" w14:textId="77777777" w:rsidR="00F1087A" w:rsidRDefault="00000000">
      <w:pPr>
        <w:pStyle w:val="Doc-text2"/>
        <w:pBdr>
          <w:top w:val="single" w:sz="4" w:space="1" w:color="auto"/>
          <w:left w:val="single" w:sz="4" w:space="4" w:color="auto"/>
          <w:bottom w:val="single" w:sz="4" w:space="1" w:color="auto"/>
          <w:right w:val="single" w:sz="4" w:space="4" w:color="auto"/>
        </w:pBdr>
      </w:pPr>
      <w:r>
        <w:t>5.</w:t>
      </w:r>
      <w:r>
        <w:tab/>
        <w:t xml:space="preserve">RAN2 does not further discuss whether legacy UEs will always need to be barred in a S&amp;F network, at least not before further progress in SA2 discussion. If there will be a need for this, mechanisms to bar legacy UEs are already in place and no further impact on RAN2 specs in expected. </w:t>
      </w:r>
    </w:p>
    <w:p w14:paraId="5F15067C" w14:textId="77777777" w:rsidR="00F1087A" w:rsidRDefault="00000000">
      <w:pPr>
        <w:pStyle w:val="Doc-text2"/>
        <w:pBdr>
          <w:top w:val="single" w:sz="4" w:space="1" w:color="auto"/>
          <w:left w:val="single" w:sz="4" w:space="4" w:color="auto"/>
          <w:bottom w:val="single" w:sz="4" w:space="1" w:color="auto"/>
          <w:right w:val="single" w:sz="4" w:space="4" w:color="auto"/>
        </w:pBdr>
      </w:pPr>
      <w:r>
        <w:t>7.</w:t>
      </w:r>
      <w:r>
        <w:tab/>
        <w:t>RAN2 agrees there will be a way to bar legacy UEs (using legacy cellBarred and/or cellBarred-NTN bit) and still allow R19 S&amp;F capable UEs. FFS on the exact solution (e.g. new barring bits or whether this is linked to some other indication)</w:t>
      </w:r>
    </w:p>
    <w:p w14:paraId="44A69D69" w14:textId="77777777" w:rsidR="00F1087A" w:rsidRDefault="00F1087A">
      <w:pPr>
        <w:pStyle w:val="Doc-text2"/>
      </w:pPr>
    </w:p>
    <w:p w14:paraId="46F1A13B" w14:textId="77777777" w:rsidR="00F1087A" w:rsidRDefault="00F1087A">
      <w:pPr>
        <w:rPr>
          <w:rFonts w:ascii="Arial" w:hAnsi="Arial" w:cs="Arial"/>
          <w:u w:val="single"/>
          <w:lang w:eastAsia="ja-JP"/>
        </w:rPr>
      </w:pPr>
    </w:p>
    <w:p w14:paraId="3EC33757" w14:textId="77777777" w:rsidR="00F1087A" w:rsidRDefault="00000000">
      <w:pPr>
        <w:widowControl w:val="0"/>
        <w:overflowPunct/>
        <w:autoSpaceDE/>
        <w:adjustRightInd/>
        <w:spacing w:after="0"/>
        <w:jc w:val="both"/>
        <w:rPr>
          <w:rFonts w:ascii="Arial" w:hAnsi="Arial" w:cs="Arial"/>
          <w:iCs/>
          <w:kern w:val="2"/>
          <w:u w:val="single"/>
          <w:lang w:val="en-US" w:eastAsia="ja-JP"/>
        </w:rPr>
      </w:pPr>
      <w:bookmarkStart w:id="40" w:name="OLE_LINK7"/>
      <w:r>
        <w:rPr>
          <w:rFonts w:ascii="Arial" w:hAnsi="Arial" w:cs="Arial"/>
          <w:iCs/>
          <w:kern w:val="2"/>
          <w:u w:val="single"/>
          <w:lang w:val="en-US" w:eastAsia="ja-JP"/>
        </w:rPr>
        <w:t>Reduce the necessary signaling to complete an Early Data Transmission</w:t>
      </w:r>
    </w:p>
    <w:bookmarkEnd w:id="40"/>
    <w:p w14:paraId="622ED574" w14:textId="77777777" w:rsidR="00F1087A" w:rsidRDefault="00F1087A">
      <w:pPr>
        <w:pStyle w:val="Comments"/>
        <w:rPr>
          <w:lang w:eastAsia="en-GB"/>
        </w:rPr>
      </w:pPr>
    </w:p>
    <w:p w14:paraId="39BF9C9B" w14:textId="77777777" w:rsidR="00F1087A" w:rsidRDefault="00000000">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06E7BB82" w14:textId="77777777" w:rsidR="00F1087A" w:rsidRDefault="00000000">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RAN2 will continue working on a CB-msg3 EDT-like mechanism</w:t>
      </w:r>
    </w:p>
    <w:p w14:paraId="03110B80" w14:textId="77777777" w:rsidR="00F1087A" w:rsidRDefault="00000000">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RAN2 assumes that a DSA based scheme would not have RAN1 impacts, while RAN2 thinks that a CRDSA based scheme would necessarily have RAN1 impacts</w:t>
      </w:r>
    </w:p>
    <w:p w14:paraId="3FF2D37D" w14:textId="77777777" w:rsidR="00F1087A" w:rsidRDefault="00000000">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In the next meeting continue the comparison (e.g. in terms of packet loss ratio, usage of UL/DL radio resources) between existing CB mechanism (Slotted Aloha) and other mechanisms (DSA, CRDSA, others) and try to decide on which way to go and in case whether/what to ask to RAN1.</w:t>
      </w:r>
    </w:p>
    <w:p w14:paraId="61A83FC5" w14:textId="77777777" w:rsidR="00F1087A" w:rsidRDefault="00000000">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t>For DSA and CRDSA, RAN2 can consider in the evaluation how to integrate them with repetition.</w:t>
      </w:r>
    </w:p>
    <w:p w14:paraId="0EA365DA" w14:textId="77777777" w:rsidR="00F1087A" w:rsidRDefault="00F1087A">
      <w:pPr>
        <w:rPr>
          <w:lang w:val="en-US" w:eastAsia="ja-JP"/>
        </w:rPr>
      </w:pPr>
    </w:p>
    <w:p w14:paraId="2D870449" w14:textId="77777777" w:rsidR="00F1087A" w:rsidRDefault="00000000">
      <w:pPr>
        <w:spacing w:after="0" w:line="252" w:lineRule="auto"/>
        <w:outlineLvl w:val="5"/>
        <w:rPr>
          <w:rFonts w:ascii="Arial" w:hAnsi="Arial" w:cs="Arial"/>
          <w:b/>
          <w:lang w:eastAsia="en-US"/>
        </w:rPr>
      </w:pPr>
      <w:bookmarkStart w:id="41" w:name="OLE_LINK20"/>
      <w:r>
        <w:rPr>
          <w:rFonts w:ascii="Arial" w:hAnsi="Arial" w:cs="Arial"/>
          <w:b/>
          <w:lang w:eastAsia="en-US"/>
        </w:rPr>
        <w:t>RAN2#126, May’24</w:t>
      </w:r>
    </w:p>
    <w:p w14:paraId="2FBC1ED1" w14:textId="77777777" w:rsidR="00F1087A" w:rsidRDefault="00F1087A">
      <w:pPr>
        <w:spacing w:after="0"/>
        <w:rPr>
          <w:u w:val="single"/>
          <w:lang w:val="en-US" w:eastAsia="ja-JP"/>
        </w:rPr>
      </w:pPr>
      <w:bookmarkStart w:id="42" w:name="OLE_LINK26"/>
      <w:bookmarkEnd w:id="41"/>
    </w:p>
    <w:p w14:paraId="5EF6F78A" w14:textId="77777777" w:rsidR="00F1087A" w:rsidRDefault="00000000">
      <w:pPr>
        <w:spacing w:after="0"/>
        <w:rPr>
          <w:rFonts w:ascii="Arial" w:hAnsi="Arial" w:cs="Arial"/>
          <w:u w:val="single"/>
          <w:lang w:val="en-US" w:eastAsia="ja-JP"/>
        </w:rPr>
      </w:pPr>
      <w:bookmarkStart w:id="43" w:name="OLE_LINK17"/>
      <w:r>
        <w:rPr>
          <w:rFonts w:ascii="Arial" w:hAnsi="Arial" w:cs="Arial"/>
          <w:u w:val="single"/>
          <w:lang w:val="en-US" w:eastAsia="ja-JP"/>
        </w:rPr>
        <w:t>Support of Store &amp; Forward</w:t>
      </w:r>
      <w:bookmarkEnd w:id="43"/>
    </w:p>
    <w:p w14:paraId="43834B24" w14:textId="77777777" w:rsidR="00F1087A" w:rsidRDefault="00F1087A">
      <w:pPr>
        <w:pStyle w:val="Doc-text2"/>
        <w:rPr>
          <w:rFonts w:cs="Arial"/>
        </w:rPr>
      </w:pPr>
      <w:bookmarkStart w:id="44" w:name="OLE_LINK29"/>
    </w:p>
    <w:p w14:paraId="1EE66E09" w14:textId="77777777" w:rsidR="00F1087A" w:rsidRDefault="00000000">
      <w:pPr>
        <w:pStyle w:val="Doc-text2"/>
        <w:pBdr>
          <w:top w:val="single" w:sz="4" w:space="1" w:color="auto"/>
          <w:left w:val="single" w:sz="4" w:space="4" w:color="auto"/>
          <w:bottom w:val="single" w:sz="4" w:space="1" w:color="auto"/>
          <w:right w:val="single" w:sz="4" w:space="4" w:color="auto"/>
        </w:pBdr>
        <w:rPr>
          <w:rFonts w:cs="Arial"/>
        </w:rPr>
      </w:pPr>
      <w:r>
        <w:rPr>
          <w:rFonts w:cs="Arial"/>
        </w:rPr>
        <w:t>Agreements:</w:t>
      </w:r>
    </w:p>
    <w:p w14:paraId="09180D77" w14:textId="77777777" w:rsidR="00F1087A" w:rsidRDefault="00000000">
      <w:pPr>
        <w:pStyle w:val="Doc-text2"/>
        <w:pBdr>
          <w:top w:val="single" w:sz="4" w:space="1" w:color="auto"/>
          <w:left w:val="single" w:sz="4" w:space="4" w:color="auto"/>
          <w:bottom w:val="single" w:sz="4" w:space="1" w:color="auto"/>
          <w:right w:val="single" w:sz="4" w:space="4" w:color="auto"/>
        </w:pBdr>
        <w:rPr>
          <w:rFonts w:cs="Arial"/>
        </w:rPr>
      </w:pPr>
      <w:r>
        <w:rPr>
          <w:rFonts w:cs="Arial"/>
        </w:rPr>
        <w:t>1.</w:t>
      </w:r>
      <w:r>
        <w:rPr>
          <w:rFonts w:cs="Arial"/>
        </w:rPr>
        <w:tab/>
        <w:t>For the uplink/downlink messages transmission for MO, from RAN2 perspective the following steps are taken as baseline for S&amp;F satellite operation (in case only eNB is on the satellite):</w:t>
      </w:r>
    </w:p>
    <w:p w14:paraId="7AC93890" w14:textId="77777777" w:rsidR="00F1087A" w:rsidRDefault="00000000">
      <w:pPr>
        <w:pStyle w:val="Doc-text2"/>
        <w:pBdr>
          <w:top w:val="single" w:sz="4" w:space="1" w:color="auto"/>
          <w:left w:val="single" w:sz="4" w:space="4" w:color="auto"/>
          <w:bottom w:val="single" w:sz="4" w:space="1" w:color="auto"/>
          <w:right w:val="single" w:sz="4" w:space="4" w:color="auto"/>
        </w:pBdr>
        <w:rPr>
          <w:rFonts w:cs="Arial"/>
        </w:rPr>
      </w:pPr>
      <w:r>
        <w:rPr>
          <w:rFonts w:cs="Arial"/>
        </w:rPr>
        <w:lastRenderedPageBreak/>
        <w:tab/>
        <w:t xml:space="preserve">1) The UE sends uplink data signalling to eNB when service link is available and the eNB stores it. </w:t>
      </w:r>
    </w:p>
    <w:p w14:paraId="148BDE35" w14:textId="77777777" w:rsidR="00F1087A" w:rsidRDefault="00000000">
      <w:pPr>
        <w:pStyle w:val="Doc-text2"/>
        <w:pBdr>
          <w:top w:val="single" w:sz="4" w:space="1" w:color="auto"/>
          <w:left w:val="single" w:sz="4" w:space="4" w:color="auto"/>
          <w:bottom w:val="single" w:sz="4" w:space="1" w:color="auto"/>
          <w:right w:val="single" w:sz="4" w:space="4" w:color="auto"/>
        </w:pBdr>
        <w:rPr>
          <w:rFonts w:cs="Arial"/>
        </w:rPr>
      </w:pPr>
      <w:r>
        <w:rPr>
          <w:rFonts w:cs="Arial"/>
        </w:rPr>
        <w:tab/>
        <w:t>2) When feeder link is available, the eNB sends the uplink data/NAS signalling to the CN.</w:t>
      </w:r>
    </w:p>
    <w:p w14:paraId="54D84E53" w14:textId="77777777" w:rsidR="00F1087A" w:rsidRDefault="00000000">
      <w:pPr>
        <w:pStyle w:val="Doc-text2"/>
        <w:pBdr>
          <w:top w:val="single" w:sz="4" w:space="1" w:color="auto"/>
          <w:left w:val="single" w:sz="4" w:space="4" w:color="auto"/>
          <w:bottom w:val="single" w:sz="4" w:space="1" w:color="auto"/>
          <w:right w:val="single" w:sz="4" w:space="4" w:color="auto"/>
        </w:pBdr>
        <w:rPr>
          <w:rFonts w:cs="Arial"/>
        </w:rPr>
      </w:pPr>
      <w:r>
        <w:rPr>
          <w:rFonts w:cs="Arial"/>
        </w:rPr>
        <w:tab/>
        <w:t>3) The eNB (same or different) receives the downlink data/NAS signalling from the CN and stores it when feeder link is available (and service link is not available).</w:t>
      </w:r>
    </w:p>
    <w:p w14:paraId="0941B367" w14:textId="77777777" w:rsidR="00F1087A" w:rsidRDefault="00000000">
      <w:pPr>
        <w:pStyle w:val="Doc-text2"/>
        <w:pBdr>
          <w:top w:val="single" w:sz="4" w:space="1" w:color="auto"/>
          <w:left w:val="single" w:sz="4" w:space="4" w:color="auto"/>
          <w:bottom w:val="single" w:sz="4" w:space="1" w:color="auto"/>
          <w:right w:val="single" w:sz="4" w:space="4" w:color="auto"/>
        </w:pBdr>
        <w:rPr>
          <w:rFonts w:cs="Arial"/>
        </w:rPr>
      </w:pPr>
      <w:r>
        <w:rPr>
          <w:rFonts w:cs="Arial"/>
        </w:rPr>
        <w:tab/>
        <w:t>4) The eNB (same or different) sends the downlink data/signalling to the UE when service link is available again</w:t>
      </w:r>
    </w:p>
    <w:p w14:paraId="388C2373" w14:textId="77777777" w:rsidR="00F1087A" w:rsidRDefault="00000000">
      <w:pPr>
        <w:pStyle w:val="Doc-text2"/>
        <w:pBdr>
          <w:top w:val="single" w:sz="4" w:space="1" w:color="auto"/>
          <w:left w:val="single" w:sz="4" w:space="4" w:color="auto"/>
          <w:bottom w:val="single" w:sz="4" w:space="1" w:color="auto"/>
          <w:right w:val="single" w:sz="4" w:space="4" w:color="auto"/>
        </w:pBdr>
        <w:rPr>
          <w:rFonts w:cs="Arial"/>
        </w:rPr>
      </w:pPr>
      <w:r>
        <w:rPr>
          <w:rFonts w:cs="Arial"/>
        </w:rPr>
        <w:t>2.</w:t>
      </w:r>
      <w:r>
        <w:rPr>
          <w:rFonts w:cs="Arial"/>
        </w:rPr>
        <w:tab/>
        <w:t>S&amp;F indication can be provided by SIB (FFS on the details). RAN2 assumes that no NAS indication is needed</w:t>
      </w:r>
    </w:p>
    <w:p w14:paraId="7338D2FC" w14:textId="77777777" w:rsidR="00F1087A" w:rsidRDefault="00000000">
      <w:pPr>
        <w:pStyle w:val="Doc-text2"/>
        <w:pBdr>
          <w:top w:val="single" w:sz="4" w:space="1" w:color="auto"/>
          <w:left w:val="single" w:sz="4" w:space="4" w:color="auto"/>
          <w:bottom w:val="single" w:sz="4" w:space="1" w:color="auto"/>
          <w:right w:val="single" w:sz="4" w:space="4" w:color="auto"/>
        </w:pBdr>
        <w:rPr>
          <w:rFonts w:cs="Arial"/>
        </w:rPr>
      </w:pPr>
      <w:r>
        <w:rPr>
          <w:rFonts w:cs="Arial"/>
        </w:rPr>
        <w:t>3.</w:t>
      </w:r>
      <w:r>
        <w:rPr>
          <w:rFonts w:cs="Arial"/>
        </w:rPr>
        <w:tab/>
        <w:t xml:space="preserve">RAN2 understands legacy UEs may be barred by legacy cellBarred and cellBarredNTN </w:t>
      </w:r>
    </w:p>
    <w:bookmarkEnd w:id="44"/>
    <w:p w14:paraId="6602F013" w14:textId="77777777" w:rsidR="00F1087A" w:rsidRDefault="00F1087A">
      <w:pPr>
        <w:pStyle w:val="Doc-text2"/>
        <w:rPr>
          <w:rFonts w:cs="Arial"/>
        </w:rPr>
      </w:pPr>
    </w:p>
    <w:p w14:paraId="19C103B6" w14:textId="77777777" w:rsidR="00F1087A" w:rsidRDefault="00F1087A">
      <w:pPr>
        <w:pStyle w:val="Doc-text2"/>
        <w:ind w:left="0" w:firstLine="0"/>
        <w:rPr>
          <w:rFonts w:cs="Arial"/>
        </w:rPr>
      </w:pPr>
    </w:p>
    <w:p w14:paraId="1CB82BCB" w14:textId="77777777" w:rsidR="00F1087A" w:rsidRDefault="00000000">
      <w:pPr>
        <w:widowControl w:val="0"/>
        <w:overflowPunct/>
        <w:autoSpaceDE/>
        <w:autoSpaceDN/>
        <w:adjustRightInd/>
        <w:spacing w:after="0"/>
        <w:jc w:val="both"/>
        <w:textAlignment w:val="auto"/>
        <w:rPr>
          <w:rFonts w:ascii="Arial" w:hAnsi="Arial" w:cs="Arial"/>
          <w:iCs/>
          <w:kern w:val="2"/>
          <w:u w:val="single"/>
          <w:lang w:val="en-US" w:eastAsia="ja-JP"/>
        </w:rPr>
      </w:pPr>
      <w:bookmarkStart w:id="45" w:name="OLE_LINK18"/>
      <w:r>
        <w:rPr>
          <w:rFonts w:ascii="Arial" w:hAnsi="Arial" w:cs="Arial"/>
          <w:iCs/>
          <w:kern w:val="2"/>
          <w:u w:val="single"/>
          <w:lang w:val="en-US" w:eastAsia="ja-JP"/>
        </w:rPr>
        <w:t>Reduce the necessary signaling to complete an Early Data Transmission</w:t>
      </w:r>
    </w:p>
    <w:p w14:paraId="6074D9F2" w14:textId="77777777" w:rsidR="00F1087A" w:rsidRDefault="00F1087A">
      <w:pPr>
        <w:pStyle w:val="Comments"/>
        <w:rPr>
          <w:lang w:eastAsia="en-GB"/>
        </w:rPr>
      </w:pPr>
      <w:bookmarkStart w:id="46" w:name="OLE_LINK27"/>
      <w:bookmarkEnd w:id="45"/>
    </w:p>
    <w:p w14:paraId="7DD9F286" w14:textId="77777777" w:rsidR="00F1087A" w:rsidRDefault="00000000">
      <w:pPr>
        <w:pStyle w:val="Doc-text2"/>
        <w:pBdr>
          <w:top w:val="single" w:sz="4" w:space="1" w:color="auto"/>
          <w:left w:val="single" w:sz="4" w:space="4" w:color="auto"/>
          <w:bottom w:val="single" w:sz="4" w:space="1" w:color="auto"/>
          <w:right w:val="single" w:sz="4" w:space="4" w:color="auto"/>
        </w:pBdr>
      </w:pPr>
      <w:r>
        <w:t>Agreements:</w:t>
      </w:r>
    </w:p>
    <w:p w14:paraId="2D3A082D" w14:textId="77777777" w:rsidR="00F1087A" w:rsidRDefault="00000000">
      <w:pPr>
        <w:pStyle w:val="Doc-text2"/>
        <w:numPr>
          <w:ilvl w:val="0"/>
          <w:numId w:val="14"/>
        </w:numPr>
        <w:pBdr>
          <w:top w:val="single" w:sz="4" w:space="1" w:color="auto"/>
          <w:left w:val="single" w:sz="4" w:space="4" w:color="auto"/>
          <w:bottom w:val="single" w:sz="4" w:space="1" w:color="auto"/>
          <w:right w:val="single" w:sz="4" w:space="4" w:color="auto"/>
        </w:pBdr>
      </w:pPr>
      <w:r>
        <w:t>RAN2 focusses the study on contention-based Msg3 transmission to complete an EDT-like transaction (FFS on the details of Msg3. FFS on the procedural steps, e.g. how much we reuse of EDT and PUR procedures. FFS on allocation of resources).</w:t>
      </w:r>
    </w:p>
    <w:p w14:paraId="265865D0" w14:textId="77777777" w:rsidR="00F1087A" w:rsidRDefault="00000000">
      <w:pPr>
        <w:pStyle w:val="Doc-text2"/>
        <w:numPr>
          <w:ilvl w:val="0"/>
          <w:numId w:val="14"/>
        </w:numPr>
        <w:pBdr>
          <w:top w:val="single" w:sz="4" w:space="1" w:color="auto"/>
          <w:left w:val="single" w:sz="4" w:space="4" w:color="auto"/>
          <w:bottom w:val="single" w:sz="4" w:space="1" w:color="auto"/>
          <w:right w:val="single" w:sz="4" w:space="4" w:color="auto"/>
        </w:pBdr>
      </w:pPr>
      <w:r>
        <w:t xml:space="preserve">RAN2 can continue the discussion on Diversity Slotted ALOHA (DSA) and Contention Resolution Diversity Slotted Aloha (CRDSA) for </w:t>
      </w:r>
      <w:bookmarkStart w:id="47" w:name="OLE_LINK19"/>
      <w:r>
        <w:t>Msg3-EDT transmissions without msg1/ RAR</w:t>
      </w:r>
      <w:bookmarkEnd w:id="47"/>
      <w:r>
        <w:t>, evaluating possible impacts on the specification, in the next RAN2 meeting (RAN2 might send an LS to RAN1 later on this)</w:t>
      </w:r>
    </w:p>
    <w:p w14:paraId="2846B0A2" w14:textId="77777777" w:rsidR="00F1087A" w:rsidRDefault="00000000">
      <w:pPr>
        <w:pStyle w:val="Doc-text2"/>
        <w:numPr>
          <w:ilvl w:val="0"/>
          <w:numId w:val="14"/>
        </w:numPr>
        <w:pBdr>
          <w:top w:val="single" w:sz="4" w:space="1" w:color="auto"/>
          <w:left w:val="single" w:sz="4" w:space="4" w:color="auto"/>
          <w:bottom w:val="single" w:sz="4" w:space="1" w:color="auto"/>
          <w:right w:val="single" w:sz="4" w:space="4" w:color="auto"/>
        </w:pBdr>
        <w:rPr>
          <w:lang w:val="en-US"/>
        </w:rPr>
      </w:pPr>
      <w:r>
        <w:rPr>
          <w:lang w:val="en-US"/>
        </w:rPr>
        <w:t xml:space="preserve">If an IoT NTN UE in IDLE state is to use the new R19 contention-based procedure, the UE needs to verify/update the uplink synchronization (e.g. get GNSS fix, acquire TA) just before sending msg3. </w:t>
      </w:r>
    </w:p>
    <w:p w14:paraId="3AF3090C" w14:textId="77777777" w:rsidR="00F1087A" w:rsidRDefault="00F1087A">
      <w:pPr>
        <w:pStyle w:val="Comments"/>
        <w:rPr>
          <w:i w:val="0"/>
          <w:iCs/>
        </w:rPr>
      </w:pPr>
    </w:p>
    <w:bookmarkEnd w:id="42"/>
    <w:bookmarkEnd w:id="46"/>
    <w:p w14:paraId="18AEF52B" w14:textId="77777777" w:rsidR="00F1087A" w:rsidRDefault="00F1087A">
      <w:pPr>
        <w:widowControl w:val="0"/>
        <w:overflowPunct/>
        <w:autoSpaceDE/>
        <w:autoSpaceDN/>
        <w:adjustRightInd/>
        <w:spacing w:after="0"/>
        <w:jc w:val="both"/>
        <w:textAlignment w:val="auto"/>
        <w:rPr>
          <w:iCs/>
          <w:kern w:val="2"/>
          <w:u w:val="single"/>
          <w:lang w:val="en-US" w:eastAsia="ja-JP"/>
        </w:rPr>
      </w:pPr>
    </w:p>
    <w:p w14:paraId="0B002401" w14:textId="77777777" w:rsidR="00F1087A" w:rsidRDefault="00000000">
      <w:pPr>
        <w:spacing w:after="0" w:line="252" w:lineRule="auto"/>
        <w:outlineLvl w:val="5"/>
        <w:rPr>
          <w:rFonts w:ascii="Arial" w:hAnsi="Arial" w:cs="Arial"/>
          <w:b/>
          <w:lang w:eastAsia="en-US"/>
        </w:rPr>
      </w:pPr>
      <w:bookmarkStart w:id="48" w:name="OLE_LINK21"/>
      <w:r>
        <w:rPr>
          <w:rFonts w:ascii="Arial" w:hAnsi="Arial" w:cs="Arial"/>
          <w:b/>
          <w:lang w:eastAsia="en-US"/>
        </w:rPr>
        <w:t>RAN2#125bis, April’24</w:t>
      </w:r>
    </w:p>
    <w:bookmarkEnd w:id="48"/>
    <w:p w14:paraId="1F71E261" w14:textId="77777777" w:rsidR="00F1087A" w:rsidRDefault="00F1087A">
      <w:pPr>
        <w:spacing w:after="0"/>
        <w:rPr>
          <w:u w:val="single"/>
          <w:lang w:val="en-US" w:eastAsia="ja-JP"/>
        </w:rPr>
      </w:pPr>
    </w:p>
    <w:p w14:paraId="6F065690" w14:textId="77777777" w:rsidR="00F1087A" w:rsidRDefault="00000000">
      <w:pPr>
        <w:spacing w:after="0"/>
        <w:rPr>
          <w:rFonts w:ascii="Arial" w:hAnsi="Arial" w:cs="Arial"/>
          <w:u w:val="single"/>
          <w:lang w:val="en-US" w:eastAsia="ja-JP"/>
        </w:rPr>
      </w:pPr>
      <w:bookmarkStart w:id="49" w:name="OLE_LINK8"/>
      <w:r>
        <w:rPr>
          <w:rFonts w:ascii="Arial" w:hAnsi="Arial" w:cs="Arial"/>
          <w:u w:val="single"/>
          <w:lang w:val="en-US" w:eastAsia="ja-JP"/>
        </w:rPr>
        <w:t>Support of Store &amp; Forward</w:t>
      </w:r>
    </w:p>
    <w:bookmarkEnd w:id="49"/>
    <w:p w14:paraId="6133BC69" w14:textId="77777777" w:rsidR="00F1087A" w:rsidRDefault="00F1087A">
      <w:pPr>
        <w:pStyle w:val="Doc-text2"/>
        <w:rPr>
          <w:rFonts w:cs="Arial"/>
        </w:rPr>
      </w:pPr>
    </w:p>
    <w:p w14:paraId="18CFE9C7" w14:textId="77777777" w:rsidR="00F1087A" w:rsidRDefault="00000000">
      <w:pPr>
        <w:pStyle w:val="Doc-text2"/>
        <w:pBdr>
          <w:top w:val="single" w:sz="4" w:space="1" w:color="auto"/>
          <w:left w:val="single" w:sz="4" w:space="4" w:color="auto"/>
          <w:bottom w:val="single" w:sz="4" w:space="1" w:color="auto"/>
          <w:right w:val="single" w:sz="4" w:space="4" w:color="auto"/>
        </w:pBdr>
        <w:rPr>
          <w:rFonts w:cs="Arial"/>
        </w:rPr>
      </w:pPr>
      <w:r>
        <w:rPr>
          <w:rFonts w:cs="Arial"/>
        </w:rPr>
        <w:t>RAN2 assumptions:</w:t>
      </w:r>
    </w:p>
    <w:p w14:paraId="7B4844C4" w14:textId="77777777" w:rsidR="00F1087A" w:rsidRDefault="00000000">
      <w:pPr>
        <w:pStyle w:val="Doc-text2"/>
        <w:numPr>
          <w:ilvl w:val="0"/>
          <w:numId w:val="15"/>
        </w:numPr>
        <w:pBdr>
          <w:top w:val="single" w:sz="4" w:space="1" w:color="auto"/>
          <w:left w:val="single" w:sz="4" w:space="4" w:color="auto"/>
          <w:bottom w:val="single" w:sz="4" w:space="1" w:color="auto"/>
          <w:right w:val="single" w:sz="4" w:space="4" w:color="auto"/>
        </w:pBdr>
        <w:autoSpaceDN w:val="0"/>
        <w:rPr>
          <w:rFonts w:cs="Arial"/>
        </w:rPr>
      </w:pPr>
      <w:r>
        <w:rPr>
          <w:rFonts w:cs="Arial"/>
        </w:rPr>
        <w:t>S&amp;F implies that at least the full eNB will be onboard</w:t>
      </w:r>
    </w:p>
    <w:p w14:paraId="1E830C5D" w14:textId="77777777" w:rsidR="00F1087A" w:rsidRDefault="00000000">
      <w:pPr>
        <w:pStyle w:val="Doc-text2"/>
        <w:numPr>
          <w:ilvl w:val="0"/>
          <w:numId w:val="15"/>
        </w:numPr>
        <w:pBdr>
          <w:top w:val="single" w:sz="4" w:space="1" w:color="auto"/>
          <w:left w:val="single" w:sz="4" w:space="4" w:color="auto"/>
          <w:bottom w:val="single" w:sz="4" w:space="1" w:color="auto"/>
          <w:right w:val="single" w:sz="4" w:space="4" w:color="auto"/>
        </w:pBdr>
        <w:autoSpaceDN w:val="0"/>
        <w:rPr>
          <w:rFonts w:cs="Arial"/>
        </w:rPr>
      </w:pPr>
      <w:r>
        <w:rPr>
          <w:rFonts w:cs="Arial"/>
        </w:rPr>
        <w:t>An IoT NTN network shall be able to inform UE(s) whether S&amp;F Satellite operation is applied, either via NAS or AS (wait for SA2 progress on this)</w:t>
      </w:r>
    </w:p>
    <w:p w14:paraId="247E1AB0" w14:textId="77777777" w:rsidR="00F1087A" w:rsidRDefault="00000000">
      <w:pPr>
        <w:pStyle w:val="Doc-text2"/>
        <w:pBdr>
          <w:top w:val="single" w:sz="4" w:space="1" w:color="auto"/>
          <w:left w:val="single" w:sz="4" w:space="4" w:color="auto"/>
          <w:bottom w:val="single" w:sz="4" w:space="1" w:color="auto"/>
          <w:right w:val="single" w:sz="4" w:space="4" w:color="auto"/>
        </w:pBdr>
        <w:rPr>
          <w:rFonts w:cs="Arial"/>
        </w:rPr>
      </w:pPr>
      <w:r>
        <w:rPr>
          <w:rFonts w:cs="Arial"/>
        </w:rPr>
        <w:t>3.</w:t>
      </w:r>
      <w:r>
        <w:rPr>
          <w:rFonts w:cs="Arial"/>
        </w:rPr>
        <w:tab/>
        <w:t>The S&amp;F satellite operation is common for NB-IoT and eMTC.</w:t>
      </w:r>
    </w:p>
    <w:p w14:paraId="14D28FAE" w14:textId="77777777" w:rsidR="00F1087A" w:rsidRDefault="00000000">
      <w:pPr>
        <w:pStyle w:val="Doc-text2"/>
        <w:pBdr>
          <w:top w:val="single" w:sz="4" w:space="1" w:color="auto"/>
          <w:left w:val="single" w:sz="4" w:space="4" w:color="auto"/>
          <w:bottom w:val="single" w:sz="4" w:space="1" w:color="auto"/>
          <w:right w:val="single" w:sz="4" w:space="4" w:color="auto"/>
        </w:pBdr>
        <w:rPr>
          <w:rFonts w:cs="Arial"/>
        </w:rPr>
      </w:pPr>
      <w:r>
        <w:rPr>
          <w:rFonts w:cs="Arial"/>
        </w:rPr>
        <w:t>4.</w:t>
      </w:r>
      <w:r>
        <w:rPr>
          <w:rFonts w:cs="Arial"/>
        </w:rPr>
        <w:tab/>
        <w:t>The S&amp;F satellite operation is applied to both CP solution and UP solution (for the UP solution pending on SA2 conclusions on the architecture)</w:t>
      </w:r>
    </w:p>
    <w:p w14:paraId="6CDED376" w14:textId="77777777" w:rsidR="00F1087A" w:rsidRDefault="00F1087A">
      <w:pPr>
        <w:widowControl w:val="0"/>
        <w:overflowPunct/>
        <w:autoSpaceDE/>
        <w:autoSpaceDN/>
        <w:adjustRightInd/>
        <w:spacing w:after="0"/>
        <w:jc w:val="both"/>
        <w:textAlignment w:val="auto"/>
        <w:rPr>
          <w:rFonts w:ascii="Arial" w:hAnsi="Arial" w:cs="Arial"/>
          <w:iCs/>
          <w:kern w:val="2"/>
          <w:lang w:val="en-US" w:eastAsia="ja-JP"/>
        </w:rPr>
      </w:pPr>
    </w:p>
    <w:p w14:paraId="3B633A1F" w14:textId="77777777" w:rsidR="00F1087A" w:rsidRDefault="00000000">
      <w:pPr>
        <w:widowControl w:val="0"/>
        <w:overflowPunct/>
        <w:autoSpaceDE/>
        <w:autoSpaceDN/>
        <w:adjustRightInd/>
        <w:spacing w:after="0"/>
        <w:jc w:val="both"/>
        <w:textAlignment w:val="auto"/>
        <w:rPr>
          <w:rFonts w:ascii="Arial" w:hAnsi="Arial" w:cs="Arial"/>
          <w:iCs/>
          <w:kern w:val="2"/>
          <w:u w:val="single"/>
          <w:lang w:val="en-US" w:eastAsia="ja-JP"/>
        </w:rPr>
      </w:pPr>
      <w:r>
        <w:rPr>
          <w:rFonts w:ascii="Arial" w:hAnsi="Arial" w:cs="Arial"/>
          <w:iCs/>
          <w:kern w:val="2"/>
          <w:u w:val="single"/>
          <w:lang w:val="en-US" w:eastAsia="ja-JP"/>
        </w:rPr>
        <w:t>Reduce the necessary signaling to complete an Early Data Transmission</w:t>
      </w:r>
    </w:p>
    <w:p w14:paraId="68B99299" w14:textId="77777777" w:rsidR="00F1087A" w:rsidRDefault="00F1087A">
      <w:pPr>
        <w:pStyle w:val="Comments"/>
      </w:pPr>
    </w:p>
    <w:p w14:paraId="3239E188" w14:textId="77777777" w:rsidR="00F1087A" w:rsidRDefault="00000000">
      <w:pPr>
        <w:pStyle w:val="Doc-text2"/>
        <w:pBdr>
          <w:top w:val="single" w:sz="4" w:space="1" w:color="auto"/>
          <w:left w:val="single" w:sz="4" w:space="4" w:color="auto"/>
          <w:bottom w:val="single" w:sz="4" w:space="1" w:color="auto"/>
          <w:right w:val="single" w:sz="4" w:space="4" w:color="auto"/>
        </w:pBdr>
      </w:pPr>
      <w:r>
        <w:t>Agreements:</w:t>
      </w:r>
    </w:p>
    <w:p w14:paraId="718DF219" w14:textId="77777777" w:rsidR="00F1087A" w:rsidRDefault="00000000">
      <w:pPr>
        <w:pStyle w:val="Doc-text2"/>
        <w:numPr>
          <w:ilvl w:val="0"/>
          <w:numId w:val="16"/>
        </w:numPr>
        <w:pBdr>
          <w:top w:val="single" w:sz="4" w:space="1" w:color="auto"/>
          <w:left w:val="single" w:sz="4" w:space="4" w:color="auto"/>
          <w:bottom w:val="single" w:sz="4" w:space="1" w:color="auto"/>
          <w:right w:val="single" w:sz="4" w:space="4" w:color="auto"/>
        </w:pBdr>
        <w:autoSpaceDN w:val="0"/>
      </w:pPr>
      <w:r>
        <w:t>Both NB-IoT and eMTC are within scope of uplink capacity enhancements</w:t>
      </w:r>
    </w:p>
    <w:p w14:paraId="6D8DA529" w14:textId="77777777" w:rsidR="00F1087A" w:rsidRDefault="00000000">
      <w:pPr>
        <w:pStyle w:val="Doc-text2"/>
        <w:numPr>
          <w:ilvl w:val="0"/>
          <w:numId w:val="16"/>
        </w:numPr>
        <w:pBdr>
          <w:top w:val="single" w:sz="4" w:space="1" w:color="auto"/>
          <w:left w:val="single" w:sz="4" w:space="4" w:color="auto"/>
          <w:bottom w:val="single" w:sz="4" w:space="1" w:color="auto"/>
          <w:right w:val="single" w:sz="4" w:space="4" w:color="auto"/>
        </w:pBdr>
        <w:autoSpaceDN w:val="0"/>
      </w:pPr>
      <w:r>
        <w:t>Both C-plane and U-plane solutions are within scope of uplink capacity enhancements.</w:t>
      </w:r>
    </w:p>
    <w:p w14:paraId="6E060E4D" w14:textId="77777777" w:rsidR="00F1087A" w:rsidRDefault="00000000">
      <w:pPr>
        <w:pStyle w:val="Doc-text2"/>
        <w:numPr>
          <w:ilvl w:val="0"/>
          <w:numId w:val="16"/>
        </w:numPr>
        <w:pBdr>
          <w:top w:val="single" w:sz="4" w:space="1" w:color="auto"/>
          <w:left w:val="single" w:sz="4" w:space="4" w:color="auto"/>
          <w:bottom w:val="single" w:sz="4" w:space="1" w:color="auto"/>
          <w:right w:val="single" w:sz="4" w:space="4" w:color="auto"/>
        </w:pBdr>
        <w:autoSpaceDN w:val="0"/>
      </w:pPr>
      <w:r>
        <w:t>Only CIoT EPS is within scope of uplink capacity enhancements</w:t>
      </w:r>
    </w:p>
    <w:p w14:paraId="795F9C47" w14:textId="77777777" w:rsidR="00F1087A" w:rsidRDefault="00F1087A">
      <w:pPr>
        <w:widowControl w:val="0"/>
        <w:overflowPunct/>
        <w:autoSpaceDE/>
        <w:autoSpaceDN/>
        <w:adjustRightInd/>
        <w:spacing w:after="0"/>
        <w:jc w:val="both"/>
        <w:textAlignment w:val="auto"/>
        <w:rPr>
          <w:iCs/>
          <w:kern w:val="2"/>
          <w:u w:val="single"/>
          <w:lang w:val="en-US" w:eastAsia="ja-JP"/>
        </w:rPr>
      </w:pPr>
    </w:p>
    <w:p w14:paraId="63FB36D1" w14:textId="77777777" w:rsidR="00F1087A" w:rsidRDefault="00000000">
      <w:pPr>
        <w:pStyle w:val="Heading4"/>
        <w:rPr>
          <w:rFonts w:cs="Arial"/>
          <w:lang w:eastAsia="ja-JP"/>
        </w:rPr>
      </w:pPr>
      <w:r>
        <w:rPr>
          <w:rFonts w:cs="Arial"/>
          <w:lang w:eastAsia="ja-JP"/>
        </w:rPr>
        <w:t>2.2.2</w:t>
      </w:r>
      <w:r>
        <w:rPr>
          <w:rFonts w:cs="Arial"/>
          <w:lang w:eastAsia="ja-JP"/>
        </w:rPr>
        <w:tab/>
        <w:t>Remaining Open issues</w:t>
      </w:r>
    </w:p>
    <w:p w14:paraId="3772E6D6" w14:textId="77777777" w:rsidR="00F1087A" w:rsidRDefault="00000000">
      <w:pPr>
        <w:pStyle w:val="ListParagraph"/>
        <w:numPr>
          <w:ilvl w:val="0"/>
          <w:numId w:val="17"/>
        </w:numPr>
        <w:ind w:leftChars="0"/>
        <w:rPr>
          <w:rFonts w:ascii="Arial" w:hAnsi="Arial" w:cs="Arial"/>
          <w:sz w:val="20"/>
          <w:szCs w:val="20"/>
        </w:rPr>
      </w:pPr>
      <w:r>
        <w:rPr>
          <w:rFonts w:ascii="Arial" w:hAnsi="Arial" w:cs="Arial"/>
          <w:sz w:val="20"/>
          <w:szCs w:val="20"/>
        </w:rPr>
        <w:t>RAN2 impact due to S&amp;F operation</w:t>
      </w:r>
    </w:p>
    <w:p w14:paraId="4E0E83B2" w14:textId="77777777" w:rsidR="00F1087A" w:rsidRDefault="00000000">
      <w:pPr>
        <w:pStyle w:val="ListParagraph"/>
        <w:numPr>
          <w:ilvl w:val="0"/>
          <w:numId w:val="17"/>
        </w:numPr>
        <w:ind w:leftChars="0"/>
        <w:rPr>
          <w:rFonts w:ascii="Arial" w:hAnsi="Arial" w:cs="Arial"/>
          <w:sz w:val="20"/>
          <w:szCs w:val="20"/>
        </w:rPr>
      </w:pPr>
      <w:bookmarkStart w:id="50" w:name="OLE_LINK43"/>
      <w:r>
        <w:rPr>
          <w:rFonts w:ascii="Arial" w:hAnsi="Arial" w:cs="Arial"/>
          <w:sz w:val="20"/>
          <w:szCs w:val="20"/>
        </w:rPr>
        <w:t xml:space="preserve">Detail procedure </w:t>
      </w:r>
      <w:bookmarkEnd w:id="50"/>
      <w:r>
        <w:rPr>
          <w:rFonts w:ascii="Arial" w:hAnsi="Arial" w:cs="Arial"/>
          <w:sz w:val="20"/>
          <w:szCs w:val="20"/>
        </w:rPr>
        <w:t>for EDT-like transmissions without msg1/ RAR</w:t>
      </w:r>
    </w:p>
    <w:p w14:paraId="1DDF2958" w14:textId="77777777" w:rsidR="00F1087A" w:rsidRDefault="00000000">
      <w:pPr>
        <w:pStyle w:val="ListParagraph"/>
        <w:numPr>
          <w:ilvl w:val="0"/>
          <w:numId w:val="17"/>
        </w:numPr>
        <w:ind w:leftChars="0"/>
        <w:rPr>
          <w:rFonts w:ascii="Arial" w:hAnsi="Arial" w:cs="Arial"/>
          <w:sz w:val="20"/>
          <w:szCs w:val="20"/>
        </w:rPr>
      </w:pPr>
      <w:r>
        <w:rPr>
          <w:rFonts w:ascii="Arial" w:hAnsi="Arial" w:cs="Arial"/>
          <w:sz w:val="20"/>
          <w:szCs w:val="20"/>
        </w:rPr>
        <w:t>Detail procedure for PWS reception for NB-IoT NTN</w:t>
      </w:r>
    </w:p>
    <w:p w14:paraId="1541DB1B" w14:textId="77777777" w:rsidR="00F1087A" w:rsidRDefault="00000000">
      <w:pPr>
        <w:pStyle w:val="Heading2"/>
        <w:rPr>
          <w:lang w:eastAsia="ja-JP"/>
        </w:rPr>
      </w:pPr>
      <w:r>
        <w:rPr>
          <w:lang w:eastAsia="ja-JP"/>
        </w:rPr>
        <w:t>2.3</w:t>
      </w:r>
      <w:r>
        <w:rPr>
          <w:lang w:eastAsia="ja-JP"/>
        </w:rPr>
        <w:tab/>
      </w:r>
      <w:r>
        <w:rPr>
          <w:rFonts w:hint="eastAsia"/>
          <w:lang w:eastAsia="ja-JP"/>
        </w:rPr>
        <w:t>RAN3</w:t>
      </w:r>
    </w:p>
    <w:p w14:paraId="1A7F4EE3" w14:textId="77777777" w:rsidR="00F1087A" w:rsidRDefault="00000000">
      <w:pPr>
        <w:pStyle w:val="Heading4"/>
        <w:rPr>
          <w:lang w:eastAsia="ja-JP"/>
        </w:rPr>
      </w:pPr>
      <w:r>
        <w:rPr>
          <w:lang w:eastAsia="ja-JP"/>
        </w:rPr>
        <w:t>2.3.1</w:t>
      </w:r>
      <w:r>
        <w:rPr>
          <w:lang w:eastAsia="ja-JP"/>
        </w:rPr>
        <w:tab/>
        <w:t>Agreements</w:t>
      </w:r>
    </w:p>
    <w:p w14:paraId="3D3F78B3" w14:textId="195BC145" w:rsidR="00765234" w:rsidRDefault="00765234" w:rsidP="00765234">
      <w:pPr>
        <w:spacing w:after="0" w:line="252" w:lineRule="auto"/>
        <w:outlineLvl w:val="5"/>
        <w:rPr>
          <w:rFonts w:ascii="Arial" w:hAnsi="Arial" w:cs="Arial"/>
          <w:b/>
          <w:lang w:eastAsia="en-US"/>
        </w:rPr>
      </w:pPr>
      <w:r>
        <w:rPr>
          <w:rFonts w:ascii="Arial" w:hAnsi="Arial" w:cs="Arial"/>
          <w:b/>
          <w:lang w:eastAsia="en-US"/>
        </w:rPr>
        <w:t>RAN3#127, Feb’25</w:t>
      </w:r>
    </w:p>
    <w:p w14:paraId="2519D650" w14:textId="77777777" w:rsidR="00496EB9" w:rsidRDefault="00496EB9" w:rsidP="00496EB9">
      <w:pPr>
        <w:rPr>
          <w:lang w:eastAsia="ja-JP"/>
        </w:rPr>
      </w:pPr>
    </w:p>
    <w:p w14:paraId="6B3F943A" w14:textId="77777777" w:rsidR="00496EB9" w:rsidRDefault="00496EB9" w:rsidP="00496EB9">
      <w:pPr>
        <w:pStyle w:val="Doc-text2"/>
        <w:pBdr>
          <w:top w:val="single" w:sz="4" w:space="1" w:color="auto"/>
          <w:left w:val="single" w:sz="4" w:space="4" w:color="auto"/>
          <w:bottom w:val="single" w:sz="4" w:space="1" w:color="auto"/>
          <w:right w:val="single" w:sz="4" w:space="4" w:color="auto"/>
        </w:pBdr>
        <w:rPr>
          <w:rFonts w:cs="Arial"/>
        </w:rPr>
      </w:pPr>
      <w:r>
        <w:rPr>
          <w:rFonts w:eastAsia="SimSun" w:cs="Arial"/>
          <w:lang w:val="en-US" w:eastAsia="zh-CN"/>
        </w:rPr>
        <w:t>Agreement</w:t>
      </w:r>
      <w:r>
        <w:rPr>
          <w:rFonts w:cs="Arial"/>
        </w:rPr>
        <w:t>:</w:t>
      </w:r>
    </w:p>
    <w:p w14:paraId="012654C2" w14:textId="77777777" w:rsidR="00496EB9" w:rsidRDefault="00496EB9" w:rsidP="00496EB9">
      <w:pPr>
        <w:pStyle w:val="Doc-text2"/>
        <w:pBdr>
          <w:top w:val="single" w:sz="4" w:space="1" w:color="auto"/>
          <w:left w:val="single" w:sz="4" w:space="4" w:color="auto"/>
          <w:bottom w:val="single" w:sz="4" w:space="1" w:color="auto"/>
          <w:right w:val="single" w:sz="4" w:space="4" w:color="auto"/>
        </w:pBdr>
        <w:rPr>
          <w:rFonts w:eastAsia="SimSun" w:cs="Arial"/>
          <w:lang w:val="en-US" w:eastAsia="zh-CN"/>
        </w:rPr>
      </w:pPr>
      <w:r>
        <w:rPr>
          <w:rFonts w:eastAsia="SimSun" w:cs="Arial"/>
          <w:lang w:val="en-US" w:eastAsia="zh-CN"/>
        </w:rPr>
        <w:t>Introduce stage 2 description of Store and Forward operation.</w:t>
      </w:r>
    </w:p>
    <w:p w14:paraId="368E484E" w14:textId="77777777" w:rsidR="00496EB9" w:rsidRDefault="00496EB9" w:rsidP="00496EB9">
      <w:pPr>
        <w:pStyle w:val="Doc-text2"/>
        <w:pBdr>
          <w:top w:val="single" w:sz="4" w:space="1" w:color="auto"/>
          <w:left w:val="single" w:sz="4" w:space="4" w:color="auto"/>
          <w:bottom w:val="single" w:sz="4" w:space="1" w:color="auto"/>
          <w:right w:val="single" w:sz="4" w:space="4" w:color="auto"/>
        </w:pBdr>
        <w:rPr>
          <w:rFonts w:eastAsia="SimSun" w:cs="Arial"/>
          <w:lang w:val="en-US" w:eastAsia="zh-CN"/>
        </w:rPr>
      </w:pPr>
      <w:r>
        <w:rPr>
          <w:rFonts w:eastAsia="SimSun" w:cs="Arial"/>
          <w:lang w:val="en-US" w:eastAsia="zh-CN"/>
        </w:rPr>
        <w:t>Introduce stage2 description of full eNB as regenerative payload.</w:t>
      </w:r>
    </w:p>
    <w:p w14:paraId="0B78AA2A" w14:textId="77777777" w:rsidR="00496EB9" w:rsidRDefault="00496EB9" w:rsidP="00496EB9">
      <w:pPr>
        <w:pStyle w:val="Doc-text2"/>
        <w:pBdr>
          <w:top w:val="single" w:sz="4" w:space="1" w:color="auto"/>
          <w:left w:val="single" w:sz="4" w:space="4" w:color="auto"/>
          <w:bottom w:val="single" w:sz="4" w:space="1" w:color="auto"/>
          <w:right w:val="single" w:sz="4" w:space="4" w:color="auto"/>
        </w:pBdr>
        <w:rPr>
          <w:rFonts w:eastAsia="SimSun" w:cs="Arial"/>
          <w:lang w:val="en-US" w:eastAsia="zh-CN"/>
        </w:rPr>
      </w:pPr>
      <w:r>
        <w:rPr>
          <w:rFonts w:eastAsia="SimSun" w:cs="Arial"/>
          <w:lang w:val="en-US" w:eastAsia="zh-CN"/>
        </w:rPr>
        <w:lastRenderedPageBreak/>
        <w:t>Introduce the S1 Removal procedure.</w:t>
      </w:r>
    </w:p>
    <w:p w14:paraId="4DF70A4F" w14:textId="77777777" w:rsidR="00765234" w:rsidRPr="00765234" w:rsidRDefault="00765234" w:rsidP="00765234">
      <w:pPr>
        <w:pStyle w:val="BodyText"/>
      </w:pPr>
    </w:p>
    <w:p w14:paraId="683F3850" w14:textId="77777777" w:rsidR="00F1087A" w:rsidRDefault="00000000">
      <w:pPr>
        <w:spacing w:after="0" w:line="252" w:lineRule="auto"/>
        <w:outlineLvl w:val="5"/>
        <w:rPr>
          <w:rFonts w:ascii="Arial" w:hAnsi="Arial" w:cs="Arial"/>
          <w:b/>
          <w:lang w:eastAsia="en-US"/>
        </w:rPr>
      </w:pPr>
      <w:bookmarkStart w:id="51" w:name="OLE_LINK54"/>
      <w:r>
        <w:rPr>
          <w:rFonts w:ascii="Arial" w:hAnsi="Arial" w:cs="Arial"/>
          <w:b/>
          <w:lang w:eastAsia="en-US"/>
        </w:rPr>
        <w:t>RAN3#126, Nov’24</w:t>
      </w:r>
    </w:p>
    <w:bookmarkEnd w:id="51"/>
    <w:p w14:paraId="5C604CA6" w14:textId="77777777" w:rsidR="00F1087A" w:rsidRDefault="00F1087A">
      <w:pPr>
        <w:rPr>
          <w:lang w:eastAsia="ja-JP"/>
        </w:rPr>
      </w:pPr>
    </w:p>
    <w:p w14:paraId="7D8D4784" w14:textId="77777777" w:rsidR="00F1087A" w:rsidRDefault="00000000">
      <w:pPr>
        <w:rPr>
          <w:rFonts w:eastAsia="SimSun"/>
          <w:lang w:val="en-US" w:eastAsia="zh-CN"/>
        </w:rPr>
      </w:pPr>
      <w:r>
        <w:rPr>
          <w:rFonts w:eastAsia="SimSun" w:hint="eastAsia"/>
          <w:lang w:val="en-US" w:eastAsia="zh-CN"/>
        </w:rPr>
        <w:t>N/A</w:t>
      </w:r>
    </w:p>
    <w:p w14:paraId="6D174F65" w14:textId="77777777" w:rsidR="00686EC5" w:rsidRPr="00686EC5" w:rsidRDefault="00686EC5" w:rsidP="00686EC5">
      <w:pPr>
        <w:pStyle w:val="BodyText"/>
        <w:rPr>
          <w:lang w:val="en-US" w:eastAsia="zh-CN"/>
        </w:rPr>
      </w:pPr>
    </w:p>
    <w:p w14:paraId="2FFD9A80" w14:textId="77777777" w:rsidR="00F1087A" w:rsidRDefault="00000000">
      <w:pPr>
        <w:spacing w:after="0" w:line="252" w:lineRule="auto"/>
        <w:outlineLvl w:val="5"/>
        <w:rPr>
          <w:rFonts w:ascii="Arial" w:hAnsi="Arial" w:cs="Arial"/>
          <w:b/>
          <w:lang w:eastAsia="en-US"/>
        </w:rPr>
      </w:pPr>
      <w:bookmarkStart w:id="52" w:name="OLE_LINK45"/>
      <w:bookmarkStart w:id="53" w:name="OLE_LINK9"/>
      <w:r>
        <w:rPr>
          <w:rFonts w:ascii="Arial" w:hAnsi="Arial" w:cs="Arial"/>
          <w:b/>
          <w:lang w:eastAsia="en-US"/>
        </w:rPr>
        <w:t>RAN3#125, Aug’24</w:t>
      </w:r>
    </w:p>
    <w:bookmarkEnd w:id="52"/>
    <w:p w14:paraId="2F1CEA9B" w14:textId="77777777" w:rsidR="00F1087A" w:rsidRDefault="00F1087A">
      <w:pPr>
        <w:pStyle w:val="Doc-text2"/>
        <w:rPr>
          <w:rFonts w:cs="Arial"/>
        </w:rPr>
      </w:pPr>
    </w:p>
    <w:p w14:paraId="03610871" w14:textId="77777777" w:rsidR="00F1087A" w:rsidRDefault="00000000">
      <w:pPr>
        <w:pStyle w:val="Doc-text2"/>
        <w:pBdr>
          <w:top w:val="single" w:sz="4" w:space="1" w:color="auto"/>
          <w:left w:val="single" w:sz="4" w:space="4" w:color="auto"/>
          <w:bottom w:val="single" w:sz="4" w:space="1" w:color="auto"/>
          <w:right w:val="single" w:sz="4" w:space="4" w:color="auto"/>
        </w:pBdr>
        <w:rPr>
          <w:rFonts w:cs="Arial"/>
        </w:rPr>
      </w:pPr>
      <w:r>
        <w:rPr>
          <w:rFonts w:eastAsia="SimSun" w:cs="Arial"/>
          <w:lang w:val="en-US" w:eastAsia="zh-CN"/>
        </w:rPr>
        <w:t>Agreement</w:t>
      </w:r>
      <w:r>
        <w:rPr>
          <w:rFonts w:cs="Arial"/>
        </w:rPr>
        <w:t>:</w:t>
      </w:r>
    </w:p>
    <w:p w14:paraId="3C8D7925" w14:textId="77777777" w:rsidR="00F1087A" w:rsidRDefault="00000000">
      <w:pPr>
        <w:pStyle w:val="Doc-text2"/>
        <w:pBdr>
          <w:top w:val="single" w:sz="4" w:space="1" w:color="auto"/>
          <w:left w:val="single" w:sz="4" w:space="4" w:color="auto"/>
          <w:bottom w:val="single" w:sz="4" w:space="1" w:color="auto"/>
          <w:right w:val="single" w:sz="4" w:space="4" w:color="auto"/>
        </w:pBdr>
        <w:ind w:left="1259" w:firstLine="0"/>
        <w:rPr>
          <w:rFonts w:eastAsia="SimSun" w:cs="Arial"/>
          <w:lang w:val="en-US" w:eastAsia="zh-CN"/>
        </w:rPr>
      </w:pPr>
      <w:r>
        <w:rPr>
          <w:rFonts w:eastAsia="SimSun" w:cs="Arial"/>
          <w:lang w:val="en-US" w:eastAsia="zh-CN"/>
        </w:rPr>
        <w:t>RAN3 decides to work on Split MME architecture and Full CN on board architecture. Whether eNB only on board architecture is feasible or not can be discussed later</w:t>
      </w:r>
    </w:p>
    <w:p w14:paraId="1A6D4CB9" w14:textId="77777777" w:rsidR="00F1087A" w:rsidRDefault="00F1087A">
      <w:pPr>
        <w:spacing w:after="0"/>
        <w:rPr>
          <w:rFonts w:ascii="Arial" w:hAnsi="Arial" w:cs="Arial"/>
          <w:u w:val="single"/>
          <w:lang w:val="en-US" w:eastAsia="ja-JP"/>
        </w:rPr>
      </w:pPr>
    </w:p>
    <w:bookmarkEnd w:id="53"/>
    <w:p w14:paraId="6E25053C" w14:textId="77777777" w:rsidR="00F1087A" w:rsidRDefault="00000000">
      <w:pPr>
        <w:pStyle w:val="Heading4"/>
        <w:rPr>
          <w:lang w:eastAsia="ja-JP"/>
        </w:rPr>
      </w:pPr>
      <w:r>
        <w:rPr>
          <w:lang w:eastAsia="ja-JP"/>
        </w:rPr>
        <w:t>2.3.2</w:t>
      </w:r>
      <w:r>
        <w:rPr>
          <w:lang w:eastAsia="ja-JP"/>
        </w:rPr>
        <w:tab/>
        <w:t>Remaining Open issues</w:t>
      </w:r>
    </w:p>
    <w:p w14:paraId="3035B5B1" w14:textId="77777777" w:rsidR="00F1087A" w:rsidRDefault="00000000">
      <w:pPr>
        <w:pStyle w:val="ListParagraph"/>
        <w:numPr>
          <w:ilvl w:val="0"/>
          <w:numId w:val="18"/>
        </w:numPr>
        <w:ind w:leftChars="0"/>
        <w:rPr>
          <w:rFonts w:ascii="Arial" w:hAnsi="Arial" w:cs="Arial"/>
          <w:sz w:val="20"/>
          <w:szCs w:val="20"/>
        </w:rPr>
      </w:pPr>
      <w:r>
        <w:rPr>
          <w:rFonts w:ascii="Arial" w:eastAsia="SimSun" w:hAnsi="Arial" w:cs="Arial"/>
          <w:sz w:val="20"/>
          <w:szCs w:val="20"/>
          <w:lang w:eastAsia="zh-CN"/>
        </w:rPr>
        <w:t>Potential standard impact of Split MME architecture and Full CN on board architecture</w:t>
      </w:r>
    </w:p>
    <w:p w14:paraId="2F890E1E" w14:textId="77777777" w:rsidR="0054539E" w:rsidRDefault="0054539E" w:rsidP="0054539E">
      <w:pPr>
        <w:pStyle w:val="ListParagraph"/>
        <w:numPr>
          <w:ilvl w:val="0"/>
          <w:numId w:val="18"/>
        </w:numPr>
        <w:ind w:leftChars="0"/>
        <w:rPr>
          <w:rFonts w:ascii="Arial" w:hAnsi="Arial" w:cs="Arial"/>
          <w:sz w:val="20"/>
          <w:szCs w:val="20"/>
        </w:rPr>
      </w:pPr>
      <w:r>
        <w:rPr>
          <w:rFonts w:ascii="Arial" w:eastAsia="SimSun" w:hAnsi="Arial" w:cs="Arial"/>
          <w:sz w:val="20"/>
          <w:szCs w:val="20"/>
          <w:lang w:eastAsia="zh-CN"/>
        </w:rPr>
        <w:t>Potential standard impact of full eNB as regenerative payload</w:t>
      </w:r>
    </w:p>
    <w:p w14:paraId="254FAB9C" w14:textId="77777777" w:rsidR="0054539E" w:rsidRDefault="0054539E">
      <w:pPr>
        <w:pStyle w:val="ListParagraph"/>
        <w:numPr>
          <w:ilvl w:val="0"/>
          <w:numId w:val="18"/>
        </w:numPr>
        <w:ind w:leftChars="0"/>
        <w:rPr>
          <w:rFonts w:ascii="Arial" w:hAnsi="Arial" w:cs="Arial"/>
          <w:sz w:val="20"/>
          <w:szCs w:val="20"/>
        </w:rPr>
      </w:pPr>
    </w:p>
    <w:p w14:paraId="5B977D52" w14:textId="77777777" w:rsidR="00F1087A" w:rsidRDefault="00F1087A">
      <w:pPr>
        <w:rPr>
          <w:rFonts w:ascii="Arial" w:hAnsi="Arial" w:cs="Arial"/>
        </w:rPr>
      </w:pPr>
    </w:p>
    <w:p w14:paraId="5DAF8A3B" w14:textId="77777777" w:rsidR="00F1087A" w:rsidRDefault="00000000">
      <w:pPr>
        <w:pStyle w:val="Heading2"/>
        <w:rPr>
          <w:lang w:eastAsia="ja-JP"/>
        </w:rPr>
      </w:pPr>
      <w:r>
        <w:rPr>
          <w:lang w:eastAsia="ja-JP"/>
        </w:rPr>
        <w:t>2.4</w:t>
      </w:r>
      <w:r>
        <w:rPr>
          <w:lang w:eastAsia="ja-JP"/>
        </w:rPr>
        <w:tab/>
      </w:r>
      <w:r>
        <w:rPr>
          <w:rFonts w:hint="eastAsia"/>
          <w:lang w:eastAsia="ja-JP"/>
        </w:rPr>
        <w:t>RAN4</w:t>
      </w:r>
    </w:p>
    <w:p w14:paraId="3256D24D" w14:textId="77777777" w:rsidR="00F1087A" w:rsidRDefault="00000000">
      <w:pPr>
        <w:pStyle w:val="Heading4"/>
        <w:rPr>
          <w:lang w:eastAsia="ja-JP"/>
        </w:rPr>
      </w:pPr>
      <w:r>
        <w:rPr>
          <w:lang w:eastAsia="ja-JP"/>
        </w:rPr>
        <w:t>2.4.1</w:t>
      </w:r>
      <w:r>
        <w:rPr>
          <w:lang w:eastAsia="ja-JP"/>
        </w:rPr>
        <w:tab/>
        <w:t>Agreements</w:t>
      </w:r>
    </w:p>
    <w:p w14:paraId="0D03173F" w14:textId="1CE15F34" w:rsidR="00493A1E" w:rsidRDefault="00493A1E" w:rsidP="00493A1E">
      <w:pPr>
        <w:spacing w:after="0" w:line="252" w:lineRule="auto"/>
        <w:outlineLvl w:val="5"/>
        <w:rPr>
          <w:rFonts w:ascii="Arial" w:hAnsi="Arial" w:cs="Arial"/>
          <w:b/>
          <w:lang w:eastAsia="en-US"/>
        </w:rPr>
      </w:pPr>
      <w:r>
        <w:rPr>
          <w:rFonts w:ascii="Arial" w:hAnsi="Arial" w:cs="Arial"/>
          <w:b/>
          <w:lang w:eastAsia="en-US"/>
        </w:rPr>
        <w:t>RAN4#114, Feb’25</w:t>
      </w:r>
    </w:p>
    <w:p w14:paraId="2513F4EE" w14:textId="5806D363" w:rsidR="002E1888" w:rsidRDefault="002E1888" w:rsidP="002E1888">
      <w:pPr>
        <w:pStyle w:val="BodyText"/>
        <w:rPr>
          <w:u w:val="single"/>
          <w:lang w:eastAsia="en-GB"/>
        </w:rPr>
      </w:pPr>
      <w:r>
        <w:rPr>
          <w:noProof/>
          <w:lang w:eastAsia="en-GB"/>
        </w:rPr>
        <mc:AlternateContent>
          <mc:Choice Requires="wps">
            <w:drawing>
              <wp:anchor distT="45720" distB="45720" distL="114300" distR="114300" simplePos="0" relativeHeight="251668480" behindDoc="0" locked="0" layoutInCell="1" allowOverlap="1" wp14:anchorId="0AE65FF8" wp14:editId="7B8C7F91">
                <wp:simplePos x="0" y="0"/>
                <wp:positionH relativeFrom="column">
                  <wp:posOffset>0</wp:posOffset>
                </wp:positionH>
                <wp:positionV relativeFrom="paragraph">
                  <wp:posOffset>296545</wp:posOffset>
                </wp:positionV>
                <wp:extent cx="6428740" cy="5547995"/>
                <wp:effectExtent l="0" t="0" r="10160" b="1778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5547360"/>
                        </a:xfrm>
                        <a:prstGeom prst="rect">
                          <a:avLst/>
                        </a:prstGeom>
                        <a:solidFill>
                          <a:srgbClr val="FFFFFF"/>
                        </a:solidFill>
                        <a:ln w="9525">
                          <a:solidFill>
                            <a:srgbClr val="000000"/>
                          </a:solidFill>
                          <a:miter lim="800000"/>
                        </a:ln>
                      </wps:spPr>
                      <wps:txbx>
                        <w:txbxContent>
                          <w:p w14:paraId="5BBB5E0F" w14:textId="77777777" w:rsidR="00262BB7" w:rsidRDefault="00262BB7" w:rsidP="00262BB7">
                            <w:pPr>
                              <w:rPr>
                                <w:b/>
                                <w:color w:val="000000" w:themeColor="text1"/>
                                <w:szCs w:val="18"/>
                                <w:u w:val="single"/>
                                <w:lang w:val="en-US" w:eastAsia="ko-KR"/>
                              </w:rPr>
                            </w:pPr>
                            <w:r>
                              <w:rPr>
                                <w:b/>
                                <w:color w:val="000000" w:themeColor="text1"/>
                                <w:szCs w:val="18"/>
                                <w:u w:val="single"/>
                                <w:lang w:val="en-US" w:eastAsia="ko-KR"/>
                              </w:rPr>
                              <w:t>Issue 1-1: Draft CR to TS 36.108 for supporting regenerative payload</w:t>
                            </w:r>
                          </w:p>
                          <w:p w14:paraId="3E144AE7" w14:textId="77777777" w:rsidR="00262BB7" w:rsidRDefault="00262BB7" w:rsidP="00262BB7">
                            <w:pPr>
                              <w:pStyle w:val="ListParagraph"/>
                              <w:widowControl/>
                              <w:numPr>
                                <w:ilvl w:val="0"/>
                                <w:numId w:val="31"/>
                              </w:numPr>
                              <w:autoSpaceDN w:val="0"/>
                              <w:spacing w:after="120"/>
                              <w:ind w:leftChars="0"/>
                              <w:jc w:val="left"/>
                              <w:rPr>
                                <w:rFonts w:eastAsia="SimSun"/>
                                <w:color w:val="000000" w:themeColor="text1"/>
                                <w:szCs w:val="24"/>
                                <w:lang w:val="en-GB" w:eastAsia="zh-CN"/>
                              </w:rPr>
                            </w:pPr>
                            <w:r>
                              <w:rPr>
                                <w:rFonts w:eastAsia="SimSun"/>
                                <w:color w:val="000000" w:themeColor="text1"/>
                                <w:szCs w:val="24"/>
                                <w:lang w:eastAsia="zh-CN"/>
                              </w:rPr>
                              <w:t xml:space="preserve">Agreement: </w:t>
                            </w:r>
                          </w:p>
                          <w:p w14:paraId="2B8A5783" w14:textId="77777777" w:rsidR="00262BB7" w:rsidRDefault="00262BB7" w:rsidP="00262BB7">
                            <w:pPr>
                              <w:pStyle w:val="ListParagraph"/>
                              <w:widowControl/>
                              <w:numPr>
                                <w:ilvl w:val="1"/>
                                <w:numId w:val="31"/>
                              </w:numPr>
                              <w:autoSpaceDN w:val="0"/>
                              <w:spacing w:after="120"/>
                              <w:ind w:leftChars="0"/>
                              <w:jc w:val="left"/>
                              <w:rPr>
                                <w:rFonts w:eastAsia="SimSun"/>
                                <w:color w:val="000000" w:themeColor="text1"/>
                                <w:szCs w:val="24"/>
                                <w:lang w:eastAsia="zh-CN"/>
                              </w:rPr>
                            </w:pPr>
                            <w:bookmarkStart w:id="54" w:name="OLE_LINK80"/>
                            <w:r>
                              <w:rPr>
                                <w:rFonts w:eastAsia="新細明體"/>
                                <w:color w:val="000000" w:themeColor="text1"/>
                                <w:szCs w:val="24"/>
                                <w:lang w:eastAsia="zh-TW"/>
                              </w:rPr>
                              <w:t xml:space="preserve">Postpone </w:t>
                            </w:r>
                            <w:r>
                              <w:rPr>
                                <w:rFonts w:eastAsia="SimSun"/>
                                <w:color w:val="000000" w:themeColor="text1"/>
                                <w:szCs w:val="24"/>
                                <w:lang w:eastAsia="zh-CN"/>
                              </w:rPr>
                              <w:t>the draft CR R4-2502286.</w:t>
                            </w:r>
                            <w:bookmarkEnd w:id="54"/>
                          </w:p>
                          <w:p w14:paraId="07BF0B4D" w14:textId="77777777" w:rsidR="00262BB7" w:rsidRDefault="00262BB7" w:rsidP="00262BB7">
                            <w:pPr>
                              <w:pStyle w:val="Heading4"/>
                              <w:spacing w:before="0" w:after="60"/>
                              <w:ind w:left="864" w:hanging="864"/>
                              <w:rPr>
                                <w:rFonts w:ascii="Times New Roman" w:eastAsiaTheme="minorEastAsia" w:hAnsi="Times New Roman"/>
                                <w:b/>
                                <w:color w:val="000000" w:themeColor="text1"/>
                                <w:sz w:val="20"/>
                                <w:u w:val="single"/>
                                <w:lang w:val="en-US" w:eastAsia="ko-KR"/>
                              </w:rPr>
                            </w:pPr>
                            <w:r>
                              <w:rPr>
                                <w:rFonts w:ascii="Times New Roman" w:eastAsiaTheme="minorEastAsia" w:hAnsi="Times New Roman"/>
                                <w:b/>
                                <w:color w:val="000000" w:themeColor="text1"/>
                                <w:sz w:val="20"/>
                                <w:u w:val="single"/>
                                <w:lang w:val="en-US" w:eastAsia="ko-KR"/>
                              </w:rPr>
                              <w:t xml:space="preserve">Issue 2-1: UE RF requirement impact from 15 kHz single-tone NPUSCH with slot-level OCC2  </w:t>
                            </w:r>
                          </w:p>
                          <w:p w14:paraId="47214D4F" w14:textId="77777777" w:rsidR="00262BB7" w:rsidRDefault="00262BB7" w:rsidP="00262BB7">
                            <w:pPr>
                              <w:pStyle w:val="ListParagraph"/>
                              <w:widowControl/>
                              <w:numPr>
                                <w:ilvl w:val="0"/>
                                <w:numId w:val="31"/>
                              </w:numPr>
                              <w:autoSpaceDN w:val="0"/>
                              <w:spacing w:after="120"/>
                              <w:ind w:leftChars="0" w:left="720"/>
                              <w:jc w:val="left"/>
                              <w:rPr>
                                <w:rFonts w:ascii="Times New Roman" w:eastAsia="SimSun" w:hAnsi="Times New Roman"/>
                                <w:color w:val="000000" w:themeColor="text1"/>
                                <w:sz w:val="20"/>
                                <w:szCs w:val="24"/>
                                <w:lang w:val="en-GB" w:eastAsia="zh-CN"/>
                              </w:rPr>
                            </w:pPr>
                            <w:r>
                              <w:rPr>
                                <w:rFonts w:eastAsia="SimSun"/>
                                <w:color w:val="000000" w:themeColor="text1"/>
                                <w:szCs w:val="24"/>
                                <w:lang w:eastAsia="zh-CN"/>
                              </w:rPr>
                              <w:t xml:space="preserve">Agreement: </w:t>
                            </w:r>
                          </w:p>
                          <w:p w14:paraId="4DE8BF78" w14:textId="4F2A8483" w:rsidR="00262BB7" w:rsidRPr="00262BB7" w:rsidRDefault="00262BB7" w:rsidP="00262BB7">
                            <w:pPr>
                              <w:pStyle w:val="ListParagraph"/>
                              <w:widowControl/>
                              <w:numPr>
                                <w:ilvl w:val="1"/>
                                <w:numId w:val="31"/>
                              </w:numPr>
                              <w:autoSpaceDN w:val="0"/>
                              <w:spacing w:after="120"/>
                              <w:ind w:leftChars="0" w:left="1440"/>
                              <w:jc w:val="left"/>
                              <w:rPr>
                                <w:rFonts w:eastAsia="SimSun"/>
                                <w:color w:val="000000" w:themeColor="text1"/>
                                <w:szCs w:val="24"/>
                                <w:lang w:eastAsia="zh-CN"/>
                              </w:rPr>
                            </w:pPr>
                            <w:r>
                              <w:rPr>
                                <w:rFonts w:eastAsia="SimSun"/>
                                <w:color w:val="000000" w:themeColor="text1"/>
                                <w:szCs w:val="24"/>
                                <w:lang w:eastAsia="zh-CN"/>
                              </w:rPr>
                              <w:t>No RF impact on OCC2 for IoT NTN.</w:t>
                            </w:r>
                          </w:p>
                          <w:p w14:paraId="750637AE" w14:textId="77777777" w:rsidR="00262BB7" w:rsidRDefault="00262BB7" w:rsidP="00262BB7">
                            <w:pPr>
                              <w:pStyle w:val="Heading4"/>
                              <w:spacing w:before="0" w:after="60"/>
                              <w:ind w:left="864" w:hanging="864"/>
                              <w:rPr>
                                <w:rFonts w:ascii="Times New Roman" w:eastAsiaTheme="minorEastAsia" w:hAnsi="Times New Roman"/>
                                <w:b/>
                                <w:color w:val="000000" w:themeColor="text1"/>
                                <w:sz w:val="20"/>
                                <w:szCs w:val="18"/>
                                <w:u w:val="single"/>
                                <w:lang w:eastAsia="ko-KR"/>
                              </w:rPr>
                            </w:pPr>
                            <w:r>
                              <w:rPr>
                                <w:rFonts w:ascii="Times New Roman" w:eastAsiaTheme="minorEastAsia" w:hAnsi="Times New Roman"/>
                                <w:b/>
                                <w:color w:val="000000" w:themeColor="text1"/>
                                <w:sz w:val="20"/>
                                <w:u w:val="single"/>
                                <w:lang w:eastAsia="ko-KR"/>
                              </w:rPr>
                              <w:t xml:space="preserve">Issue 2-2: Whether there would be </w:t>
                            </w:r>
                            <w:bookmarkStart w:id="55" w:name="OLE_LINK58"/>
                            <w:r>
                              <w:rPr>
                                <w:rFonts w:ascii="Times New Roman" w:eastAsiaTheme="minorEastAsia" w:hAnsi="Times New Roman"/>
                                <w:b/>
                                <w:color w:val="000000" w:themeColor="text1"/>
                                <w:sz w:val="20"/>
                                <w:u w:val="single"/>
                                <w:lang w:eastAsia="ko-KR"/>
                              </w:rPr>
                              <w:t>UE RF requirement impact when OCC schemes would cross gap in UL transmission</w:t>
                            </w:r>
                            <w:bookmarkEnd w:id="55"/>
                            <w:r>
                              <w:rPr>
                                <w:rFonts w:ascii="Times New Roman" w:eastAsiaTheme="minorEastAsia" w:hAnsi="Times New Roman"/>
                                <w:b/>
                                <w:color w:val="000000" w:themeColor="text1"/>
                                <w:sz w:val="20"/>
                                <w:u w:val="single"/>
                                <w:lang w:eastAsia="ko-KR"/>
                              </w:rPr>
                              <w:t xml:space="preserve">.  </w:t>
                            </w:r>
                          </w:p>
                          <w:p w14:paraId="0A930D4B" w14:textId="77777777" w:rsidR="00262BB7" w:rsidRDefault="00262BB7" w:rsidP="00262BB7">
                            <w:pPr>
                              <w:pStyle w:val="ListParagraph"/>
                              <w:widowControl/>
                              <w:numPr>
                                <w:ilvl w:val="0"/>
                                <w:numId w:val="31"/>
                              </w:numPr>
                              <w:autoSpaceDN w:val="0"/>
                              <w:spacing w:after="120"/>
                              <w:ind w:leftChars="0" w:left="720"/>
                              <w:jc w:val="left"/>
                              <w:rPr>
                                <w:rFonts w:ascii="Times New Roman" w:eastAsia="SimSun" w:hAnsi="Times New Roman"/>
                                <w:color w:val="000000" w:themeColor="text1"/>
                                <w:sz w:val="20"/>
                                <w:szCs w:val="24"/>
                                <w:lang w:eastAsia="zh-CN"/>
                              </w:rPr>
                            </w:pPr>
                            <w:r>
                              <w:rPr>
                                <w:rFonts w:eastAsia="SimSun"/>
                                <w:color w:val="000000" w:themeColor="text1"/>
                                <w:szCs w:val="24"/>
                                <w:lang w:eastAsia="zh-CN"/>
                              </w:rPr>
                              <w:t xml:space="preserve">Agreement: </w:t>
                            </w:r>
                          </w:p>
                          <w:p w14:paraId="4671AC1F" w14:textId="77777777" w:rsidR="00262BB7" w:rsidRDefault="00262BB7" w:rsidP="00262BB7">
                            <w:pPr>
                              <w:pStyle w:val="ListParagraph"/>
                              <w:widowControl/>
                              <w:numPr>
                                <w:ilvl w:val="1"/>
                                <w:numId w:val="31"/>
                              </w:numPr>
                              <w:autoSpaceDN w:val="0"/>
                              <w:spacing w:after="120"/>
                              <w:ind w:leftChars="0" w:left="1440"/>
                              <w:jc w:val="left"/>
                              <w:rPr>
                                <w:rFonts w:eastAsia="SimSun"/>
                                <w:color w:val="000000" w:themeColor="text1"/>
                                <w:szCs w:val="24"/>
                                <w:lang w:eastAsia="zh-CN"/>
                              </w:rPr>
                            </w:pPr>
                            <w:r>
                              <w:rPr>
                                <w:rFonts w:eastAsia="SimSun"/>
                                <w:color w:val="000000" w:themeColor="text1"/>
                                <w:szCs w:val="24"/>
                                <w:lang w:eastAsia="zh-CN"/>
                              </w:rPr>
                              <w:t xml:space="preserve">No RF impact for &lt;1ms gap length.  </w:t>
                            </w:r>
                          </w:p>
                          <w:p w14:paraId="7C031AB3" w14:textId="7D5C4474" w:rsidR="00262BB7" w:rsidRPr="00262BB7" w:rsidRDefault="00262BB7" w:rsidP="00262BB7">
                            <w:pPr>
                              <w:pStyle w:val="ListParagraph"/>
                              <w:widowControl/>
                              <w:numPr>
                                <w:ilvl w:val="1"/>
                                <w:numId w:val="31"/>
                              </w:numPr>
                              <w:autoSpaceDN w:val="0"/>
                              <w:spacing w:after="120"/>
                              <w:ind w:leftChars="0" w:left="1440"/>
                              <w:jc w:val="left"/>
                              <w:rPr>
                                <w:rFonts w:eastAsia="SimSun"/>
                                <w:color w:val="000000" w:themeColor="text1"/>
                                <w:szCs w:val="24"/>
                                <w:lang w:eastAsia="zh-CN"/>
                              </w:rPr>
                            </w:pPr>
                            <w:r>
                              <w:rPr>
                                <w:rFonts w:eastAsia="SimSun"/>
                                <w:color w:val="000000" w:themeColor="text1"/>
                                <w:szCs w:val="24"/>
                                <w:lang w:eastAsia="zh-CN"/>
                              </w:rPr>
                              <w:t>FFS for longer gaps.</w:t>
                            </w:r>
                          </w:p>
                          <w:p w14:paraId="1E24398B" w14:textId="77777777" w:rsidR="00262BB7" w:rsidRDefault="00262BB7" w:rsidP="00262BB7">
                            <w:pPr>
                              <w:pStyle w:val="Heading4"/>
                              <w:spacing w:before="0" w:after="60"/>
                              <w:ind w:left="864" w:hanging="864"/>
                              <w:rPr>
                                <w:rFonts w:ascii="Times New Roman" w:eastAsiaTheme="minorEastAsia" w:hAnsi="Times New Roman"/>
                                <w:b/>
                                <w:color w:val="000000" w:themeColor="text1"/>
                                <w:sz w:val="20"/>
                                <w:szCs w:val="18"/>
                                <w:u w:val="single"/>
                                <w:lang w:val="en-US" w:eastAsia="ko-KR"/>
                              </w:rPr>
                            </w:pPr>
                            <w:r>
                              <w:rPr>
                                <w:rFonts w:ascii="Times New Roman" w:eastAsiaTheme="minorEastAsia" w:hAnsi="Times New Roman"/>
                                <w:b/>
                                <w:color w:val="000000" w:themeColor="text1"/>
                                <w:sz w:val="20"/>
                                <w:u w:val="single"/>
                                <w:lang w:val="en-US" w:eastAsia="ko-KR"/>
                              </w:rPr>
                              <w:t xml:space="preserve">Issue 2-3: Whether UE would need to re-synchronize its TX frequency periodically to avoid high and opposite frequency inaccuracy between a pair of OCC UEs. </w:t>
                            </w:r>
                          </w:p>
                          <w:p w14:paraId="6EC04E5A" w14:textId="77777777" w:rsidR="00262BB7" w:rsidRDefault="00262BB7" w:rsidP="00262BB7">
                            <w:pPr>
                              <w:pStyle w:val="ListParagraph"/>
                              <w:widowControl/>
                              <w:numPr>
                                <w:ilvl w:val="0"/>
                                <w:numId w:val="31"/>
                              </w:numPr>
                              <w:autoSpaceDN w:val="0"/>
                              <w:spacing w:after="120"/>
                              <w:ind w:leftChars="0" w:left="720"/>
                              <w:jc w:val="left"/>
                              <w:rPr>
                                <w:rFonts w:ascii="Times New Roman" w:eastAsia="SimSun" w:hAnsi="Times New Roman"/>
                                <w:color w:val="000000" w:themeColor="text1"/>
                                <w:sz w:val="20"/>
                                <w:szCs w:val="24"/>
                                <w:lang w:val="en-GB" w:eastAsia="zh-CN"/>
                              </w:rPr>
                            </w:pPr>
                            <w:r>
                              <w:rPr>
                                <w:rFonts w:eastAsia="SimSun"/>
                                <w:color w:val="000000" w:themeColor="text1"/>
                                <w:szCs w:val="24"/>
                                <w:lang w:eastAsia="zh-CN"/>
                              </w:rPr>
                              <w:t xml:space="preserve">Agreement: </w:t>
                            </w:r>
                          </w:p>
                          <w:p w14:paraId="5F3C642C" w14:textId="13E722F4" w:rsidR="002E1888" w:rsidRPr="00262BB7" w:rsidRDefault="00262BB7" w:rsidP="00262BB7">
                            <w:pPr>
                              <w:pStyle w:val="ListParagraph"/>
                              <w:widowControl/>
                              <w:numPr>
                                <w:ilvl w:val="1"/>
                                <w:numId w:val="31"/>
                              </w:numPr>
                              <w:autoSpaceDN w:val="0"/>
                              <w:spacing w:after="120"/>
                              <w:ind w:leftChars="0" w:left="1440"/>
                              <w:jc w:val="left"/>
                              <w:rPr>
                                <w:rFonts w:eastAsia="SimSun"/>
                                <w:color w:val="000000" w:themeColor="text1"/>
                                <w:szCs w:val="24"/>
                                <w:lang w:eastAsia="zh-CN"/>
                              </w:rPr>
                            </w:pPr>
                            <w:r>
                              <w:rPr>
                                <w:rFonts w:eastAsia="新細明體"/>
                                <w:color w:val="000000" w:themeColor="text1"/>
                                <w:szCs w:val="24"/>
                                <w:lang w:eastAsia="zh-TW"/>
                              </w:rPr>
                              <w:t>Further discuss whether solutions (e.g., CFO grouping) for solving frequency inaccuracy between OCC UEs would have potential RF impact.</w:t>
                            </w:r>
                          </w:p>
                        </w:txbxContent>
                      </wps:txbx>
                      <wps:bodyPr rot="0" vertOverflow="clip" horzOverflow="clip"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0AE65FF8" id="_x0000_t202" coordsize="21600,21600" o:spt="202" path="m,l,21600r21600,l21600,xe">
                <v:stroke joinstyle="miter"/>
                <v:path gradientshapeok="t" o:connecttype="rect"/>
              </v:shapetype>
              <v:shape id="Text Box 3" o:spid="_x0000_s1026" type="#_x0000_t202" style="position:absolute;margin-left:0;margin-top:23.35pt;width:506.2pt;height:436.85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">
                <v:textbox style="mso-fit-shape-to-text:t">
                  <w:txbxContent>
                    <w:p w14:paraId="5BBB5E0F" w14:textId="77777777" w:rsidR="00262BB7" w:rsidRDefault="00262BB7" w:rsidP="00262BB7">
                      <w:pPr>
                        <w:rPr>
                          <w:b/>
                          <w:color w:val="000000" w:themeColor="text1"/>
                          <w:szCs w:val="18"/>
                          <w:u w:val="single"/>
                          <w:lang w:val="en-US" w:eastAsia="ko-KR"/>
                        </w:rPr>
                      </w:pPr>
                      <w:r>
                        <w:rPr>
                          <w:b/>
                          <w:color w:val="000000" w:themeColor="text1"/>
                          <w:szCs w:val="18"/>
                          <w:u w:val="single"/>
                          <w:lang w:val="en-US" w:eastAsia="ko-KR"/>
                        </w:rPr>
                        <w:t>Issue 1-1: Draft CR to TS 36.108 for supporting regenerative payload</w:t>
                      </w:r>
                    </w:p>
                    <w:p w14:paraId="3E144AE7" w14:textId="77777777" w:rsidR="00262BB7" w:rsidRDefault="00262BB7" w:rsidP="00262BB7">
                      <w:pPr>
                        <w:pStyle w:val="ListParagraph"/>
                        <w:widowControl/>
                        <w:numPr>
                          <w:ilvl w:val="0"/>
                          <w:numId w:val="31"/>
                        </w:numPr>
                        <w:autoSpaceDN w:val="0"/>
                        <w:spacing w:after="120"/>
                        <w:ind w:leftChars="0"/>
                        <w:jc w:val="left"/>
                        <w:rPr>
                          <w:rFonts w:eastAsia="SimSun"/>
                          <w:color w:val="000000" w:themeColor="text1"/>
                          <w:szCs w:val="24"/>
                          <w:lang w:val="en-GB" w:eastAsia="zh-CN"/>
                        </w:rPr>
                      </w:pPr>
                      <w:r>
                        <w:rPr>
                          <w:rFonts w:eastAsia="SimSun"/>
                          <w:color w:val="000000" w:themeColor="text1"/>
                          <w:szCs w:val="24"/>
                          <w:lang w:eastAsia="zh-CN"/>
                        </w:rPr>
                        <w:t xml:space="preserve">Agreement: </w:t>
                      </w:r>
                    </w:p>
                    <w:p w14:paraId="2B8A5783" w14:textId="77777777" w:rsidR="00262BB7" w:rsidRDefault="00262BB7" w:rsidP="00262BB7">
                      <w:pPr>
                        <w:pStyle w:val="ListParagraph"/>
                        <w:widowControl/>
                        <w:numPr>
                          <w:ilvl w:val="1"/>
                          <w:numId w:val="31"/>
                        </w:numPr>
                        <w:autoSpaceDN w:val="0"/>
                        <w:spacing w:after="120"/>
                        <w:ind w:leftChars="0"/>
                        <w:jc w:val="left"/>
                        <w:rPr>
                          <w:rFonts w:eastAsia="SimSun"/>
                          <w:color w:val="000000" w:themeColor="text1"/>
                          <w:szCs w:val="24"/>
                          <w:lang w:eastAsia="zh-CN"/>
                        </w:rPr>
                      </w:pPr>
                      <w:bookmarkStart w:id="56" w:name="OLE_LINK80"/>
                      <w:r>
                        <w:rPr>
                          <w:rFonts w:eastAsia="新細明體"/>
                          <w:color w:val="000000" w:themeColor="text1"/>
                          <w:szCs w:val="24"/>
                          <w:lang w:eastAsia="zh-TW"/>
                        </w:rPr>
                        <w:t xml:space="preserve">Postpone </w:t>
                      </w:r>
                      <w:r>
                        <w:rPr>
                          <w:rFonts w:eastAsia="SimSun"/>
                          <w:color w:val="000000" w:themeColor="text1"/>
                          <w:szCs w:val="24"/>
                          <w:lang w:eastAsia="zh-CN"/>
                        </w:rPr>
                        <w:t>the draft CR R4-2502286.</w:t>
                      </w:r>
                      <w:bookmarkEnd w:id="56"/>
                    </w:p>
                    <w:p w14:paraId="07BF0B4D" w14:textId="77777777" w:rsidR="00262BB7" w:rsidRDefault="00262BB7" w:rsidP="00262BB7">
                      <w:pPr>
                        <w:pStyle w:val="Heading4"/>
                        <w:spacing w:before="0" w:after="60"/>
                        <w:ind w:left="864" w:hanging="864"/>
                        <w:rPr>
                          <w:rFonts w:ascii="Times New Roman" w:eastAsiaTheme="minorEastAsia" w:hAnsi="Times New Roman"/>
                          <w:b/>
                          <w:color w:val="000000" w:themeColor="text1"/>
                          <w:sz w:val="20"/>
                          <w:u w:val="single"/>
                          <w:lang w:val="en-US" w:eastAsia="ko-KR"/>
                        </w:rPr>
                      </w:pPr>
                      <w:r>
                        <w:rPr>
                          <w:rFonts w:ascii="Times New Roman" w:eastAsiaTheme="minorEastAsia" w:hAnsi="Times New Roman"/>
                          <w:b/>
                          <w:color w:val="000000" w:themeColor="text1"/>
                          <w:sz w:val="20"/>
                          <w:u w:val="single"/>
                          <w:lang w:val="en-US" w:eastAsia="ko-KR"/>
                        </w:rPr>
                        <w:t xml:space="preserve">Issue 2-1: UE RF requirement impact from 15 kHz single-tone NPUSCH with slot-level OCC2  </w:t>
                      </w:r>
                    </w:p>
                    <w:p w14:paraId="47214D4F" w14:textId="77777777" w:rsidR="00262BB7" w:rsidRDefault="00262BB7" w:rsidP="00262BB7">
                      <w:pPr>
                        <w:pStyle w:val="ListParagraph"/>
                        <w:widowControl/>
                        <w:numPr>
                          <w:ilvl w:val="0"/>
                          <w:numId w:val="31"/>
                        </w:numPr>
                        <w:autoSpaceDN w:val="0"/>
                        <w:spacing w:after="120"/>
                        <w:ind w:leftChars="0" w:left="720"/>
                        <w:jc w:val="left"/>
                        <w:rPr>
                          <w:rFonts w:ascii="Times New Roman" w:eastAsia="SimSun" w:hAnsi="Times New Roman"/>
                          <w:color w:val="000000" w:themeColor="text1"/>
                          <w:sz w:val="20"/>
                          <w:szCs w:val="24"/>
                          <w:lang w:val="en-GB" w:eastAsia="zh-CN"/>
                        </w:rPr>
                      </w:pPr>
                      <w:r>
                        <w:rPr>
                          <w:rFonts w:eastAsia="SimSun"/>
                          <w:color w:val="000000" w:themeColor="text1"/>
                          <w:szCs w:val="24"/>
                          <w:lang w:eastAsia="zh-CN"/>
                        </w:rPr>
                        <w:t xml:space="preserve">Agreement: </w:t>
                      </w:r>
                    </w:p>
                    <w:p w14:paraId="4DE8BF78" w14:textId="4F2A8483" w:rsidR="00262BB7" w:rsidRPr="00262BB7" w:rsidRDefault="00262BB7" w:rsidP="00262BB7">
                      <w:pPr>
                        <w:pStyle w:val="ListParagraph"/>
                        <w:widowControl/>
                        <w:numPr>
                          <w:ilvl w:val="1"/>
                          <w:numId w:val="31"/>
                        </w:numPr>
                        <w:autoSpaceDN w:val="0"/>
                        <w:spacing w:after="120"/>
                        <w:ind w:leftChars="0" w:left="1440"/>
                        <w:jc w:val="left"/>
                        <w:rPr>
                          <w:rFonts w:eastAsia="SimSun"/>
                          <w:color w:val="000000" w:themeColor="text1"/>
                          <w:szCs w:val="24"/>
                          <w:lang w:eastAsia="zh-CN"/>
                        </w:rPr>
                      </w:pPr>
                      <w:r>
                        <w:rPr>
                          <w:rFonts w:eastAsia="SimSun"/>
                          <w:color w:val="000000" w:themeColor="text1"/>
                          <w:szCs w:val="24"/>
                          <w:lang w:eastAsia="zh-CN"/>
                        </w:rPr>
                        <w:t>No RF impact on OCC2 for IoT NTN.</w:t>
                      </w:r>
                    </w:p>
                    <w:p w14:paraId="750637AE" w14:textId="77777777" w:rsidR="00262BB7" w:rsidRDefault="00262BB7" w:rsidP="00262BB7">
                      <w:pPr>
                        <w:pStyle w:val="Heading4"/>
                        <w:spacing w:before="0" w:after="60"/>
                        <w:ind w:left="864" w:hanging="864"/>
                        <w:rPr>
                          <w:rFonts w:ascii="Times New Roman" w:eastAsiaTheme="minorEastAsia" w:hAnsi="Times New Roman"/>
                          <w:b/>
                          <w:color w:val="000000" w:themeColor="text1"/>
                          <w:sz w:val="20"/>
                          <w:szCs w:val="18"/>
                          <w:u w:val="single"/>
                          <w:lang w:eastAsia="ko-KR"/>
                        </w:rPr>
                      </w:pPr>
                      <w:r>
                        <w:rPr>
                          <w:rFonts w:ascii="Times New Roman" w:eastAsiaTheme="minorEastAsia" w:hAnsi="Times New Roman"/>
                          <w:b/>
                          <w:color w:val="000000" w:themeColor="text1"/>
                          <w:sz w:val="20"/>
                          <w:u w:val="single"/>
                          <w:lang w:eastAsia="ko-KR"/>
                        </w:rPr>
                        <w:t xml:space="preserve">Issue 2-2: Whether there would be </w:t>
                      </w:r>
                      <w:bookmarkStart w:id="57" w:name="OLE_LINK58"/>
                      <w:r>
                        <w:rPr>
                          <w:rFonts w:ascii="Times New Roman" w:eastAsiaTheme="minorEastAsia" w:hAnsi="Times New Roman"/>
                          <w:b/>
                          <w:color w:val="000000" w:themeColor="text1"/>
                          <w:sz w:val="20"/>
                          <w:u w:val="single"/>
                          <w:lang w:eastAsia="ko-KR"/>
                        </w:rPr>
                        <w:t>UE RF requirement impact when OCC schemes would cross gap in UL transmission</w:t>
                      </w:r>
                      <w:bookmarkEnd w:id="57"/>
                      <w:r>
                        <w:rPr>
                          <w:rFonts w:ascii="Times New Roman" w:eastAsiaTheme="minorEastAsia" w:hAnsi="Times New Roman"/>
                          <w:b/>
                          <w:color w:val="000000" w:themeColor="text1"/>
                          <w:sz w:val="20"/>
                          <w:u w:val="single"/>
                          <w:lang w:eastAsia="ko-KR"/>
                        </w:rPr>
                        <w:t xml:space="preserve">.  </w:t>
                      </w:r>
                    </w:p>
                    <w:p w14:paraId="0A930D4B" w14:textId="77777777" w:rsidR="00262BB7" w:rsidRDefault="00262BB7" w:rsidP="00262BB7">
                      <w:pPr>
                        <w:pStyle w:val="ListParagraph"/>
                        <w:widowControl/>
                        <w:numPr>
                          <w:ilvl w:val="0"/>
                          <w:numId w:val="31"/>
                        </w:numPr>
                        <w:autoSpaceDN w:val="0"/>
                        <w:spacing w:after="120"/>
                        <w:ind w:leftChars="0" w:left="720"/>
                        <w:jc w:val="left"/>
                        <w:rPr>
                          <w:rFonts w:ascii="Times New Roman" w:eastAsia="SimSun" w:hAnsi="Times New Roman"/>
                          <w:color w:val="000000" w:themeColor="text1"/>
                          <w:sz w:val="20"/>
                          <w:szCs w:val="24"/>
                          <w:lang w:eastAsia="zh-CN"/>
                        </w:rPr>
                      </w:pPr>
                      <w:r>
                        <w:rPr>
                          <w:rFonts w:eastAsia="SimSun"/>
                          <w:color w:val="000000" w:themeColor="text1"/>
                          <w:szCs w:val="24"/>
                          <w:lang w:eastAsia="zh-CN"/>
                        </w:rPr>
                        <w:t xml:space="preserve">Agreement: </w:t>
                      </w:r>
                    </w:p>
                    <w:p w14:paraId="4671AC1F" w14:textId="77777777" w:rsidR="00262BB7" w:rsidRDefault="00262BB7" w:rsidP="00262BB7">
                      <w:pPr>
                        <w:pStyle w:val="ListParagraph"/>
                        <w:widowControl/>
                        <w:numPr>
                          <w:ilvl w:val="1"/>
                          <w:numId w:val="31"/>
                        </w:numPr>
                        <w:autoSpaceDN w:val="0"/>
                        <w:spacing w:after="120"/>
                        <w:ind w:leftChars="0" w:left="1440"/>
                        <w:jc w:val="left"/>
                        <w:rPr>
                          <w:rFonts w:eastAsia="SimSun"/>
                          <w:color w:val="000000" w:themeColor="text1"/>
                          <w:szCs w:val="24"/>
                          <w:lang w:eastAsia="zh-CN"/>
                        </w:rPr>
                      </w:pPr>
                      <w:r>
                        <w:rPr>
                          <w:rFonts w:eastAsia="SimSun"/>
                          <w:color w:val="000000" w:themeColor="text1"/>
                          <w:szCs w:val="24"/>
                          <w:lang w:eastAsia="zh-CN"/>
                        </w:rPr>
                        <w:t xml:space="preserve">No RF impact for &lt;1ms gap length.  </w:t>
                      </w:r>
                    </w:p>
                    <w:p w14:paraId="7C031AB3" w14:textId="7D5C4474" w:rsidR="00262BB7" w:rsidRPr="00262BB7" w:rsidRDefault="00262BB7" w:rsidP="00262BB7">
                      <w:pPr>
                        <w:pStyle w:val="ListParagraph"/>
                        <w:widowControl/>
                        <w:numPr>
                          <w:ilvl w:val="1"/>
                          <w:numId w:val="31"/>
                        </w:numPr>
                        <w:autoSpaceDN w:val="0"/>
                        <w:spacing w:after="120"/>
                        <w:ind w:leftChars="0" w:left="1440"/>
                        <w:jc w:val="left"/>
                        <w:rPr>
                          <w:rFonts w:eastAsia="SimSun"/>
                          <w:color w:val="000000" w:themeColor="text1"/>
                          <w:szCs w:val="24"/>
                          <w:lang w:eastAsia="zh-CN"/>
                        </w:rPr>
                      </w:pPr>
                      <w:r>
                        <w:rPr>
                          <w:rFonts w:eastAsia="SimSun"/>
                          <w:color w:val="000000" w:themeColor="text1"/>
                          <w:szCs w:val="24"/>
                          <w:lang w:eastAsia="zh-CN"/>
                        </w:rPr>
                        <w:t>FFS for longer gaps.</w:t>
                      </w:r>
                    </w:p>
                    <w:p w14:paraId="1E24398B" w14:textId="77777777" w:rsidR="00262BB7" w:rsidRDefault="00262BB7" w:rsidP="00262BB7">
                      <w:pPr>
                        <w:pStyle w:val="Heading4"/>
                        <w:spacing w:before="0" w:after="60"/>
                        <w:ind w:left="864" w:hanging="864"/>
                        <w:rPr>
                          <w:rFonts w:ascii="Times New Roman" w:eastAsiaTheme="minorEastAsia" w:hAnsi="Times New Roman"/>
                          <w:b/>
                          <w:color w:val="000000" w:themeColor="text1"/>
                          <w:sz w:val="20"/>
                          <w:szCs w:val="18"/>
                          <w:u w:val="single"/>
                          <w:lang w:val="en-US" w:eastAsia="ko-KR"/>
                        </w:rPr>
                      </w:pPr>
                      <w:r>
                        <w:rPr>
                          <w:rFonts w:ascii="Times New Roman" w:eastAsiaTheme="minorEastAsia" w:hAnsi="Times New Roman"/>
                          <w:b/>
                          <w:color w:val="000000" w:themeColor="text1"/>
                          <w:sz w:val="20"/>
                          <w:u w:val="single"/>
                          <w:lang w:val="en-US" w:eastAsia="ko-KR"/>
                        </w:rPr>
                        <w:t xml:space="preserve">Issue 2-3: Whether UE would need to re-synchronize its TX frequency periodically to avoid high and opposite frequency inaccuracy between a pair of OCC UEs. </w:t>
                      </w:r>
                    </w:p>
                    <w:p w14:paraId="6EC04E5A" w14:textId="77777777" w:rsidR="00262BB7" w:rsidRDefault="00262BB7" w:rsidP="00262BB7">
                      <w:pPr>
                        <w:pStyle w:val="ListParagraph"/>
                        <w:widowControl/>
                        <w:numPr>
                          <w:ilvl w:val="0"/>
                          <w:numId w:val="31"/>
                        </w:numPr>
                        <w:autoSpaceDN w:val="0"/>
                        <w:spacing w:after="120"/>
                        <w:ind w:leftChars="0" w:left="720"/>
                        <w:jc w:val="left"/>
                        <w:rPr>
                          <w:rFonts w:ascii="Times New Roman" w:eastAsia="SimSun" w:hAnsi="Times New Roman"/>
                          <w:color w:val="000000" w:themeColor="text1"/>
                          <w:sz w:val="20"/>
                          <w:szCs w:val="24"/>
                          <w:lang w:val="en-GB" w:eastAsia="zh-CN"/>
                        </w:rPr>
                      </w:pPr>
                      <w:r>
                        <w:rPr>
                          <w:rFonts w:eastAsia="SimSun"/>
                          <w:color w:val="000000" w:themeColor="text1"/>
                          <w:szCs w:val="24"/>
                          <w:lang w:eastAsia="zh-CN"/>
                        </w:rPr>
                        <w:t xml:space="preserve">Agreement: </w:t>
                      </w:r>
                    </w:p>
                    <w:p w14:paraId="5F3C642C" w14:textId="13E722F4" w:rsidR="002E1888" w:rsidRPr="00262BB7" w:rsidRDefault="00262BB7" w:rsidP="00262BB7">
                      <w:pPr>
                        <w:pStyle w:val="ListParagraph"/>
                        <w:widowControl/>
                        <w:numPr>
                          <w:ilvl w:val="1"/>
                          <w:numId w:val="31"/>
                        </w:numPr>
                        <w:autoSpaceDN w:val="0"/>
                        <w:spacing w:after="120"/>
                        <w:ind w:leftChars="0" w:left="1440"/>
                        <w:jc w:val="left"/>
                        <w:rPr>
                          <w:rFonts w:eastAsia="SimSun"/>
                          <w:color w:val="000000" w:themeColor="text1"/>
                          <w:szCs w:val="24"/>
                          <w:lang w:eastAsia="zh-CN"/>
                        </w:rPr>
                      </w:pPr>
                      <w:r>
                        <w:rPr>
                          <w:rFonts w:eastAsia="新細明體"/>
                          <w:color w:val="000000" w:themeColor="text1"/>
                          <w:szCs w:val="24"/>
                          <w:lang w:eastAsia="zh-TW"/>
                        </w:rPr>
                        <w:t>Further discuss whether solutions (e.g., CFO grouping) for solving frequency inaccuracy between OCC UEs would have potential RF impact.</w:t>
                      </w:r>
                    </w:p>
                  </w:txbxContent>
                </v:textbox>
                <w10:wrap type="square"/>
              </v:shape>
            </w:pict>
          </mc:Fallback>
        </mc:AlternateContent>
      </w:r>
      <w:r>
        <w:rPr>
          <w:u w:val="single"/>
        </w:rPr>
        <w:t>RF</w:t>
      </w:r>
    </w:p>
    <w:p w14:paraId="09A80C95" w14:textId="77777777" w:rsidR="002E1888" w:rsidRDefault="002E1888" w:rsidP="002E1888">
      <w:pPr>
        <w:pStyle w:val="BodyText"/>
      </w:pPr>
    </w:p>
    <w:p w14:paraId="0EF75380" w14:textId="416BB452" w:rsidR="002E1888" w:rsidRDefault="002E1888" w:rsidP="002E1888">
      <w:pPr>
        <w:pStyle w:val="BodyText"/>
        <w:rPr>
          <w:u w:val="single"/>
        </w:rPr>
      </w:pPr>
      <w:r>
        <w:rPr>
          <w:noProof/>
        </w:rPr>
        <w:lastRenderedPageBreak/>
        <mc:AlternateContent>
          <mc:Choice Requires="wps">
            <w:drawing>
              <wp:anchor distT="45720" distB="45720" distL="114300" distR="114300" simplePos="0" relativeHeight="251669504" behindDoc="0" locked="0" layoutInCell="1" allowOverlap="1" wp14:anchorId="42FC5A0D" wp14:editId="69461A4C">
                <wp:simplePos x="0" y="0"/>
                <wp:positionH relativeFrom="column">
                  <wp:posOffset>0</wp:posOffset>
                </wp:positionH>
                <wp:positionV relativeFrom="paragraph">
                  <wp:posOffset>373380</wp:posOffset>
                </wp:positionV>
                <wp:extent cx="6428740" cy="993775"/>
                <wp:effectExtent l="0" t="0" r="10160" b="1270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958850"/>
                        </a:xfrm>
                        <a:prstGeom prst="rect">
                          <a:avLst/>
                        </a:prstGeom>
                        <a:solidFill>
                          <a:srgbClr val="FFFFFF"/>
                        </a:solidFill>
                        <a:ln w="9525">
                          <a:solidFill>
                            <a:srgbClr val="000000"/>
                          </a:solidFill>
                          <a:miter lim="800000"/>
                        </a:ln>
                      </wps:spPr>
                      <wps:txbx>
                        <w:txbxContent>
                          <w:p w14:paraId="1B580DF7" w14:textId="77777777" w:rsidR="002E1888" w:rsidRDefault="002E1888" w:rsidP="002E1888">
                            <w:pPr>
                              <w:spacing w:after="120"/>
                              <w:rPr>
                                <w:sz w:val="21"/>
                                <w:lang w:eastAsia="zh-CN"/>
                              </w:rPr>
                            </w:pPr>
                            <w:r>
                              <w:rPr>
                                <w:b/>
                                <w:szCs w:val="21"/>
                                <w:u w:val="single"/>
                              </w:rPr>
                              <w:t>Issue 1-1-1: Procedural requirements for CB-MSG3 transmission</w:t>
                            </w:r>
                            <w:r>
                              <w:rPr>
                                <w:sz w:val="21"/>
                                <w:lang w:eastAsia="zh-CN"/>
                              </w:rPr>
                              <w:t xml:space="preserve"> </w:t>
                            </w:r>
                          </w:p>
                          <w:p w14:paraId="1C1C74EE" w14:textId="77777777" w:rsidR="002E1888" w:rsidRDefault="002E1888" w:rsidP="002E1888">
                            <w:pPr>
                              <w:spacing w:after="120"/>
                              <w:rPr>
                                <w:sz w:val="21"/>
                                <w:lang w:eastAsia="zh-CN"/>
                              </w:rPr>
                            </w:pPr>
                            <w:r>
                              <w:rPr>
                                <w:sz w:val="21"/>
                                <w:lang w:eastAsia="zh-CN"/>
                              </w:rPr>
                              <w:t>Agreement:</w:t>
                            </w:r>
                          </w:p>
                          <w:p w14:paraId="0ABE8AC8" w14:textId="77777777" w:rsidR="002E1888" w:rsidRDefault="002E1888" w:rsidP="002E1888">
                            <w:pPr>
                              <w:numPr>
                                <w:ilvl w:val="0"/>
                                <w:numId w:val="33"/>
                              </w:numPr>
                              <w:overflowPunct/>
                              <w:autoSpaceDE/>
                              <w:autoSpaceDN/>
                              <w:adjustRightInd/>
                              <w:spacing w:after="120"/>
                              <w:textAlignment w:val="center"/>
                              <w:rPr>
                                <w:rFonts w:ascii="Calibri Light" w:hAnsi="Calibri Light" w:cs="Calibri Light"/>
                                <w:sz w:val="24"/>
                                <w:szCs w:val="24"/>
                                <w:lang w:eastAsia="zh-CN"/>
                              </w:rPr>
                            </w:pPr>
                            <w:r>
                              <w:rPr>
                                <w:lang w:eastAsia="zh-CN"/>
                              </w:rPr>
                              <w:t>Include procedural requirements for CB-MSG3 transmission in a new subclause of 6.6A in TS36.133.</w:t>
                            </w:r>
                          </w:p>
                          <w:p w14:paraId="60B54851" w14:textId="2AD03B32" w:rsidR="002E1888" w:rsidRPr="002E1888" w:rsidRDefault="002E1888" w:rsidP="002E1888">
                            <w:pPr>
                              <w:numPr>
                                <w:ilvl w:val="1"/>
                                <w:numId w:val="33"/>
                              </w:numPr>
                              <w:overflowPunct/>
                              <w:autoSpaceDE/>
                              <w:autoSpaceDN/>
                              <w:adjustRightInd/>
                              <w:spacing w:after="120"/>
                              <w:textAlignment w:val="center"/>
                              <w:rPr>
                                <w:rFonts w:ascii="Calibri Light" w:hAnsi="Calibri Light" w:cs="Calibri Light"/>
                                <w:sz w:val="24"/>
                                <w:szCs w:val="24"/>
                                <w:lang w:eastAsia="zh-CN"/>
                              </w:rPr>
                            </w:pPr>
                            <w:r>
                              <w:rPr>
                                <w:lang w:eastAsia="zh-CN"/>
                              </w:rPr>
                              <w:t>Further discuss the content to include in the next meeting.</w:t>
                            </w:r>
                          </w:p>
                        </w:txbxContent>
                      </wps:txbx>
                      <wps:bodyPr rot="0" vertOverflow="clip" horzOverflow="clip"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42FC5A0D" id="Text Box 1" o:spid="_x0000_s1027" type="#_x0000_t202" style="position:absolute;margin-left:0;margin-top:29.4pt;width:506.2pt;height:78.25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">
                <v:textbox style="mso-fit-shape-to-text:t">
                  <w:txbxContent>
                    <w:p w14:paraId="1B580DF7" w14:textId="77777777" w:rsidR="002E1888" w:rsidRDefault="002E1888" w:rsidP="002E1888">
                      <w:pPr>
                        <w:spacing w:after="120"/>
                        <w:rPr>
                          <w:sz w:val="21"/>
                          <w:lang w:eastAsia="zh-CN"/>
                        </w:rPr>
                      </w:pPr>
                      <w:r>
                        <w:rPr>
                          <w:b/>
                          <w:szCs w:val="21"/>
                          <w:u w:val="single"/>
                        </w:rPr>
                        <w:t>Issue 1-1-1: Procedural requirements for CB-MSG3 transmission</w:t>
                      </w:r>
                      <w:r>
                        <w:rPr>
                          <w:sz w:val="21"/>
                          <w:lang w:eastAsia="zh-CN"/>
                        </w:rPr>
                        <w:t xml:space="preserve"> </w:t>
                      </w:r>
                    </w:p>
                    <w:p w14:paraId="1C1C74EE" w14:textId="77777777" w:rsidR="002E1888" w:rsidRDefault="002E1888" w:rsidP="002E1888">
                      <w:pPr>
                        <w:spacing w:after="120"/>
                        <w:rPr>
                          <w:sz w:val="21"/>
                          <w:lang w:eastAsia="zh-CN"/>
                        </w:rPr>
                      </w:pPr>
                      <w:r>
                        <w:rPr>
                          <w:sz w:val="21"/>
                          <w:lang w:eastAsia="zh-CN"/>
                        </w:rPr>
                        <w:t>Agreement:</w:t>
                      </w:r>
                    </w:p>
                    <w:p w14:paraId="0ABE8AC8" w14:textId="77777777" w:rsidR="002E1888" w:rsidRDefault="002E1888" w:rsidP="002E1888">
                      <w:pPr>
                        <w:numPr>
                          <w:ilvl w:val="0"/>
                          <w:numId w:val="33"/>
                        </w:numPr>
                        <w:overflowPunct/>
                        <w:autoSpaceDE/>
                        <w:autoSpaceDN/>
                        <w:adjustRightInd/>
                        <w:spacing w:after="120"/>
                        <w:textAlignment w:val="center"/>
                        <w:rPr>
                          <w:rFonts w:ascii="Calibri Light" w:hAnsi="Calibri Light" w:cs="Calibri Light"/>
                          <w:sz w:val="24"/>
                          <w:szCs w:val="24"/>
                          <w:lang w:eastAsia="zh-CN"/>
                        </w:rPr>
                      </w:pPr>
                      <w:r>
                        <w:rPr>
                          <w:lang w:eastAsia="zh-CN"/>
                        </w:rPr>
                        <w:t>Include procedural requirements for CB-MSG3 transmission in a new subclause of 6.6A in TS36.133.</w:t>
                      </w:r>
                    </w:p>
                    <w:p w14:paraId="60B54851" w14:textId="2AD03B32" w:rsidR="002E1888" w:rsidRPr="002E1888" w:rsidRDefault="002E1888" w:rsidP="002E1888">
                      <w:pPr>
                        <w:numPr>
                          <w:ilvl w:val="1"/>
                          <w:numId w:val="33"/>
                        </w:numPr>
                        <w:overflowPunct/>
                        <w:autoSpaceDE/>
                        <w:autoSpaceDN/>
                        <w:adjustRightInd/>
                        <w:spacing w:after="120"/>
                        <w:textAlignment w:val="center"/>
                        <w:rPr>
                          <w:rFonts w:ascii="Calibri Light" w:hAnsi="Calibri Light" w:cs="Calibri Light"/>
                          <w:sz w:val="24"/>
                          <w:szCs w:val="24"/>
                          <w:lang w:eastAsia="zh-CN"/>
                        </w:rPr>
                      </w:pPr>
                      <w:r>
                        <w:rPr>
                          <w:lang w:eastAsia="zh-CN"/>
                        </w:rPr>
                        <w:t>Further discuss the content to include in the next meeting.</w:t>
                      </w:r>
                    </w:p>
                  </w:txbxContent>
                </v:textbox>
                <w10:wrap type="square"/>
              </v:shape>
            </w:pict>
          </mc:Fallback>
        </mc:AlternateContent>
      </w:r>
      <w:r>
        <w:rPr>
          <w:u w:val="single"/>
        </w:rPr>
        <w:t>RRM</w:t>
      </w:r>
    </w:p>
    <w:p w14:paraId="414AFEC9" w14:textId="77777777" w:rsidR="002E1888" w:rsidRDefault="002E1888" w:rsidP="002E1888">
      <w:pPr>
        <w:rPr>
          <w:lang w:eastAsia="ja-JP"/>
        </w:rPr>
      </w:pPr>
    </w:p>
    <w:p w14:paraId="6FA86E2A" w14:textId="77777777" w:rsidR="002E1888" w:rsidRPr="002E1888" w:rsidRDefault="002E1888" w:rsidP="002E1888">
      <w:pPr>
        <w:pStyle w:val="BodyText"/>
      </w:pPr>
    </w:p>
    <w:p w14:paraId="1BFBAD73" w14:textId="77777777" w:rsidR="00493A1E" w:rsidRPr="00493A1E" w:rsidRDefault="00493A1E" w:rsidP="00493A1E">
      <w:pPr>
        <w:pStyle w:val="BodyText"/>
      </w:pPr>
    </w:p>
    <w:p w14:paraId="5BA1BC41" w14:textId="77777777" w:rsidR="00F1087A" w:rsidRDefault="00000000">
      <w:pPr>
        <w:spacing w:after="0" w:line="252" w:lineRule="auto"/>
        <w:outlineLvl w:val="5"/>
        <w:rPr>
          <w:rFonts w:ascii="Arial" w:hAnsi="Arial" w:cs="Arial"/>
          <w:b/>
          <w:lang w:eastAsia="en-US"/>
        </w:rPr>
      </w:pPr>
      <w:bookmarkStart w:id="58" w:name="OLE_LINK55"/>
      <w:r>
        <w:rPr>
          <w:rFonts w:ascii="Arial" w:hAnsi="Arial" w:cs="Arial"/>
          <w:b/>
          <w:lang w:eastAsia="en-US"/>
        </w:rPr>
        <w:t>RAN4#113, Nov’24</w:t>
      </w:r>
    </w:p>
    <w:bookmarkEnd w:id="58"/>
    <w:p w14:paraId="66BFF954" w14:textId="77777777" w:rsidR="00F1087A" w:rsidRDefault="00F1087A">
      <w:pPr>
        <w:rPr>
          <w:lang w:eastAsia="ja-JP"/>
        </w:rPr>
      </w:pPr>
    </w:p>
    <w:p w14:paraId="15A91B6D" w14:textId="26E8C4FD" w:rsidR="005B274C" w:rsidRDefault="005B274C" w:rsidP="005B274C">
      <w:pPr>
        <w:pStyle w:val="BodyText"/>
        <w:rPr>
          <w:u w:val="single"/>
          <w:lang w:eastAsia="en-GB"/>
        </w:rPr>
      </w:pPr>
      <w:bookmarkStart w:id="59" w:name="OLE_LINK11"/>
      <w:r>
        <w:rPr>
          <w:noProof/>
          <w:lang w:eastAsia="en-GB"/>
        </w:rPr>
        <mc:AlternateContent>
          <mc:Choice Requires="wps">
            <w:drawing>
              <wp:anchor distT="45720" distB="45720" distL="114300" distR="114300" simplePos="0" relativeHeight="251662336" behindDoc="0" locked="0" layoutInCell="1" allowOverlap="1" wp14:anchorId="6B338F36" wp14:editId="02237FC1">
                <wp:simplePos x="0" y="0"/>
                <wp:positionH relativeFrom="column">
                  <wp:posOffset>0</wp:posOffset>
                </wp:positionH>
                <wp:positionV relativeFrom="paragraph">
                  <wp:posOffset>296545</wp:posOffset>
                </wp:positionV>
                <wp:extent cx="6428740" cy="5547995"/>
                <wp:effectExtent l="0" t="0" r="10160" b="1778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5547360"/>
                        </a:xfrm>
                        <a:prstGeom prst="rect">
                          <a:avLst/>
                        </a:prstGeom>
                        <a:solidFill>
                          <a:srgbClr val="FFFFFF"/>
                        </a:solidFill>
                        <a:ln w="9525">
                          <a:solidFill>
                            <a:srgbClr val="000000"/>
                          </a:solidFill>
                          <a:miter lim="800000"/>
                        </a:ln>
                      </wps:spPr>
                      <wps:txbx>
                        <w:txbxContent>
                          <w:p w14:paraId="7BF85DF4" w14:textId="77777777" w:rsidR="005B274C" w:rsidRDefault="005B274C" w:rsidP="005B274C">
                            <w:pPr>
                              <w:pStyle w:val="Heading4"/>
                              <w:spacing w:before="0" w:after="60"/>
                              <w:ind w:left="864" w:hanging="864"/>
                              <w:rPr>
                                <w:rFonts w:ascii="Times New Roman" w:eastAsiaTheme="minorEastAsia" w:hAnsi="Times New Roman"/>
                                <w:b/>
                                <w:sz w:val="20"/>
                                <w:u w:val="single"/>
                                <w:lang w:val="en-US" w:eastAsia="ko-KR"/>
                              </w:rPr>
                            </w:pPr>
                            <w:r>
                              <w:rPr>
                                <w:rFonts w:ascii="Times New Roman" w:eastAsiaTheme="minorEastAsia" w:hAnsi="Times New Roman"/>
                                <w:b/>
                                <w:sz w:val="20"/>
                                <w:u w:val="single"/>
                                <w:lang w:val="en-US" w:eastAsia="ko-KR"/>
                              </w:rPr>
                              <w:t xml:space="preserve">Issue 1-1: UE RF requirement impact from 3.75 kHz single-tone NPUSCH with symbol-level OCC2  </w:t>
                            </w:r>
                          </w:p>
                          <w:p w14:paraId="02394BD6" w14:textId="77777777" w:rsidR="005B274C" w:rsidRDefault="005B274C" w:rsidP="005B274C">
                            <w:pPr>
                              <w:pStyle w:val="ListParagraph"/>
                              <w:widowControl/>
                              <w:numPr>
                                <w:ilvl w:val="0"/>
                                <w:numId w:val="25"/>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6B1EFD52" w14:textId="77777777" w:rsidR="005B274C" w:rsidRDefault="005B274C" w:rsidP="005B274C">
                            <w:pPr>
                              <w:pStyle w:val="ListParagraph"/>
                              <w:widowControl/>
                              <w:numPr>
                                <w:ilvl w:val="1"/>
                                <w:numId w:val="25"/>
                              </w:numPr>
                              <w:autoSpaceDN w:val="0"/>
                              <w:spacing w:after="120"/>
                              <w:ind w:leftChars="0" w:left="1440"/>
                              <w:jc w:val="left"/>
                              <w:rPr>
                                <w:rFonts w:eastAsia="SimSun"/>
                                <w:szCs w:val="24"/>
                                <w:lang w:eastAsia="zh-CN"/>
                              </w:rPr>
                            </w:pPr>
                            <w:r>
                              <w:rPr>
                                <w:rFonts w:eastAsia="SimSun"/>
                                <w:szCs w:val="24"/>
                                <w:lang w:eastAsia="zh-CN"/>
                              </w:rPr>
                              <w:t>Keep following the RAN4#112 agreement of “No UE RF requirement impact from symbol-level for NPUSCH”.</w:t>
                            </w:r>
                          </w:p>
                          <w:p w14:paraId="1EE935EB" w14:textId="77777777" w:rsidR="005B274C" w:rsidRDefault="005B274C" w:rsidP="005B274C">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1-2: UE RF requirement impact from 3.75 kHz single-tone NPUSCH with slot-level OCC2/OCC4  </w:t>
                            </w:r>
                          </w:p>
                          <w:p w14:paraId="73C63DFA" w14:textId="77777777" w:rsidR="005B274C" w:rsidRDefault="005B274C" w:rsidP="005B274C">
                            <w:pPr>
                              <w:pStyle w:val="ListParagraph"/>
                              <w:widowControl/>
                              <w:numPr>
                                <w:ilvl w:val="0"/>
                                <w:numId w:val="25"/>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17449636" w14:textId="77777777" w:rsidR="005B274C" w:rsidRDefault="005B274C" w:rsidP="005B274C">
                            <w:pPr>
                              <w:pStyle w:val="ListParagraph"/>
                              <w:widowControl/>
                              <w:numPr>
                                <w:ilvl w:val="1"/>
                                <w:numId w:val="25"/>
                              </w:numPr>
                              <w:autoSpaceDN w:val="0"/>
                              <w:spacing w:after="120"/>
                              <w:ind w:leftChars="0" w:left="1440"/>
                              <w:rPr>
                                <w:rFonts w:eastAsia="SimSun"/>
                                <w:szCs w:val="24"/>
                                <w:lang w:eastAsia="zh-CN"/>
                              </w:rPr>
                            </w:pPr>
                            <w:r>
                              <w:rPr>
                                <w:rFonts w:eastAsia="新細明體"/>
                                <w:iCs/>
                                <w:lang w:eastAsia="zh-TW"/>
                              </w:rPr>
                              <w:t xml:space="preserve">RAN4 stops evaluating UE RF requirement impacts for slot-level OCC2/OCC4 of 3.75 kHz single-tone NPUSCH format 1 since RAN1 agreed to remove the options. </w:t>
                            </w:r>
                          </w:p>
                          <w:p w14:paraId="3D4348CB" w14:textId="77777777" w:rsidR="005B274C" w:rsidRDefault="005B274C" w:rsidP="005B274C">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1-3: UE RF requirement impact from 15 kHz single-tone NPUSCH with slot-level OCC4  </w:t>
                            </w:r>
                          </w:p>
                          <w:p w14:paraId="594C6FE8" w14:textId="77777777" w:rsidR="005B274C" w:rsidRDefault="005B274C" w:rsidP="005B274C">
                            <w:pPr>
                              <w:pStyle w:val="ListParagraph"/>
                              <w:widowControl/>
                              <w:numPr>
                                <w:ilvl w:val="0"/>
                                <w:numId w:val="25"/>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646E0127" w14:textId="77777777" w:rsidR="005B274C" w:rsidRDefault="005B274C" w:rsidP="005B274C">
                            <w:pPr>
                              <w:pStyle w:val="ListParagraph"/>
                              <w:widowControl/>
                              <w:numPr>
                                <w:ilvl w:val="1"/>
                                <w:numId w:val="25"/>
                              </w:numPr>
                              <w:autoSpaceDN w:val="0"/>
                              <w:spacing w:after="120"/>
                              <w:ind w:leftChars="0" w:left="1440"/>
                              <w:jc w:val="left"/>
                              <w:rPr>
                                <w:rFonts w:eastAsia="SimSun"/>
                                <w:szCs w:val="24"/>
                                <w:lang w:eastAsia="zh-CN"/>
                              </w:rPr>
                            </w:pPr>
                            <w:r>
                              <w:rPr>
                                <w:rFonts w:eastAsia="新細明體"/>
                                <w:iCs/>
                                <w:lang w:eastAsia="zh-TW"/>
                              </w:rPr>
                              <w:t xml:space="preserve">RAN4 stops evaluating UE RF requirement impacts for slot-level OCC4 of 15 kHz single-tone NPUSCH format 1 since RAN1 agreed to remove this option. </w:t>
                            </w:r>
                          </w:p>
                          <w:p w14:paraId="6B2F2841" w14:textId="77777777" w:rsidR="005B274C" w:rsidRDefault="005B274C" w:rsidP="005B274C">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1-4: UE RF requirement impact from 15 kHz single-tone NPUSCH with slot-level OCC2  </w:t>
                            </w:r>
                          </w:p>
                          <w:p w14:paraId="0B2845D2" w14:textId="77777777" w:rsidR="005B274C" w:rsidRDefault="005B274C" w:rsidP="005B274C">
                            <w:pPr>
                              <w:pStyle w:val="ListParagraph"/>
                              <w:widowControl/>
                              <w:numPr>
                                <w:ilvl w:val="0"/>
                                <w:numId w:val="25"/>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230B34AD" w14:textId="77777777" w:rsidR="005B274C" w:rsidRDefault="005B274C" w:rsidP="005B274C">
                            <w:pPr>
                              <w:pStyle w:val="ListParagraph"/>
                              <w:widowControl/>
                              <w:numPr>
                                <w:ilvl w:val="1"/>
                                <w:numId w:val="25"/>
                              </w:numPr>
                              <w:autoSpaceDN w:val="0"/>
                              <w:spacing w:after="120"/>
                              <w:ind w:leftChars="0" w:left="1440"/>
                              <w:jc w:val="left"/>
                              <w:rPr>
                                <w:rFonts w:eastAsia="SimSun"/>
                                <w:szCs w:val="24"/>
                                <w:lang w:eastAsia="zh-CN"/>
                              </w:rPr>
                            </w:pPr>
                            <w:r>
                              <w:rPr>
                                <w:rFonts w:eastAsia="SimSun"/>
                                <w:szCs w:val="24"/>
                                <w:lang w:eastAsia="zh-CN"/>
                              </w:rPr>
                              <w:t xml:space="preserve">Pending on RAN1 progress of slot-level OCC2 resource mapping. </w:t>
                            </w:r>
                          </w:p>
                          <w:p w14:paraId="7FF08AD7" w14:textId="77777777" w:rsidR="005B274C" w:rsidRDefault="005B274C" w:rsidP="005B274C">
                            <w:pPr>
                              <w:pStyle w:val="Heading4"/>
                              <w:spacing w:before="0" w:after="60"/>
                              <w:ind w:left="864" w:hanging="864"/>
                              <w:rPr>
                                <w:rFonts w:ascii="Times New Roman" w:eastAsiaTheme="minorEastAsia" w:hAnsi="Times New Roman"/>
                                <w:b/>
                                <w:sz w:val="20"/>
                                <w:szCs w:val="18"/>
                                <w:u w:val="single"/>
                                <w:lang w:eastAsia="ko-KR"/>
                              </w:rPr>
                            </w:pPr>
                            <w:r>
                              <w:rPr>
                                <w:rFonts w:ascii="Times New Roman" w:eastAsiaTheme="minorEastAsia" w:hAnsi="Times New Roman"/>
                                <w:b/>
                                <w:sz w:val="20"/>
                                <w:u w:val="single"/>
                                <w:lang w:eastAsia="ko-KR"/>
                              </w:rPr>
                              <w:t xml:space="preserve">Issue 1-5: Whether there would be UE RF requirement impact when OCC shemes would cross gap in UL transmission.  </w:t>
                            </w:r>
                          </w:p>
                          <w:p w14:paraId="4A0B4A93" w14:textId="77777777" w:rsidR="005B274C" w:rsidRDefault="005B274C" w:rsidP="005B274C">
                            <w:pPr>
                              <w:pStyle w:val="ListParagraph"/>
                              <w:widowControl/>
                              <w:numPr>
                                <w:ilvl w:val="0"/>
                                <w:numId w:val="25"/>
                              </w:numPr>
                              <w:autoSpaceDN w:val="0"/>
                              <w:spacing w:after="120"/>
                              <w:ind w:leftChars="0" w:left="720"/>
                              <w:jc w:val="left"/>
                              <w:rPr>
                                <w:rFonts w:ascii="Times New Roman" w:eastAsia="MS Mincho" w:hAnsi="Times New Roman"/>
                                <w:sz w:val="20"/>
                                <w:szCs w:val="24"/>
                                <w:lang w:eastAsia="zh-CN"/>
                              </w:rPr>
                            </w:pPr>
                            <w:r>
                              <w:rPr>
                                <w:rFonts w:eastAsia="SimSun"/>
                                <w:szCs w:val="24"/>
                                <w:lang w:eastAsia="zh-CN"/>
                              </w:rPr>
                              <w:t xml:space="preserve">Agreement: </w:t>
                            </w:r>
                          </w:p>
                          <w:p w14:paraId="2E38B59B" w14:textId="77777777" w:rsidR="005B274C" w:rsidRDefault="005B274C" w:rsidP="005B274C">
                            <w:pPr>
                              <w:pStyle w:val="ListParagraph"/>
                              <w:widowControl/>
                              <w:numPr>
                                <w:ilvl w:val="1"/>
                                <w:numId w:val="25"/>
                              </w:numPr>
                              <w:autoSpaceDN w:val="0"/>
                              <w:spacing w:after="120"/>
                              <w:ind w:leftChars="0" w:left="1440"/>
                              <w:jc w:val="left"/>
                              <w:rPr>
                                <w:rFonts w:eastAsia="SimSun"/>
                                <w:szCs w:val="24"/>
                                <w:lang w:eastAsia="zh-CN"/>
                              </w:rPr>
                            </w:pPr>
                            <w:r>
                              <w:rPr>
                                <w:rFonts w:eastAsia="新細明體"/>
                                <w:szCs w:val="24"/>
                                <w:lang w:eastAsia="zh-TW"/>
                              </w:rPr>
                              <w:t xml:space="preserve">Whether to study the case that </w:t>
                            </w:r>
                            <w:bookmarkStart w:id="60" w:name="OLE_LINK76"/>
                            <w:r>
                              <w:rPr>
                                <w:rFonts w:eastAsia="新細明體"/>
                                <w:szCs w:val="24"/>
                                <w:lang w:eastAsia="zh-TW"/>
                              </w:rPr>
                              <w:t>gap between OCC slots</w:t>
                            </w:r>
                            <w:bookmarkEnd w:id="60"/>
                            <w:r>
                              <w:rPr>
                                <w:rFonts w:eastAsia="新細明體"/>
                                <w:szCs w:val="24"/>
                                <w:lang w:eastAsia="zh-TW"/>
                              </w:rPr>
                              <w:t xml:space="preserve"> may affect RF requirement pending on RAN1.</w:t>
                            </w:r>
                          </w:p>
                          <w:p w14:paraId="509BCABB" w14:textId="77777777" w:rsidR="005B274C" w:rsidRDefault="005B274C" w:rsidP="005B274C">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1-6: Whether UE would need to </w:t>
                            </w:r>
                            <w:bookmarkStart w:id="61" w:name="OLE_LINK71"/>
                            <w:r>
                              <w:rPr>
                                <w:rFonts w:ascii="Times New Roman" w:eastAsiaTheme="minorEastAsia" w:hAnsi="Times New Roman"/>
                                <w:b/>
                                <w:sz w:val="20"/>
                                <w:u w:val="single"/>
                                <w:lang w:val="en-US" w:eastAsia="ko-KR"/>
                              </w:rPr>
                              <w:t>re-synchronize its TX frequency periodically to avoid high and opposite frequency inaccuracy between a pair of OCC UEs.</w:t>
                            </w:r>
                            <w:bookmarkEnd w:id="61"/>
                            <w:r>
                              <w:rPr>
                                <w:rFonts w:ascii="Times New Roman" w:eastAsiaTheme="minorEastAsia" w:hAnsi="Times New Roman"/>
                                <w:b/>
                                <w:sz w:val="20"/>
                                <w:u w:val="single"/>
                                <w:lang w:val="en-US" w:eastAsia="ko-KR"/>
                              </w:rPr>
                              <w:t xml:space="preserve">  </w:t>
                            </w:r>
                          </w:p>
                          <w:p w14:paraId="03BD5675" w14:textId="77777777" w:rsidR="005B274C" w:rsidRDefault="005B274C" w:rsidP="005B274C">
                            <w:pPr>
                              <w:pStyle w:val="ListParagraph"/>
                              <w:widowControl/>
                              <w:numPr>
                                <w:ilvl w:val="0"/>
                                <w:numId w:val="25"/>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11AA76E9" w14:textId="77777777" w:rsidR="005B274C" w:rsidRDefault="005B274C" w:rsidP="005B274C">
                            <w:pPr>
                              <w:pStyle w:val="ListParagraph"/>
                              <w:widowControl/>
                              <w:numPr>
                                <w:ilvl w:val="1"/>
                                <w:numId w:val="25"/>
                              </w:numPr>
                              <w:autoSpaceDN w:val="0"/>
                              <w:spacing w:after="120"/>
                              <w:ind w:leftChars="0" w:left="1440"/>
                              <w:jc w:val="left"/>
                              <w:rPr>
                                <w:rFonts w:eastAsia="SimSun"/>
                                <w:szCs w:val="24"/>
                                <w:lang w:eastAsia="zh-CN"/>
                              </w:rPr>
                            </w:pPr>
                            <w:bookmarkStart w:id="62" w:name="OLE_LINK74"/>
                            <w:r>
                              <w:rPr>
                                <w:rFonts w:eastAsia="新細明體"/>
                                <w:szCs w:val="24"/>
                                <w:lang w:eastAsia="zh-TW"/>
                              </w:rPr>
                              <w:t>Further discuss whether UE would need to re-synchronize</w:t>
                            </w:r>
                            <w:bookmarkEnd w:id="62"/>
                            <w:r>
                              <w:rPr>
                                <w:rFonts w:eastAsia="新細明體"/>
                                <w:szCs w:val="24"/>
                                <w:lang w:eastAsia="zh-TW"/>
                              </w:rPr>
                              <w:t xml:space="preserve"> its TX frequency periodically to avoid high and opposite frequency inaccuracy between a pair of OCC UEs. </w:t>
                            </w:r>
                          </w:p>
                        </w:txbxContent>
                      </wps:txbx>
                      <wps:bodyPr rot="0" vertOverflow="clip" horzOverflow="clip"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6B338F36" id="Text Box 5" o:spid="_x0000_s1028" type="#_x0000_t202" style="position:absolute;margin-left:0;margin-top:23.35pt;width:506.2pt;height:436.85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">
                <v:textbox style="mso-fit-shape-to-text:t">
                  <w:txbxContent>
                    <w:p w14:paraId="7BF85DF4" w14:textId="77777777" w:rsidR="005B274C" w:rsidRDefault="005B274C" w:rsidP="005B274C">
                      <w:pPr>
                        <w:pStyle w:val="Heading4"/>
                        <w:spacing w:before="0" w:after="60"/>
                        <w:ind w:left="864" w:hanging="864"/>
                        <w:rPr>
                          <w:rFonts w:ascii="Times New Roman" w:eastAsiaTheme="minorEastAsia" w:hAnsi="Times New Roman"/>
                          <w:b/>
                          <w:sz w:val="20"/>
                          <w:u w:val="single"/>
                          <w:lang w:val="en-US" w:eastAsia="ko-KR"/>
                        </w:rPr>
                      </w:pPr>
                      <w:r>
                        <w:rPr>
                          <w:rFonts w:ascii="Times New Roman" w:eastAsiaTheme="minorEastAsia" w:hAnsi="Times New Roman"/>
                          <w:b/>
                          <w:sz w:val="20"/>
                          <w:u w:val="single"/>
                          <w:lang w:val="en-US" w:eastAsia="ko-KR"/>
                        </w:rPr>
                        <w:t xml:space="preserve">Issue 1-1: UE RF requirement impact from 3.75 kHz single-tone NPUSCH with symbol-level OCC2  </w:t>
                      </w:r>
                    </w:p>
                    <w:p w14:paraId="02394BD6" w14:textId="77777777" w:rsidR="005B274C" w:rsidRDefault="005B274C" w:rsidP="005B274C">
                      <w:pPr>
                        <w:pStyle w:val="ListParagraph"/>
                        <w:widowControl/>
                        <w:numPr>
                          <w:ilvl w:val="0"/>
                          <w:numId w:val="25"/>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6B1EFD52" w14:textId="77777777" w:rsidR="005B274C" w:rsidRDefault="005B274C" w:rsidP="005B274C">
                      <w:pPr>
                        <w:pStyle w:val="ListParagraph"/>
                        <w:widowControl/>
                        <w:numPr>
                          <w:ilvl w:val="1"/>
                          <w:numId w:val="25"/>
                        </w:numPr>
                        <w:autoSpaceDN w:val="0"/>
                        <w:spacing w:after="120"/>
                        <w:ind w:leftChars="0" w:left="1440"/>
                        <w:jc w:val="left"/>
                        <w:rPr>
                          <w:rFonts w:eastAsia="SimSun"/>
                          <w:szCs w:val="24"/>
                          <w:lang w:eastAsia="zh-CN"/>
                        </w:rPr>
                      </w:pPr>
                      <w:r>
                        <w:rPr>
                          <w:rFonts w:eastAsia="SimSun"/>
                          <w:szCs w:val="24"/>
                          <w:lang w:eastAsia="zh-CN"/>
                        </w:rPr>
                        <w:t>Keep following the RAN4#112 agreement of “No UE RF requirement impact from symbol-level for NPUSCH”.</w:t>
                      </w:r>
                    </w:p>
                    <w:p w14:paraId="1EE935EB" w14:textId="77777777" w:rsidR="005B274C" w:rsidRDefault="005B274C" w:rsidP="005B274C">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1-2: UE RF requirement impact from 3.75 kHz single-tone NPUSCH with slot-level OCC2/OCC4  </w:t>
                      </w:r>
                    </w:p>
                    <w:p w14:paraId="73C63DFA" w14:textId="77777777" w:rsidR="005B274C" w:rsidRDefault="005B274C" w:rsidP="005B274C">
                      <w:pPr>
                        <w:pStyle w:val="ListParagraph"/>
                        <w:widowControl/>
                        <w:numPr>
                          <w:ilvl w:val="0"/>
                          <w:numId w:val="25"/>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17449636" w14:textId="77777777" w:rsidR="005B274C" w:rsidRDefault="005B274C" w:rsidP="005B274C">
                      <w:pPr>
                        <w:pStyle w:val="ListParagraph"/>
                        <w:widowControl/>
                        <w:numPr>
                          <w:ilvl w:val="1"/>
                          <w:numId w:val="25"/>
                        </w:numPr>
                        <w:autoSpaceDN w:val="0"/>
                        <w:spacing w:after="120"/>
                        <w:ind w:leftChars="0" w:left="1440"/>
                        <w:rPr>
                          <w:rFonts w:eastAsia="SimSun"/>
                          <w:szCs w:val="24"/>
                          <w:lang w:eastAsia="zh-CN"/>
                        </w:rPr>
                      </w:pPr>
                      <w:r>
                        <w:rPr>
                          <w:rFonts w:eastAsia="新細明體"/>
                          <w:iCs/>
                          <w:lang w:eastAsia="zh-TW"/>
                        </w:rPr>
                        <w:t xml:space="preserve">RAN4 stops evaluating UE RF requirement impacts for slot-level OCC2/OCC4 of 3.75 kHz single-tone NPUSCH format 1 since RAN1 agreed to remove the options. </w:t>
                      </w:r>
                    </w:p>
                    <w:p w14:paraId="3D4348CB" w14:textId="77777777" w:rsidR="005B274C" w:rsidRDefault="005B274C" w:rsidP="005B274C">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1-3: UE RF requirement impact from 15 kHz single-tone NPUSCH with slot-level OCC4  </w:t>
                      </w:r>
                    </w:p>
                    <w:p w14:paraId="594C6FE8" w14:textId="77777777" w:rsidR="005B274C" w:rsidRDefault="005B274C" w:rsidP="005B274C">
                      <w:pPr>
                        <w:pStyle w:val="ListParagraph"/>
                        <w:widowControl/>
                        <w:numPr>
                          <w:ilvl w:val="0"/>
                          <w:numId w:val="25"/>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646E0127" w14:textId="77777777" w:rsidR="005B274C" w:rsidRDefault="005B274C" w:rsidP="005B274C">
                      <w:pPr>
                        <w:pStyle w:val="ListParagraph"/>
                        <w:widowControl/>
                        <w:numPr>
                          <w:ilvl w:val="1"/>
                          <w:numId w:val="25"/>
                        </w:numPr>
                        <w:autoSpaceDN w:val="0"/>
                        <w:spacing w:after="120"/>
                        <w:ind w:leftChars="0" w:left="1440"/>
                        <w:jc w:val="left"/>
                        <w:rPr>
                          <w:rFonts w:eastAsia="SimSun"/>
                          <w:szCs w:val="24"/>
                          <w:lang w:eastAsia="zh-CN"/>
                        </w:rPr>
                      </w:pPr>
                      <w:r>
                        <w:rPr>
                          <w:rFonts w:eastAsia="新細明體"/>
                          <w:iCs/>
                          <w:lang w:eastAsia="zh-TW"/>
                        </w:rPr>
                        <w:t xml:space="preserve">RAN4 stops evaluating UE RF requirement impacts for slot-level OCC4 of 15 kHz single-tone NPUSCH format 1 since RAN1 agreed to remove this option. </w:t>
                      </w:r>
                    </w:p>
                    <w:p w14:paraId="6B2F2841" w14:textId="77777777" w:rsidR="005B274C" w:rsidRDefault="005B274C" w:rsidP="005B274C">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1-4: UE RF requirement impact from 15 kHz single-tone NPUSCH with slot-level OCC2  </w:t>
                      </w:r>
                    </w:p>
                    <w:p w14:paraId="0B2845D2" w14:textId="77777777" w:rsidR="005B274C" w:rsidRDefault="005B274C" w:rsidP="005B274C">
                      <w:pPr>
                        <w:pStyle w:val="ListParagraph"/>
                        <w:widowControl/>
                        <w:numPr>
                          <w:ilvl w:val="0"/>
                          <w:numId w:val="25"/>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230B34AD" w14:textId="77777777" w:rsidR="005B274C" w:rsidRDefault="005B274C" w:rsidP="005B274C">
                      <w:pPr>
                        <w:pStyle w:val="ListParagraph"/>
                        <w:widowControl/>
                        <w:numPr>
                          <w:ilvl w:val="1"/>
                          <w:numId w:val="25"/>
                        </w:numPr>
                        <w:autoSpaceDN w:val="0"/>
                        <w:spacing w:after="120"/>
                        <w:ind w:leftChars="0" w:left="1440"/>
                        <w:jc w:val="left"/>
                        <w:rPr>
                          <w:rFonts w:eastAsia="SimSun"/>
                          <w:szCs w:val="24"/>
                          <w:lang w:eastAsia="zh-CN"/>
                        </w:rPr>
                      </w:pPr>
                      <w:r>
                        <w:rPr>
                          <w:rFonts w:eastAsia="SimSun"/>
                          <w:szCs w:val="24"/>
                          <w:lang w:eastAsia="zh-CN"/>
                        </w:rPr>
                        <w:t xml:space="preserve">Pending on RAN1 progress of slot-level OCC2 resource mapping. </w:t>
                      </w:r>
                    </w:p>
                    <w:p w14:paraId="7FF08AD7" w14:textId="77777777" w:rsidR="005B274C" w:rsidRDefault="005B274C" w:rsidP="005B274C">
                      <w:pPr>
                        <w:pStyle w:val="Heading4"/>
                        <w:spacing w:before="0" w:after="60"/>
                        <w:ind w:left="864" w:hanging="864"/>
                        <w:rPr>
                          <w:rFonts w:ascii="Times New Roman" w:eastAsiaTheme="minorEastAsia" w:hAnsi="Times New Roman"/>
                          <w:b/>
                          <w:sz w:val="20"/>
                          <w:szCs w:val="18"/>
                          <w:u w:val="single"/>
                          <w:lang w:eastAsia="ko-KR"/>
                        </w:rPr>
                      </w:pPr>
                      <w:r>
                        <w:rPr>
                          <w:rFonts w:ascii="Times New Roman" w:eastAsiaTheme="minorEastAsia" w:hAnsi="Times New Roman"/>
                          <w:b/>
                          <w:sz w:val="20"/>
                          <w:u w:val="single"/>
                          <w:lang w:eastAsia="ko-KR"/>
                        </w:rPr>
                        <w:t xml:space="preserve">Issue 1-5: Whether there would be UE RF requirement impact when OCC shemes would cross gap in UL transmission.  </w:t>
                      </w:r>
                    </w:p>
                    <w:p w14:paraId="4A0B4A93" w14:textId="77777777" w:rsidR="005B274C" w:rsidRDefault="005B274C" w:rsidP="005B274C">
                      <w:pPr>
                        <w:pStyle w:val="ListParagraph"/>
                        <w:widowControl/>
                        <w:numPr>
                          <w:ilvl w:val="0"/>
                          <w:numId w:val="25"/>
                        </w:numPr>
                        <w:autoSpaceDN w:val="0"/>
                        <w:spacing w:after="120"/>
                        <w:ind w:leftChars="0" w:left="720"/>
                        <w:jc w:val="left"/>
                        <w:rPr>
                          <w:rFonts w:ascii="Times New Roman" w:eastAsia="MS Mincho" w:hAnsi="Times New Roman"/>
                          <w:sz w:val="20"/>
                          <w:szCs w:val="24"/>
                          <w:lang w:eastAsia="zh-CN"/>
                        </w:rPr>
                      </w:pPr>
                      <w:r>
                        <w:rPr>
                          <w:rFonts w:eastAsia="SimSun"/>
                          <w:szCs w:val="24"/>
                          <w:lang w:eastAsia="zh-CN"/>
                        </w:rPr>
                        <w:t xml:space="preserve">Agreement: </w:t>
                      </w:r>
                    </w:p>
                    <w:p w14:paraId="2E38B59B" w14:textId="77777777" w:rsidR="005B274C" w:rsidRDefault="005B274C" w:rsidP="005B274C">
                      <w:pPr>
                        <w:pStyle w:val="ListParagraph"/>
                        <w:widowControl/>
                        <w:numPr>
                          <w:ilvl w:val="1"/>
                          <w:numId w:val="25"/>
                        </w:numPr>
                        <w:autoSpaceDN w:val="0"/>
                        <w:spacing w:after="120"/>
                        <w:ind w:leftChars="0" w:left="1440"/>
                        <w:jc w:val="left"/>
                        <w:rPr>
                          <w:rFonts w:eastAsia="SimSun"/>
                          <w:szCs w:val="24"/>
                          <w:lang w:eastAsia="zh-CN"/>
                        </w:rPr>
                      </w:pPr>
                      <w:r>
                        <w:rPr>
                          <w:rFonts w:eastAsia="新細明體"/>
                          <w:szCs w:val="24"/>
                          <w:lang w:eastAsia="zh-TW"/>
                        </w:rPr>
                        <w:t xml:space="preserve">Whether to study the case that </w:t>
                      </w:r>
                      <w:bookmarkStart w:id="63" w:name="OLE_LINK76"/>
                      <w:r>
                        <w:rPr>
                          <w:rFonts w:eastAsia="新細明體"/>
                          <w:szCs w:val="24"/>
                          <w:lang w:eastAsia="zh-TW"/>
                        </w:rPr>
                        <w:t>gap between OCC slots</w:t>
                      </w:r>
                      <w:bookmarkEnd w:id="63"/>
                      <w:r>
                        <w:rPr>
                          <w:rFonts w:eastAsia="新細明體"/>
                          <w:szCs w:val="24"/>
                          <w:lang w:eastAsia="zh-TW"/>
                        </w:rPr>
                        <w:t xml:space="preserve"> may affect RF requirement pending on RAN1.</w:t>
                      </w:r>
                    </w:p>
                    <w:p w14:paraId="509BCABB" w14:textId="77777777" w:rsidR="005B274C" w:rsidRDefault="005B274C" w:rsidP="005B274C">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1-6: Whether UE would need to </w:t>
                      </w:r>
                      <w:bookmarkStart w:id="64" w:name="OLE_LINK71"/>
                      <w:r>
                        <w:rPr>
                          <w:rFonts w:ascii="Times New Roman" w:eastAsiaTheme="minorEastAsia" w:hAnsi="Times New Roman"/>
                          <w:b/>
                          <w:sz w:val="20"/>
                          <w:u w:val="single"/>
                          <w:lang w:val="en-US" w:eastAsia="ko-KR"/>
                        </w:rPr>
                        <w:t>re-synchronize its TX frequency periodically to avoid high and opposite frequency inaccuracy between a pair of OCC UEs.</w:t>
                      </w:r>
                      <w:bookmarkEnd w:id="64"/>
                      <w:r>
                        <w:rPr>
                          <w:rFonts w:ascii="Times New Roman" w:eastAsiaTheme="minorEastAsia" w:hAnsi="Times New Roman"/>
                          <w:b/>
                          <w:sz w:val="20"/>
                          <w:u w:val="single"/>
                          <w:lang w:val="en-US" w:eastAsia="ko-KR"/>
                        </w:rPr>
                        <w:t xml:space="preserve">  </w:t>
                      </w:r>
                    </w:p>
                    <w:p w14:paraId="03BD5675" w14:textId="77777777" w:rsidR="005B274C" w:rsidRDefault="005B274C" w:rsidP="005B274C">
                      <w:pPr>
                        <w:pStyle w:val="ListParagraph"/>
                        <w:widowControl/>
                        <w:numPr>
                          <w:ilvl w:val="0"/>
                          <w:numId w:val="25"/>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11AA76E9" w14:textId="77777777" w:rsidR="005B274C" w:rsidRDefault="005B274C" w:rsidP="005B274C">
                      <w:pPr>
                        <w:pStyle w:val="ListParagraph"/>
                        <w:widowControl/>
                        <w:numPr>
                          <w:ilvl w:val="1"/>
                          <w:numId w:val="25"/>
                        </w:numPr>
                        <w:autoSpaceDN w:val="0"/>
                        <w:spacing w:after="120"/>
                        <w:ind w:leftChars="0" w:left="1440"/>
                        <w:jc w:val="left"/>
                        <w:rPr>
                          <w:rFonts w:eastAsia="SimSun"/>
                          <w:szCs w:val="24"/>
                          <w:lang w:eastAsia="zh-CN"/>
                        </w:rPr>
                      </w:pPr>
                      <w:bookmarkStart w:id="65" w:name="OLE_LINK74"/>
                      <w:r>
                        <w:rPr>
                          <w:rFonts w:eastAsia="新細明體"/>
                          <w:szCs w:val="24"/>
                          <w:lang w:eastAsia="zh-TW"/>
                        </w:rPr>
                        <w:t>Further discuss whether UE would need to re-synchronize</w:t>
                      </w:r>
                      <w:bookmarkEnd w:id="65"/>
                      <w:r>
                        <w:rPr>
                          <w:rFonts w:eastAsia="新細明體"/>
                          <w:szCs w:val="24"/>
                          <w:lang w:eastAsia="zh-TW"/>
                        </w:rPr>
                        <w:t xml:space="preserve"> its TX frequency periodically to avoid high and opposite frequency inaccuracy between a pair of OCC UEs. </w:t>
                      </w:r>
                    </w:p>
                  </w:txbxContent>
                </v:textbox>
                <w10:wrap type="square"/>
              </v:shape>
            </w:pict>
          </mc:Fallback>
        </mc:AlternateContent>
      </w:r>
      <w:r>
        <w:rPr>
          <w:u w:val="single"/>
        </w:rPr>
        <w:t>RF</w:t>
      </w:r>
    </w:p>
    <w:p w14:paraId="138DF227" w14:textId="77777777" w:rsidR="005B274C" w:rsidRDefault="005B274C" w:rsidP="005B274C">
      <w:pPr>
        <w:pStyle w:val="BodyText"/>
      </w:pPr>
    </w:p>
    <w:p w14:paraId="478F7592" w14:textId="019A0591" w:rsidR="005B274C" w:rsidRDefault="005B274C" w:rsidP="005B274C">
      <w:pPr>
        <w:pStyle w:val="BodyText"/>
        <w:rPr>
          <w:u w:val="single"/>
        </w:rPr>
      </w:pPr>
      <w:r>
        <w:rPr>
          <w:noProof/>
        </w:rPr>
        <w:lastRenderedPageBreak/>
        <mc:AlternateContent>
          <mc:Choice Requires="wps">
            <w:drawing>
              <wp:anchor distT="45720" distB="45720" distL="114300" distR="114300" simplePos="0" relativeHeight="251663360" behindDoc="0" locked="0" layoutInCell="1" allowOverlap="1" wp14:anchorId="3409EDE6" wp14:editId="7396F74C">
                <wp:simplePos x="0" y="0"/>
                <wp:positionH relativeFrom="column">
                  <wp:posOffset>0</wp:posOffset>
                </wp:positionH>
                <wp:positionV relativeFrom="paragraph">
                  <wp:posOffset>373380</wp:posOffset>
                </wp:positionV>
                <wp:extent cx="6428740" cy="993775"/>
                <wp:effectExtent l="0" t="0" r="10160" b="12700"/>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958850"/>
                        </a:xfrm>
                        <a:prstGeom prst="rect">
                          <a:avLst/>
                        </a:prstGeom>
                        <a:solidFill>
                          <a:srgbClr val="FFFFFF"/>
                        </a:solidFill>
                        <a:ln w="9525">
                          <a:solidFill>
                            <a:srgbClr val="000000"/>
                          </a:solidFill>
                          <a:miter lim="800000"/>
                        </a:ln>
                      </wps:spPr>
                      <wps:txbx>
                        <w:txbxContent>
                          <w:p w14:paraId="50BAAC6E" w14:textId="77777777" w:rsidR="005B274C" w:rsidRDefault="005B274C" w:rsidP="005B274C">
                            <w:pPr>
                              <w:pStyle w:val="3GPPNormalText"/>
                              <w:rPr>
                                <w:rFonts w:ascii="Times New Roman" w:eastAsia="Times New Roman" w:hAnsi="Times New Roman"/>
                                <w:b/>
                                <w:sz w:val="21"/>
                                <w:szCs w:val="21"/>
                                <w:u w:val="single"/>
                                <w:lang w:val="en-GB" w:eastAsia="zh-CN"/>
                              </w:rPr>
                            </w:pPr>
                            <w:r>
                              <w:rPr>
                                <w:rFonts w:ascii="Times New Roman" w:eastAsia="Times New Roman" w:hAnsi="Times New Roman"/>
                                <w:b/>
                                <w:sz w:val="21"/>
                                <w:szCs w:val="21"/>
                                <w:u w:val="single"/>
                                <w:lang w:val="en-GB" w:eastAsia="zh-CN"/>
                              </w:rPr>
                              <w:t xml:space="preserve">Issue 1-1-1: RRM impact from </w:t>
                            </w:r>
                            <w:bookmarkStart w:id="66" w:name="OLE_LINK60"/>
                            <w:r>
                              <w:rPr>
                                <w:rFonts w:ascii="Times New Roman" w:eastAsia="Times New Roman" w:hAnsi="Times New Roman"/>
                                <w:b/>
                                <w:sz w:val="21"/>
                                <w:szCs w:val="21"/>
                                <w:u w:val="single"/>
                                <w:lang w:val="en-GB" w:eastAsia="zh-CN"/>
                              </w:rPr>
                              <w:t>CB-msg3 EDT</w:t>
                            </w:r>
                            <w:bookmarkEnd w:id="66"/>
                          </w:p>
                          <w:p w14:paraId="2475DD31" w14:textId="77777777" w:rsidR="005B274C" w:rsidRDefault="005B274C" w:rsidP="005B274C">
                            <w:pPr>
                              <w:spacing w:after="120"/>
                              <w:rPr>
                                <w:rFonts w:eastAsia="SimSun"/>
                                <w:sz w:val="21"/>
                                <w:lang w:eastAsia="zh-CN"/>
                              </w:rPr>
                            </w:pPr>
                            <w:r>
                              <w:rPr>
                                <w:sz w:val="21"/>
                                <w:lang w:eastAsia="zh-CN"/>
                              </w:rPr>
                              <w:t>Agreement:</w:t>
                            </w:r>
                          </w:p>
                          <w:p w14:paraId="58B3637C" w14:textId="77777777" w:rsidR="005B274C" w:rsidRDefault="005B274C" w:rsidP="005B274C">
                            <w:pPr>
                              <w:pStyle w:val="ListParagraph"/>
                              <w:widowControl/>
                              <w:numPr>
                                <w:ilvl w:val="0"/>
                                <w:numId w:val="26"/>
                              </w:numPr>
                              <w:overflowPunct w:val="0"/>
                              <w:autoSpaceDE w:val="0"/>
                              <w:autoSpaceDN w:val="0"/>
                              <w:adjustRightInd w:val="0"/>
                              <w:snapToGrid w:val="0"/>
                              <w:spacing w:after="120"/>
                              <w:ind w:leftChars="0"/>
                              <w:rPr>
                                <w:szCs w:val="21"/>
                                <w:lang w:eastAsia="zh-CN"/>
                              </w:rPr>
                            </w:pPr>
                            <w:r>
                              <w:rPr>
                                <w:szCs w:val="21"/>
                              </w:rPr>
                              <w:t>Clarify the “N_TA” mentioned in the agreement R4-2416867 refers to “N_TA_Ref” as specified in clause 7.20A.2 and 7.24A.2 of TS 36.133 v18.7.0.</w:t>
                            </w:r>
                          </w:p>
                        </w:txbxContent>
                      </wps:txbx>
                      <wps:bodyPr rot="0" vertOverflow="clip" horzOverflow="clip"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3409EDE6" id="Text Box 13" o:spid="_x0000_s1029" type="#_x0000_t202" style="position:absolute;margin-left:0;margin-top:29.4pt;width:506.2pt;height:78.25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">
                <v:textbox style="mso-fit-shape-to-text:t">
                  <w:txbxContent>
                    <w:p w14:paraId="50BAAC6E" w14:textId="77777777" w:rsidR="005B274C" w:rsidRDefault="005B274C" w:rsidP="005B274C">
                      <w:pPr>
                        <w:pStyle w:val="3GPPNormalText"/>
                        <w:rPr>
                          <w:rFonts w:ascii="Times New Roman" w:eastAsia="Times New Roman" w:hAnsi="Times New Roman"/>
                          <w:b/>
                          <w:sz w:val="21"/>
                          <w:szCs w:val="21"/>
                          <w:u w:val="single"/>
                          <w:lang w:val="en-GB" w:eastAsia="zh-CN"/>
                        </w:rPr>
                      </w:pPr>
                      <w:r>
                        <w:rPr>
                          <w:rFonts w:ascii="Times New Roman" w:eastAsia="Times New Roman" w:hAnsi="Times New Roman"/>
                          <w:b/>
                          <w:sz w:val="21"/>
                          <w:szCs w:val="21"/>
                          <w:u w:val="single"/>
                          <w:lang w:val="en-GB" w:eastAsia="zh-CN"/>
                        </w:rPr>
                        <w:t xml:space="preserve">Issue 1-1-1: RRM impact from </w:t>
                      </w:r>
                      <w:bookmarkStart w:id="67" w:name="OLE_LINK60"/>
                      <w:r>
                        <w:rPr>
                          <w:rFonts w:ascii="Times New Roman" w:eastAsia="Times New Roman" w:hAnsi="Times New Roman"/>
                          <w:b/>
                          <w:sz w:val="21"/>
                          <w:szCs w:val="21"/>
                          <w:u w:val="single"/>
                          <w:lang w:val="en-GB" w:eastAsia="zh-CN"/>
                        </w:rPr>
                        <w:t>CB-msg3 EDT</w:t>
                      </w:r>
                      <w:bookmarkEnd w:id="67"/>
                    </w:p>
                    <w:p w14:paraId="2475DD31" w14:textId="77777777" w:rsidR="005B274C" w:rsidRDefault="005B274C" w:rsidP="005B274C">
                      <w:pPr>
                        <w:spacing w:after="120"/>
                        <w:rPr>
                          <w:rFonts w:eastAsia="SimSun"/>
                          <w:sz w:val="21"/>
                          <w:lang w:eastAsia="zh-CN"/>
                        </w:rPr>
                      </w:pPr>
                      <w:r>
                        <w:rPr>
                          <w:sz w:val="21"/>
                          <w:lang w:eastAsia="zh-CN"/>
                        </w:rPr>
                        <w:t>Agreement:</w:t>
                      </w:r>
                    </w:p>
                    <w:p w14:paraId="58B3637C" w14:textId="77777777" w:rsidR="005B274C" w:rsidRDefault="005B274C" w:rsidP="005B274C">
                      <w:pPr>
                        <w:pStyle w:val="ListParagraph"/>
                        <w:widowControl/>
                        <w:numPr>
                          <w:ilvl w:val="0"/>
                          <w:numId w:val="26"/>
                        </w:numPr>
                        <w:overflowPunct w:val="0"/>
                        <w:autoSpaceDE w:val="0"/>
                        <w:autoSpaceDN w:val="0"/>
                        <w:adjustRightInd w:val="0"/>
                        <w:snapToGrid w:val="0"/>
                        <w:spacing w:after="120"/>
                        <w:ind w:leftChars="0"/>
                        <w:rPr>
                          <w:szCs w:val="21"/>
                          <w:lang w:eastAsia="zh-CN"/>
                        </w:rPr>
                      </w:pPr>
                      <w:r>
                        <w:rPr>
                          <w:szCs w:val="21"/>
                        </w:rPr>
                        <w:t>Clarify the “N_TA” mentioned in the agreement R4-2416867 refers to “N_TA_Ref” as specified in clause 7.20A.2 and 7.24A.2 of TS 36.133 v18.7.0.</w:t>
                      </w:r>
                    </w:p>
                  </w:txbxContent>
                </v:textbox>
                <w10:wrap type="square"/>
              </v:shape>
            </w:pict>
          </mc:Fallback>
        </mc:AlternateContent>
      </w:r>
      <w:r>
        <w:rPr>
          <w:u w:val="single"/>
        </w:rPr>
        <w:t>RRM</w:t>
      </w:r>
    </w:p>
    <w:p w14:paraId="6D46C825" w14:textId="77777777" w:rsidR="00F1087A" w:rsidRDefault="00F1087A">
      <w:pPr>
        <w:rPr>
          <w:lang w:eastAsia="ja-JP"/>
        </w:rPr>
      </w:pPr>
    </w:p>
    <w:bookmarkEnd w:id="59"/>
    <w:p w14:paraId="4F793418" w14:textId="77777777" w:rsidR="00F1087A" w:rsidRDefault="00000000">
      <w:pPr>
        <w:spacing w:after="0" w:line="252" w:lineRule="auto"/>
        <w:outlineLvl w:val="5"/>
        <w:rPr>
          <w:rFonts w:ascii="Arial" w:hAnsi="Arial" w:cs="Arial"/>
          <w:b/>
          <w:lang w:eastAsia="en-US"/>
        </w:rPr>
      </w:pPr>
      <w:r>
        <w:rPr>
          <w:rFonts w:ascii="Arial" w:hAnsi="Arial" w:cs="Arial"/>
          <w:b/>
          <w:lang w:eastAsia="en-US"/>
        </w:rPr>
        <w:t>RAN4#112bis, Oct’24</w:t>
      </w:r>
    </w:p>
    <w:p w14:paraId="77D051E9" w14:textId="77777777" w:rsidR="00F1087A" w:rsidRDefault="00F1087A">
      <w:pPr>
        <w:rPr>
          <w:lang w:eastAsia="ja-JP"/>
        </w:rPr>
      </w:pPr>
    </w:p>
    <w:p w14:paraId="359954CB" w14:textId="46D733CC" w:rsidR="00771A49" w:rsidRDefault="00771A49" w:rsidP="00771A49">
      <w:pPr>
        <w:pStyle w:val="BodyText"/>
        <w:rPr>
          <w:u w:val="single"/>
          <w:lang w:eastAsia="en-GB"/>
        </w:rPr>
      </w:pPr>
      <w:r>
        <w:rPr>
          <w:noProof/>
          <w:lang w:eastAsia="en-GB"/>
        </w:rPr>
        <mc:AlternateContent>
          <mc:Choice Requires="wps">
            <w:drawing>
              <wp:anchor distT="45720" distB="45720" distL="114300" distR="114300" simplePos="0" relativeHeight="251665408" behindDoc="0" locked="0" layoutInCell="1" allowOverlap="1" wp14:anchorId="16A5B782" wp14:editId="1A443CA5">
                <wp:simplePos x="0" y="0"/>
                <wp:positionH relativeFrom="column">
                  <wp:posOffset>0</wp:posOffset>
                </wp:positionH>
                <wp:positionV relativeFrom="paragraph">
                  <wp:posOffset>296545</wp:posOffset>
                </wp:positionV>
                <wp:extent cx="6428740" cy="4191635"/>
                <wp:effectExtent l="0" t="0" r="10160" b="22225"/>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4191000"/>
                        </a:xfrm>
                        <a:prstGeom prst="rect">
                          <a:avLst/>
                        </a:prstGeom>
                        <a:solidFill>
                          <a:srgbClr val="FFFFFF"/>
                        </a:solidFill>
                        <a:ln w="9525">
                          <a:solidFill>
                            <a:srgbClr val="000000"/>
                          </a:solidFill>
                          <a:miter lim="800000"/>
                        </a:ln>
                      </wps:spPr>
                      <wps:txbx>
                        <w:txbxContent>
                          <w:p w14:paraId="66C465F9" w14:textId="77777777" w:rsidR="00771A49" w:rsidRDefault="00771A49" w:rsidP="00771A49">
                            <w:pPr>
                              <w:pStyle w:val="Heading4"/>
                              <w:spacing w:before="0" w:after="60"/>
                              <w:ind w:left="864" w:hanging="864"/>
                              <w:rPr>
                                <w:rFonts w:ascii="Times New Roman" w:eastAsiaTheme="minorEastAsia" w:hAnsi="Times New Roman"/>
                                <w:b/>
                                <w:sz w:val="20"/>
                                <w:u w:val="single"/>
                                <w:lang w:val="en-US" w:eastAsia="ko-KR"/>
                              </w:rPr>
                            </w:pPr>
                            <w:bookmarkStart w:id="68" w:name="OLE_LINK56"/>
                            <w:r>
                              <w:rPr>
                                <w:rFonts w:ascii="Times New Roman" w:eastAsiaTheme="minorEastAsia" w:hAnsi="Times New Roman"/>
                                <w:b/>
                                <w:sz w:val="22"/>
                                <w:u w:val="single"/>
                                <w:lang w:val="en-US" w:eastAsia="ko-KR"/>
                              </w:rPr>
                              <w:t xml:space="preserve">Issue 1-1: UE RF requirement impact from 3.75 kHz single-tone NPUSCH with symbol-level OCC4  </w:t>
                            </w:r>
                          </w:p>
                          <w:p w14:paraId="1788F2AD" w14:textId="77777777" w:rsidR="00771A49" w:rsidRDefault="00771A49" w:rsidP="00771A49">
                            <w:pPr>
                              <w:pStyle w:val="ListParagraph"/>
                              <w:widowControl/>
                              <w:numPr>
                                <w:ilvl w:val="0"/>
                                <w:numId w:val="25"/>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7BD29BEE" w14:textId="77777777" w:rsidR="00771A49" w:rsidRDefault="00771A49" w:rsidP="00771A49">
                            <w:pPr>
                              <w:pStyle w:val="ListParagraph"/>
                              <w:widowControl/>
                              <w:numPr>
                                <w:ilvl w:val="1"/>
                                <w:numId w:val="25"/>
                              </w:numPr>
                              <w:autoSpaceDN w:val="0"/>
                              <w:spacing w:after="120"/>
                              <w:ind w:leftChars="0" w:left="1440"/>
                              <w:jc w:val="left"/>
                              <w:rPr>
                                <w:rFonts w:eastAsia="SimSun"/>
                                <w:szCs w:val="24"/>
                                <w:lang w:eastAsia="zh-CN"/>
                              </w:rPr>
                            </w:pPr>
                            <w:r>
                              <w:rPr>
                                <w:rFonts w:eastAsia="新細明體"/>
                                <w:szCs w:val="24"/>
                                <w:lang w:eastAsia="zh-TW"/>
                              </w:rPr>
                              <w:t xml:space="preserve">Encourage companies to reconfirm whether previous agreement would be still valid. </w:t>
                            </w:r>
                          </w:p>
                          <w:p w14:paraId="59B4E56E" w14:textId="77777777" w:rsidR="00771A49" w:rsidRDefault="00771A49" w:rsidP="00771A49">
                            <w:pPr>
                              <w:pStyle w:val="ListParagraph"/>
                              <w:widowControl/>
                              <w:numPr>
                                <w:ilvl w:val="2"/>
                                <w:numId w:val="25"/>
                              </w:numPr>
                              <w:autoSpaceDN w:val="0"/>
                              <w:spacing w:after="120"/>
                              <w:ind w:leftChars="0"/>
                              <w:jc w:val="left"/>
                              <w:rPr>
                                <w:rFonts w:eastAsia="SimSun"/>
                                <w:szCs w:val="24"/>
                                <w:lang w:eastAsia="zh-CN"/>
                              </w:rPr>
                            </w:pPr>
                            <w:r>
                              <w:rPr>
                                <w:rFonts w:eastAsia="新細明體"/>
                                <w:iCs/>
                                <w:lang w:eastAsia="zh-TW"/>
                              </w:rPr>
                              <w:t>RAN4#112 R4-2413530: “Agreement: No UE RF requirement impact from symbol-level for NPUSCH”</w:t>
                            </w:r>
                          </w:p>
                          <w:p w14:paraId="0BD2A36D" w14:textId="77777777" w:rsidR="00771A49" w:rsidRDefault="00771A49" w:rsidP="00771A49">
                            <w:pPr>
                              <w:pStyle w:val="Heading4"/>
                              <w:spacing w:before="0" w:after="60"/>
                              <w:ind w:left="864" w:hanging="864"/>
                              <w:rPr>
                                <w:rFonts w:ascii="Times New Roman" w:eastAsiaTheme="minorEastAsia" w:hAnsi="Times New Roman"/>
                                <w:b/>
                                <w:sz w:val="22"/>
                                <w:u w:val="single"/>
                                <w:lang w:val="en-US" w:eastAsia="ko-KR"/>
                              </w:rPr>
                            </w:pPr>
                            <w:r>
                              <w:rPr>
                                <w:rFonts w:ascii="Times New Roman" w:eastAsiaTheme="minorEastAsia" w:hAnsi="Times New Roman"/>
                                <w:b/>
                                <w:sz w:val="22"/>
                                <w:u w:val="single"/>
                                <w:lang w:val="en-US" w:eastAsia="ko-KR"/>
                              </w:rPr>
                              <w:t xml:space="preserve">Issue 1-2: UE RF requirement impact from 3.75 kHz single-tone NPUSCH with slot-level OCC2/OCC4  </w:t>
                            </w:r>
                          </w:p>
                          <w:p w14:paraId="2AD446BE" w14:textId="77777777" w:rsidR="00771A49" w:rsidRDefault="00771A49" w:rsidP="00771A49">
                            <w:pPr>
                              <w:pStyle w:val="ListParagraph"/>
                              <w:widowControl/>
                              <w:numPr>
                                <w:ilvl w:val="0"/>
                                <w:numId w:val="25"/>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2CAABF11" w14:textId="77777777" w:rsidR="00771A49" w:rsidRDefault="00771A49" w:rsidP="00771A49">
                            <w:pPr>
                              <w:pStyle w:val="ListParagraph"/>
                              <w:widowControl/>
                              <w:numPr>
                                <w:ilvl w:val="1"/>
                                <w:numId w:val="25"/>
                              </w:numPr>
                              <w:autoSpaceDN w:val="0"/>
                              <w:spacing w:after="120"/>
                              <w:ind w:leftChars="0" w:left="1440"/>
                              <w:jc w:val="left"/>
                              <w:rPr>
                                <w:rFonts w:eastAsia="SimSun"/>
                                <w:szCs w:val="24"/>
                                <w:lang w:eastAsia="zh-CN"/>
                              </w:rPr>
                            </w:pPr>
                            <w:r>
                              <w:rPr>
                                <w:rFonts w:eastAsia="新細明體"/>
                                <w:szCs w:val="24"/>
                                <w:lang w:eastAsia="zh-TW"/>
                              </w:rPr>
                              <w:t>Wait for further progress in RAN1 before further work on inter-slot OCC, if any.</w:t>
                            </w:r>
                          </w:p>
                          <w:p w14:paraId="2D70B310" w14:textId="77777777" w:rsidR="00771A49" w:rsidRDefault="00771A49" w:rsidP="00771A49">
                            <w:pPr>
                              <w:pStyle w:val="Heading4"/>
                              <w:spacing w:before="0" w:after="60"/>
                              <w:ind w:left="864" w:hanging="864"/>
                              <w:rPr>
                                <w:rFonts w:ascii="Times New Roman" w:eastAsiaTheme="minorEastAsia" w:hAnsi="Times New Roman"/>
                                <w:b/>
                                <w:sz w:val="22"/>
                                <w:u w:val="single"/>
                                <w:lang w:val="en-US" w:eastAsia="ko-KR"/>
                              </w:rPr>
                            </w:pPr>
                            <w:r>
                              <w:rPr>
                                <w:rFonts w:ascii="Times New Roman" w:eastAsiaTheme="minorEastAsia" w:hAnsi="Times New Roman"/>
                                <w:b/>
                                <w:sz w:val="22"/>
                                <w:u w:val="single"/>
                                <w:lang w:val="en-US" w:eastAsia="ko-KR"/>
                              </w:rPr>
                              <w:t xml:space="preserve">Issue 1-3: UE RF requirement impact from 15 kHz single-tone NPUSCH with slot-level OCC2  </w:t>
                            </w:r>
                          </w:p>
                          <w:p w14:paraId="57923604" w14:textId="77777777" w:rsidR="00771A49" w:rsidRDefault="00771A49" w:rsidP="00771A49">
                            <w:pPr>
                              <w:pStyle w:val="ListParagraph"/>
                              <w:widowControl/>
                              <w:numPr>
                                <w:ilvl w:val="0"/>
                                <w:numId w:val="25"/>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1F2F230D" w14:textId="77777777" w:rsidR="00771A49" w:rsidRDefault="00771A49" w:rsidP="00771A49">
                            <w:pPr>
                              <w:pStyle w:val="ListParagraph"/>
                              <w:widowControl/>
                              <w:numPr>
                                <w:ilvl w:val="1"/>
                                <w:numId w:val="25"/>
                              </w:numPr>
                              <w:autoSpaceDN w:val="0"/>
                              <w:spacing w:after="120"/>
                              <w:ind w:leftChars="0" w:left="1440"/>
                              <w:jc w:val="left"/>
                              <w:rPr>
                                <w:rFonts w:eastAsia="SimSun"/>
                                <w:szCs w:val="24"/>
                                <w:lang w:eastAsia="zh-CN"/>
                              </w:rPr>
                            </w:pPr>
                            <w:r>
                              <w:rPr>
                                <w:rFonts w:eastAsia="SimSun"/>
                                <w:szCs w:val="24"/>
                                <w:lang w:eastAsia="zh-CN"/>
                              </w:rPr>
                              <w:t>Encourage companies to study the potential RF impact.</w:t>
                            </w:r>
                          </w:p>
                          <w:p w14:paraId="6E607D44" w14:textId="77777777" w:rsidR="00771A49" w:rsidRDefault="00771A49" w:rsidP="00771A49">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2"/>
                                <w:u w:val="single"/>
                                <w:lang w:val="en-US" w:eastAsia="ko-KR"/>
                              </w:rPr>
                              <w:t xml:space="preserve">Issue 1-4: UE RF requirement impact from 15 kHz single-tone NPUSCH with slot-level OCC4  </w:t>
                            </w:r>
                          </w:p>
                          <w:p w14:paraId="06B287DA" w14:textId="77777777" w:rsidR="00771A49" w:rsidRDefault="00771A49" w:rsidP="00771A49">
                            <w:pPr>
                              <w:pStyle w:val="ListParagraph"/>
                              <w:widowControl/>
                              <w:numPr>
                                <w:ilvl w:val="0"/>
                                <w:numId w:val="25"/>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0A126A46" w14:textId="77777777" w:rsidR="00771A49" w:rsidRDefault="00771A49" w:rsidP="00771A49">
                            <w:pPr>
                              <w:pStyle w:val="ListParagraph"/>
                              <w:widowControl/>
                              <w:numPr>
                                <w:ilvl w:val="1"/>
                                <w:numId w:val="25"/>
                              </w:numPr>
                              <w:autoSpaceDN w:val="0"/>
                              <w:spacing w:after="120"/>
                              <w:ind w:leftChars="0" w:left="1440"/>
                              <w:jc w:val="left"/>
                              <w:rPr>
                                <w:rFonts w:eastAsia="SimSun"/>
                                <w:szCs w:val="24"/>
                                <w:lang w:eastAsia="zh-CN"/>
                              </w:rPr>
                            </w:pPr>
                            <w:r>
                              <w:rPr>
                                <w:rFonts w:eastAsia="SimSun"/>
                                <w:szCs w:val="24"/>
                                <w:lang w:eastAsia="zh-CN"/>
                              </w:rPr>
                              <w:t>Encourage companies to study the potential RF impact.</w:t>
                            </w:r>
                          </w:p>
                          <w:p w14:paraId="7F83BC1E" w14:textId="77777777" w:rsidR="00771A49" w:rsidRDefault="00771A49" w:rsidP="00771A49">
                            <w:pPr>
                              <w:pStyle w:val="Heading4"/>
                              <w:spacing w:before="0" w:after="60"/>
                              <w:ind w:left="864" w:hanging="864"/>
                              <w:rPr>
                                <w:rFonts w:ascii="Times New Roman" w:eastAsiaTheme="minorEastAsia" w:hAnsi="Times New Roman"/>
                                <w:b/>
                                <w:sz w:val="22"/>
                                <w:u w:val="single"/>
                                <w:lang w:eastAsia="ko-KR"/>
                              </w:rPr>
                            </w:pPr>
                            <w:r>
                              <w:rPr>
                                <w:rFonts w:ascii="Times New Roman" w:eastAsiaTheme="minorEastAsia" w:hAnsi="Times New Roman"/>
                                <w:b/>
                                <w:sz w:val="22"/>
                                <w:u w:val="single"/>
                                <w:lang w:eastAsia="ko-KR"/>
                              </w:rPr>
                              <w:t>Issue 1-5: UE RF requirement impact from NPRACH with OCC2/OCC4 feature</w:t>
                            </w:r>
                          </w:p>
                          <w:p w14:paraId="7BD4D00B" w14:textId="77777777" w:rsidR="00771A49" w:rsidRDefault="00771A49" w:rsidP="00771A49">
                            <w:pPr>
                              <w:pStyle w:val="ListParagraph"/>
                              <w:widowControl/>
                              <w:numPr>
                                <w:ilvl w:val="0"/>
                                <w:numId w:val="25"/>
                              </w:numPr>
                              <w:autoSpaceDN w:val="0"/>
                              <w:spacing w:after="120"/>
                              <w:ind w:leftChars="0"/>
                              <w:jc w:val="left"/>
                              <w:rPr>
                                <w:rFonts w:ascii="Times New Roman" w:eastAsia="SimSun" w:hAnsi="Times New Roman"/>
                                <w:sz w:val="20"/>
                                <w:szCs w:val="24"/>
                                <w:lang w:eastAsia="zh-CN"/>
                              </w:rPr>
                            </w:pPr>
                            <w:r>
                              <w:rPr>
                                <w:rFonts w:eastAsia="SimSun"/>
                                <w:szCs w:val="24"/>
                                <w:lang w:eastAsia="zh-CN"/>
                              </w:rPr>
                              <w:t xml:space="preserve">Agreement: </w:t>
                            </w:r>
                          </w:p>
                          <w:bookmarkEnd w:id="68"/>
                          <w:p w14:paraId="2E3E2DA8" w14:textId="77777777" w:rsidR="00771A49" w:rsidRDefault="00771A49" w:rsidP="00771A49">
                            <w:pPr>
                              <w:pStyle w:val="ListParagraph"/>
                              <w:widowControl/>
                              <w:numPr>
                                <w:ilvl w:val="1"/>
                                <w:numId w:val="25"/>
                              </w:numPr>
                              <w:autoSpaceDN w:val="0"/>
                              <w:spacing w:after="120"/>
                              <w:ind w:leftChars="0" w:left="1440"/>
                              <w:jc w:val="left"/>
                              <w:rPr>
                                <w:rFonts w:eastAsia="SimSun"/>
                                <w:szCs w:val="24"/>
                                <w:lang w:eastAsia="zh-CN"/>
                              </w:rPr>
                            </w:pPr>
                            <w:r>
                              <w:rPr>
                                <w:rFonts w:eastAsia="新細明體"/>
                                <w:szCs w:val="24"/>
                                <w:lang w:eastAsia="zh-TW"/>
                              </w:rPr>
                              <w:t>Wait for further progress in RAN1 before further work on inter-symbol/inter-slot OCC, if any.</w:t>
                            </w:r>
                          </w:p>
                        </w:txbxContent>
                      </wps:txbx>
                      <wps:bodyPr rot="0" vertOverflow="clip" horzOverflow="clip"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16A5B782" id="Text Box 4" o:spid="_x0000_s1030" type="#_x0000_t202" style="position:absolute;margin-left:0;margin-top:23.35pt;width:506.2pt;height:330.05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">
                <v:textbox style="mso-fit-shape-to-text:t">
                  <w:txbxContent>
                    <w:p w14:paraId="66C465F9" w14:textId="77777777" w:rsidR="00771A49" w:rsidRDefault="00771A49" w:rsidP="00771A49">
                      <w:pPr>
                        <w:pStyle w:val="Heading4"/>
                        <w:spacing w:before="0" w:after="60"/>
                        <w:ind w:left="864" w:hanging="864"/>
                        <w:rPr>
                          <w:rFonts w:ascii="Times New Roman" w:eastAsiaTheme="minorEastAsia" w:hAnsi="Times New Roman"/>
                          <w:b/>
                          <w:sz w:val="20"/>
                          <w:u w:val="single"/>
                          <w:lang w:val="en-US" w:eastAsia="ko-KR"/>
                        </w:rPr>
                      </w:pPr>
                      <w:bookmarkStart w:id="69" w:name="OLE_LINK56"/>
                      <w:r>
                        <w:rPr>
                          <w:rFonts w:ascii="Times New Roman" w:eastAsiaTheme="minorEastAsia" w:hAnsi="Times New Roman"/>
                          <w:b/>
                          <w:sz w:val="22"/>
                          <w:u w:val="single"/>
                          <w:lang w:val="en-US" w:eastAsia="ko-KR"/>
                        </w:rPr>
                        <w:t xml:space="preserve">Issue 1-1: UE RF requirement impact from 3.75 kHz single-tone NPUSCH with symbol-level OCC4  </w:t>
                      </w:r>
                    </w:p>
                    <w:p w14:paraId="1788F2AD" w14:textId="77777777" w:rsidR="00771A49" w:rsidRDefault="00771A49" w:rsidP="00771A49">
                      <w:pPr>
                        <w:pStyle w:val="ListParagraph"/>
                        <w:widowControl/>
                        <w:numPr>
                          <w:ilvl w:val="0"/>
                          <w:numId w:val="25"/>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7BD29BEE" w14:textId="77777777" w:rsidR="00771A49" w:rsidRDefault="00771A49" w:rsidP="00771A49">
                      <w:pPr>
                        <w:pStyle w:val="ListParagraph"/>
                        <w:widowControl/>
                        <w:numPr>
                          <w:ilvl w:val="1"/>
                          <w:numId w:val="25"/>
                        </w:numPr>
                        <w:autoSpaceDN w:val="0"/>
                        <w:spacing w:after="120"/>
                        <w:ind w:leftChars="0" w:left="1440"/>
                        <w:jc w:val="left"/>
                        <w:rPr>
                          <w:rFonts w:eastAsia="SimSun"/>
                          <w:szCs w:val="24"/>
                          <w:lang w:eastAsia="zh-CN"/>
                        </w:rPr>
                      </w:pPr>
                      <w:r>
                        <w:rPr>
                          <w:rFonts w:eastAsia="新細明體"/>
                          <w:szCs w:val="24"/>
                          <w:lang w:eastAsia="zh-TW"/>
                        </w:rPr>
                        <w:t xml:space="preserve">Encourage companies to reconfirm whether previous agreement would be still valid. </w:t>
                      </w:r>
                    </w:p>
                    <w:p w14:paraId="59B4E56E" w14:textId="77777777" w:rsidR="00771A49" w:rsidRDefault="00771A49" w:rsidP="00771A49">
                      <w:pPr>
                        <w:pStyle w:val="ListParagraph"/>
                        <w:widowControl/>
                        <w:numPr>
                          <w:ilvl w:val="2"/>
                          <w:numId w:val="25"/>
                        </w:numPr>
                        <w:autoSpaceDN w:val="0"/>
                        <w:spacing w:after="120"/>
                        <w:ind w:leftChars="0"/>
                        <w:jc w:val="left"/>
                        <w:rPr>
                          <w:rFonts w:eastAsia="SimSun"/>
                          <w:szCs w:val="24"/>
                          <w:lang w:eastAsia="zh-CN"/>
                        </w:rPr>
                      </w:pPr>
                      <w:r>
                        <w:rPr>
                          <w:rFonts w:eastAsia="新細明體"/>
                          <w:iCs/>
                          <w:lang w:eastAsia="zh-TW"/>
                        </w:rPr>
                        <w:t>RAN4#112 R4-2413530: “Agreement: No UE RF requirement impact from symbol-level for NPUSCH”</w:t>
                      </w:r>
                    </w:p>
                    <w:p w14:paraId="0BD2A36D" w14:textId="77777777" w:rsidR="00771A49" w:rsidRDefault="00771A49" w:rsidP="00771A49">
                      <w:pPr>
                        <w:pStyle w:val="Heading4"/>
                        <w:spacing w:before="0" w:after="60"/>
                        <w:ind w:left="864" w:hanging="864"/>
                        <w:rPr>
                          <w:rFonts w:ascii="Times New Roman" w:eastAsiaTheme="minorEastAsia" w:hAnsi="Times New Roman"/>
                          <w:b/>
                          <w:sz w:val="22"/>
                          <w:u w:val="single"/>
                          <w:lang w:val="en-US" w:eastAsia="ko-KR"/>
                        </w:rPr>
                      </w:pPr>
                      <w:r>
                        <w:rPr>
                          <w:rFonts w:ascii="Times New Roman" w:eastAsiaTheme="minorEastAsia" w:hAnsi="Times New Roman"/>
                          <w:b/>
                          <w:sz w:val="22"/>
                          <w:u w:val="single"/>
                          <w:lang w:val="en-US" w:eastAsia="ko-KR"/>
                        </w:rPr>
                        <w:t xml:space="preserve">Issue 1-2: UE RF requirement impact from 3.75 kHz single-tone NPUSCH with slot-level OCC2/OCC4  </w:t>
                      </w:r>
                    </w:p>
                    <w:p w14:paraId="2AD446BE" w14:textId="77777777" w:rsidR="00771A49" w:rsidRDefault="00771A49" w:rsidP="00771A49">
                      <w:pPr>
                        <w:pStyle w:val="ListParagraph"/>
                        <w:widowControl/>
                        <w:numPr>
                          <w:ilvl w:val="0"/>
                          <w:numId w:val="25"/>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2CAABF11" w14:textId="77777777" w:rsidR="00771A49" w:rsidRDefault="00771A49" w:rsidP="00771A49">
                      <w:pPr>
                        <w:pStyle w:val="ListParagraph"/>
                        <w:widowControl/>
                        <w:numPr>
                          <w:ilvl w:val="1"/>
                          <w:numId w:val="25"/>
                        </w:numPr>
                        <w:autoSpaceDN w:val="0"/>
                        <w:spacing w:after="120"/>
                        <w:ind w:leftChars="0" w:left="1440"/>
                        <w:jc w:val="left"/>
                        <w:rPr>
                          <w:rFonts w:eastAsia="SimSun"/>
                          <w:szCs w:val="24"/>
                          <w:lang w:eastAsia="zh-CN"/>
                        </w:rPr>
                      </w:pPr>
                      <w:r>
                        <w:rPr>
                          <w:rFonts w:eastAsia="新細明體"/>
                          <w:szCs w:val="24"/>
                          <w:lang w:eastAsia="zh-TW"/>
                        </w:rPr>
                        <w:t>Wait for further progress in RAN1 before further work on inter-slot OCC, if any.</w:t>
                      </w:r>
                    </w:p>
                    <w:p w14:paraId="2D70B310" w14:textId="77777777" w:rsidR="00771A49" w:rsidRDefault="00771A49" w:rsidP="00771A49">
                      <w:pPr>
                        <w:pStyle w:val="Heading4"/>
                        <w:spacing w:before="0" w:after="60"/>
                        <w:ind w:left="864" w:hanging="864"/>
                        <w:rPr>
                          <w:rFonts w:ascii="Times New Roman" w:eastAsiaTheme="minorEastAsia" w:hAnsi="Times New Roman"/>
                          <w:b/>
                          <w:sz w:val="22"/>
                          <w:u w:val="single"/>
                          <w:lang w:val="en-US" w:eastAsia="ko-KR"/>
                        </w:rPr>
                      </w:pPr>
                      <w:r>
                        <w:rPr>
                          <w:rFonts w:ascii="Times New Roman" w:eastAsiaTheme="minorEastAsia" w:hAnsi="Times New Roman"/>
                          <w:b/>
                          <w:sz w:val="22"/>
                          <w:u w:val="single"/>
                          <w:lang w:val="en-US" w:eastAsia="ko-KR"/>
                        </w:rPr>
                        <w:t xml:space="preserve">Issue 1-3: UE RF requirement impact from 15 kHz single-tone NPUSCH with slot-level OCC2  </w:t>
                      </w:r>
                    </w:p>
                    <w:p w14:paraId="57923604" w14:textId="77777777" w:rsidR="00771A49" w:rsidRDefault="00771A49" w:rsidP="00771A49">
                      <w:pPr>
                        <w:pStyle w:val="ListParagraph"/>
                        <w:widowControl/>
                        <w:numPr>
                          <w:ilvl w:val="0"/>
                          <w:numId w:val="25"/>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1F2F230D" w14:textId="77777777" w:rsidR="00771A49" w:rsidRDefault="00771A49" w:rsidP="00771A49">
                      <w:pPr>
                        <w:pStyle w:val="ListParagraph"/>
                        <w:widowControl/>
                        <w:numPr>
                          <w:ilvl w:val="1"/>
                          <w:numId w:val="25"/>
                        </w:numPr>
                        <w:autoSpaceDN w:val="0"/>
                        <w:spacing w:after="120"/>
                        <w:ind w:leftChars="0" w:left="1440"/>
                        <w:jc w:val="left"/>
                        <w:rPr>
                          <w:rFonts w:eastAsia="SimSun"/>
                          <w:szCs w:val="24"/>
                          <w:lang w:eastAsia="zh-CN"/>
                        </w:rPr>
                      </w:pPr>
                      <w:r>
                        <w:rPr>
                          <w:rFonts w:eastAsia="SimSun"/>
                          <w:szCs w:val="24"/>
                          <w:lang w:eastAsia="zh-CN"/>
                        </w:rPr>
                        <w:t>Encourage companies to study the potential RF impact.</w:t>
                      </w:r>
                    </w:p>
                    <w:p w14:paraId="6E607D44" w14:textId="77777777" w:rsidR="00771A49" w:rsidRDefault="00771A49" w:rsidP="00771A49">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2"/>
                          <w:u w:val="single"/>
                          <w:lang w:val="en-US" w:eastAsia="ko-KR"/>
                        </w:rPr>
                        <w:t xml:space="preserve">Issue 1-4: UE RF requirement impact from 15 kHz single-tone NPUSCH with slot-level OCC4  </w:t>
                      </w:r>
                    </w:p>
                    <w:p w14:paraId="06B287DA" w14:textId="77777777" w:rsidR="00771A49" w:rsidRDefault="00771A49" w:rsidP="00771A49">
                      <w:pPr>
                        <w:pStyle w:val="ListParagraph"/>
                        <w:widowControl/>
                        <w:numPr>
                          <w:ilvl w:val="0"/>
                          <w:numId w:val="25"/>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0A126A46" w14:textId="77777777" w:rsidR="00771A49" w:rsidRDefault="00771A49" w:rsidP="00771A49">
                      <w:pPr>
                        <w:pStyle w:val="ListParagraph"/>
                        <w:widowControl/>
                        <w:numPr>
                          <w:ilvl w:val="1"/>
                          <w:numId w:val="25"/>
                        </w:numPr>
                        <w:autoSpaceDN w:val="0"/>
                        <w:spacing w:after="120"/>
                        <w:ind w:leftChars="0" w:left="1440"/>
                        <w:jc w:val="left"/>
                        <w:rPr>
                          <w:rFonts w:eastAsia="SimSun"/>
                          <w:szCs w:val="24"/>
                          <w:lang w:eastAsia="zh-CN"/>
                        </w:rPr>
                      </w:pPr>
                      <w:r>
                        <w:rPr>
                          <w:rFonts w:eastAsia="SimSun"/>
                          <w:szCs w:val="24"/>
                          <w:lang w:eastAsia="zh-CN"/>
                        </w:rPr>
                        <w:t>Encourage companies to study the potential RF impact.</w:t>
                      </w:r>
                    </w:p>
                    <w:p w14:paraId="7F83BC1E" w14:textId="77777777" w:rsidR="00771A49" w:rsidRDefault="00771A49" w:rsidP="00771A49">
                      <w:pPr>
                        <w:pStyle w:val="Heading4"/>
                        <w:spacing w:before="0" w:after="60"/>
                        <w:ind w:left="864" w:hanging="864"/>
                        <w:rPr>
                          <w:rFonts w:ascii="Times New Roman" w:eastAsiaTheme="minorEastAsia" w:hAnsi="Times New Roman"/>
                          <w:b/>
                          <w:sz w:val="22"/>
                          <w:u w:val="single"/>
                          <w:lang w:eastAsia="ko-KR"/>
                        </w:rPr>
                      </w:pPr>
                      <w:r>
                        <w:rPr>
                          <w:rFonts w:ascii="Times New Roman" w:eastAsiaTheme="minorEastAsia" w:hAnsi="Times New Roman"/>
                          <w:b/>
                          <w:sz w:val="22"/>
                          <w:u w:val="single"/>
                          <w:lang w:eastAsia="ko-KR"/>
                        </w:rPr>
                        <w:t>Issue 1-5: UE RF requirement impact from NPRACH with OCC2/OCC4 feature</w:t>
                      </w:r>
                    </w:p>
                    <w:p w14:paraId="7BD4D00B" w14:textId="77777777" w:rsidR="00771A49" w:rsidRDefault="00771A49" w:rsidP="00771A49">
                      <w:pPr>
                        <w:pStyle w:val="ListParagraph"/>
                        <w:widowControl/>
                        <w:numPr>
                          <w:ilvl w:val="0"/>
                          <w:numId w:val="25"/>
                        </w:numPr>
                        <w:autoSpaceDN w:val="0"/>
                        <w:spacing w:after="120"/>
                        <w:ind w:leftChars="0"/>
                        <w:jc w:val="left"/>
                        <w:rPr>
                          <w:rFonts w:ascii="Times New Roman" w:eastAsia="SimSun" w:hAnsi="Times New Roman"/>
                          <w:sz w:val="20"/>
                          <w:szCs w:val="24"/>
                          <w:lang w:eastAsia="zh-CN"/>
                        </w:rPr>
                      </w:pPr>
                      <w:r>
                        <w:rPr>
                          <w:rFonts w:eastAsia="SimSun"/>
                          <w:szCs w:val="24"/>
                          <w:lang w:eastAsia="zh-CN"/>
                        </w:rPr>
                        <w:t xml:space="preserve">Agreement: </w:t>
                      </w:r>
                    </w:p>
                    <w:bookmarkEnd w:id="69"/>
                    <w:p w14:paraId="2E3E2DA8" w14:textId="77777777" w:rsidR="00771A49" w:rsidRDefault="00771A49" w:rsidP="00771A49">
                      <w:pPr>
                        <w:pStyle w:val="ListParagraph"/>
                        <w:widowControl/>
                        <w:numPr>
                          <w:ilvl w:val="1"/>
                          <w:numId w:val="25"/>
                        </w:numPr>
                        <w:autoSpaceDN w:val="0"/>
                        <w:spacing w:after="120"/>
                        <w:ind w:leftChars="0" w:left="1440"/>
                        <w:jc w:val="left"/>
                        <w:rPr>
                          <w:rFonts w:eastAsia="SimSun"/>
                          <w:szCs w:val="24"/>
                          <w:lang w:eastAsia="zh-CN"/>
                        </w:rPr>
                      </w:pPr>
                      <w:r>
                        <w:rPr>
                          <w:rFonts w:eastAsia="新細明體"/>
                          <w:szCs w:val="24"/>
                          <w:lang w:eastAsia="zh-TW"/>
                        </w:rPr>
                        <w:t>Wait for further progress in RAN1 before further work on inter-symbol/inter-slot OCC, if any.</w:t>
                      </w:r>
                    </w:p>
                  </w:txbxContent>
                </v:textbox>
                <w10:wrap type="square"/>
              </v:shape>
            </w:pict>
          </mc:Fallback>
        </mc:AlternateContent>
      </w:r>
      <w:bookmarkStart w:id="70" w:name="OLE_LINK23"/>
      <w:r>
        <w:rPr>
          <w:u w:val="single"/>
        </w:rPr>
        <w:t>RF</w:t>
      </w:r>
    </w:p>
    <w:bookmarkEnd w:id="70"/>
    <w:p w14:paraId="5656B295" w14:textId="77777777" w:rsidR="00771A49" w:rsidRDefault="00771A49" w:rsidP="00771A49">
      <w:pPr>
        <w:rPr>
          <w:lang w:eastAsia="ja-JP"/>
        </w:rPr>
      </w:pPr>
    </w:p>
    <w:p w14:paraId="570DD8DE" w14:textId="781691A3" w:rsidR="00771A49" w:rsidRDefault="00771A49" w:rsidP="00771A49">
      <w:pPr>
        <w:pStyle w:val="BodyText"/>
        <w:rPr>
          <w:u w:val="single"/>
          <w:lang w:eastAsia="en-GB"/>
        </w:rPr>
      </w:pPr>
      <w:bookmarkStart w:id="71" w:name="OLE_LINK39"/>
      <w:r>
        <w:rPr>
          <w:u w:val="single"/>
        </w:rPr>
        <w:t>RRM</w:t>
      </w:r>
      <w:bookmarkEnd w:id="71"/>
      <w:r>
        <w:rPr>
          <w:noProof/>
          <w:lang w:eastAsia="en-GB"/>
        </w:rPr>
        <mc:AlternateContent>
          <mc:Choice Requires="wps">
            <w:drawing>
              <wp:anchor distT="45720" distB="45720" distL="114300" distR="114300" simplePos="0" relativeHeight="251666432" behindDoc="0" locked="0" layoutInCell="1" allowOverlap="1" wp14:anchorId="6E7DAF8B" wp14:editId="6AE897DB">
                <wp:simplePos x="0" y="0"/>
                <wp:positionH relativeFrom="column">
                  <wp:posOffset>0</wp:posOffset>
                </wp:positionH>
                <wp:positionV relativeFrom="paragraph">
                  <wp:posOffset>296545</wp:posOffset>
                </wp:positionV>
                <wp:extent cx="6428740" cy="2123440"/>
                <wp:effectExtent l="0" t="0" r="10160" b="10795"/>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2046605"/>
                        </a:xfrm>
                        <a:prstGeom prst="rect">
                          <a:avLst/>
                        </a:prstGeom>
                        <a:solidFill>
                          <a:srgbClr val="FFFFFF"/>
                        </a:solidFill>
                        <a:ln w="9525">
                          <a:solidFill>
                            <a:srgbClr val="000000"/>
                          </a:solidFill>
                          <a:miter lim="800000"/>
                        </a:ln>
                      </wps:spPr>
                      <wps:txbx>
                        <w:txbxContent>
                          <w:p w14:paraId="66657A40" w14:textId="77777777" w:rsidR="00771A49" w:rsidRDefault="00771A49" w:rsidP="00771A49">
                            <w:pPr>
                              <w:spacing w:after="120"/>
                              <w:rPr>
                                <w:b/>
                                <w:sz w:val="21"/>
                                <w:szCs w:val="21"/>
                                <w:u w:val="single"/>
                                <w:lang w:eastAsia="zh-CN"/>
                              </w:rPr>
                            </w:pPr>
                            <w:r>
                              <w:rPr>
                                <w:b/>
                                <w:sz w:val="21"/>
                                <w:szCs w:val="21"/>
                                <w:u w:val="single"/>
                                <w:lang w:eastAsia="zh-CN"/>
                              </w:rPr>
                              <w:t>Topic #2: LS reply for R1-2407548</w:t>
                            </w:r>
                          </w:p>
                          <w:p w14:paraId="5E0FD55F" w14:textId="77777777" w:rsidR="00771A49" w:rsidRDefault="00771A49" w:rsidP="00771A49">
                            <w:pPr>
                              <w:spacing w:after="120"/>
                              <w:rPr>
                                <w:b/>
                                <w:sz w:val="21"/>
                                <w:szCs w:val="21"/>
                                <w:u w:val="single"/>
                                <w:lang w:eastAsia="zh-CN"/>
                              </w:rPr>
                            </w:pPr>
                            <w:r>
                              <w:rPr>
                                <w:b/>
                                <w:sz w:val="21"/>
                                <w:szCs w:val="21"/>
                                <w:u w:val="single"/>
                                <w:lang w:eastAsia="zh-CN"/>
                              </w:rPr>
                              <w:t>Issue 2-1: Reply regarding the Note 1</w:t>
                            </w:r>
                          </w:p>
                          <w:p w14:paraId="20797B79" w14:textId="77777777" w:rsidR="00771A49" w:rsidRDefault="00771A49" w:rsidP="00771A49">
                            <w:pPr>
                              <w:snapToGrid w:val="0"/>
                              <w:spacing w:after="120"/>
                              <w:rPr>
                                <w:rFonts w:eastAsia="DengXian"/>
                                <w:sz w:val="21"/>
                                <w:szCs w:val="21"/>
                                <w:lang w:eastAsia="zh-CN"/>
                              </w:rPr>
                            </w:pPr>
                            <w:r>
                              <w:rPr>
                                <w:rFonts w:eastAsia="DengXian"/>
                                <w:sz w:val="21"/>
                                <w:szCs w:val="21"/>
                                <w:lang w:eastAsia="zh-CN"/>
                              </w:rPr>
                              <w:t>Agreement:</w:t>
                            </w:r>
                          </w:p>
                          <w:p w14:paraId="6F82A240" w14:textId="77777777" w:rsidR="00771A49" w:rsidRDefault="00771A49" w:rsidP="00771A49">
                            <w:pPr>
                              <w:pStyle w:val="ListParagraph"/>
                              <w:widowControl/>
                              <w:numPr>
                                <w:ilvl w:val="0"/>
                                <w:numId w:val="25"/>
                              </w:numPr>
                              <w:overflowPunct w:val="0"/>
                              <w:autoSpaceDE w:val="0"/>
                              <w:autoSpaceDN w:val="0"/>
                              <w:adjustRightInd w:val="0"/>
                              <w:spacing w:after="120"/>
                              <w:ind w:leftChars="0"/>
                              <w:jc w:val="left"/>
                              <w:rPr>
                                <w:rFonts w:eastAsia="Batang"/>
                                <w:szCs w:val="21"/>
                                <w:lang w:eastAsia="ko-KR"/>
                              </w:rPr>
                            </w:pPr>
                            <w:r>
                              <w:rPr>
                                <w:rFonts w:eastAsia="Batang"/>
                                <w:szCs w:val="21"/>
                                <w:lang w:eastAsia="ko-KR"/>
                              </w:rPr>
                              <w:t>Reply to RAN1 that RAN4 assumed that N_TA is equal to 0, if there is no other procedure for NTA determination introduced by other WG. RAN4 will follow the conclusion of the other working groups in the future, if any.</w:t>
                            </w:r>
                          </w:p>
                          <w:p w14:paraId="01977487" w14:textId="77777777" w:rsidR="00771A49" w:rsidRDefault="00771A49" w:rsidP="00771A49">
                            <w:pPr>
                              <w:spacing w:after="120"/>
                              <w:rPr>
                                <w:rFonts w:eastAsia="SimSun"/>
                                <w:b/>
                                <w:sz w:val="21"/>
                                <w:szCs w:val="21"/>
                                <w:u w:val="single"/>
                                <w:lang w:eastAsia="zh-CN"/>
                              </w:rPr>
                            </w:pPr>
                            <w:r>
                              <w:rPr>
                                <w:b/>
                                <w:sz w:val="21"/>
                                <w:szCs w:val="21"/>
                                <w:u w:val="single"/>
                                <w:lang w:eastAsia="zh-CN"/>
                              </w:rPr>
                              <w:t>Issue 2-2: Reply regarding the Note 2</w:t>
                            </w:r>
                          </w:p>
                          <w:p w14:paraId="2A5E1B83" w14:textId="77777777" w:rsidR="00771A49" w:rsidRDefault="00771A49" w:rsidP="00771A49">
                            <w:pPr>
                              <w:spacing w:after="120"/>
                              <w:rPr>
                                <w:sz w:val="21"/>
                                <w:szCs w:val="21"/>
                                <w:lang w:eastAsia="zh-CN"/>
                              </w:rPr>
                            </w:pPr>
                            <w:r>
                              <w:rPr>
                                <w:sz w:val="21"/>
                                <w:szCs w:val="21"/>
                                <w:lang w:eastAsia="zh-CN"/>
                              </w:rPr>
                              <w:t>Agreement:</w:t>
                            </w:r>
                          </w:p>
                          <w:p w14:paraId="77523A78" w14:textId="77777777" w:rsidR="00771A49" w:rsidRDefault="00771A49" w:rsidP="00771A49">
                            <w:pPr>
                              <w:pStyle w:val="ListParagraph"/>
                              <w:widowControl/>
                              <w:numPr>
                                <w:ilvl w:val="0"/>
                                <w:numId w:val="25"/>
                              </w:numPr>
                              <w:overflowPunct w:val="0"/>
                              <w:autoSpaceDE w:val="0"/>
                              <w:autoSpaceDN w:val="0"/>
                              <w:adjustRightInd w:val="0"/>
                              <w:spacing w:after="120"/>
                              <w:ind w:leftChars="0"/>
                              <w:jc w:val="left"/>
                              <w:rPr>
                                <w:rFonts w:eastAsia="Batang"/>
                                <w:szCs w:val="21"/>
                                <w:lang w:eastAsia="ko-KR"/>
                              </w:rPr>
                            </w:pPr>
                            <w:r>
                              <w:rPr>
                                <w:rFonts w:eastAsia="Batang"/>
                                <w:szCs w:val="21"/>
                                <w:lang w:eastAsia="ko-KR"/>
                              </w:rPr>
                              <w:t>Confirm to RAN1 that NOTE 2 in R1-2407548 is valid.</w:t>
                            </w:r>
                          </w:p>
                        </w:txbxContent>
                      </wps:txbx>
                      <wps:bodyPr rot="0" vertOverflow="clip" horzOverflow="clip"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6E7DAF8B" id="Text Box 9" o:spid="_x0000_s1031" type="#_x0000_t202" style="position:absolute;margin-left:0;margin-top:23.35pt;width:506.2pt;height:167.2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">
                <v:textbox style="mso-fit-shape-to-text:t">
                  <w:txbxContent>
                    <w:p w14:paraId="66657A40" w14:textId="77777777" w:rsidR="00771A49" w:rsidRDefault="00771A49" w:rsidP="00771A49">
                      <w:pPr>
                        <w:spacing w:after="120"/>
                        <w:rPr>
                          <w:b/>
                          <w:sz w:val="21"/>
                          <w:szCs w:val="21"/>
                          <w:u w:val="single"/>
                          <w:lang w:eastAsia="zh-CN"/>
                        </w:rPr>
                      </w:pPr>
                      <w:r>
                        <w:rPr>
                          <w:b/>
                          <w:sz w:val="21"/>
                          <w:szCs w:val="21"/>
                          <w:u w:val="single"/>
                          <w:lang w:eastAsia="zh-CN"/>
                        </w:rPr>
                        <w:t>Topic #2: LS reply for R1-2407548</w:t>
                      </w:r>
                    </w:p>
                    <w:p w14:paraId="5E0FD55F" w14:textId="77777777" w:rsidR="00771A49" w:rsidRDefault="00771A49" w:rsidP="00771A49">
                      <w:pPr>
                        <w:spacing w:after="120"/>
                        <w:rPr>
                          <w:b/>
                          <w:sz w:val="21"/>
                          <w:szCs w:val="21"/>
                          <w:u w:val="single"/>
                          <w:lang w:eastAsia="zh-CN"/>
                        </w:rPr>
                      </w:pPr>
                      <w:r>
                        <w:rPr>
                          <w:b/>
                          <w:sz w:val="21"/>
                          <w:szCs w:val="21"/>
                          <w:u w:val="single"/>
                          <w:lang w:eastAsia="zh-CN"/>
                        </w:rPr>
                        <w:t>Issue 2-1: Reply regarding the Note 1</w:t>
                      </w:r>
                    </w:p>
                    <w:p w14:paraId="20797B79" w14:textId="77777777" w:rsidR="00771A49" w:rsidRDefault="00771A49" w:rsidP="00771A49">
                      <w:pPr>
                        <w:snapToGrid w:val="0"/>
                        <w:spacing w:after="120"/>
                        <w:rPr>
                          <w:rFonts w:eastAsia="DengXian"/>
                          <w:sz w:val="21"/>
                          <w:szCs w:val="21"/>
                          <w:lang w:eastAsia="zh-CN"/>
                        </w:rPr>
                      </w:pPr>
                      <w:r>
                        <w:rPr>
                          <w:rFonts w:eastAsia="DengXian"/>
                          <w:sz w:val="21"/>
                          <w:szCs w:val="21"/>
                          <w:lang w:eastAsia="zh-CN"/>
                        </w:rPr>
                        <w:t>Agreement:</w:t>
                      </w:r>
                    </w:p>
                    <w:p w14:paraId="6F82A240" w14:textId="77777777" w:rsidR="00771A49" w:rsidRDefault="00771A49" w:rsidP="00771A49">
                      <w:pPr>
                        <w:pStyle w:val="ListParagraph"/>
                        <w:widowControl/>
                        <w:numPr>
                          <w:ilvl w:val="0"/>
                          <w:numId w:val="25"/>
                        </w:numPr>
                        <w:overflowPunct w:val="0"/>
                        <w:autoSpaceDE w:val="0"/>
                        <w:autoSpaceDN w:val="0"/>
                        <w:adjustRightInd w:val="0"/>
                        <w:spacing w:after="120"/>
                        <w:ind w:leftChars="0"/>
                        <w:jc w:val="left"/>
                        <w:rPr>
                          <w:rFonts w:eastAsia="Batang"/>
                          <w:szCs w:val="21"/>
                          <w:lang w:eastAsia="ko-KR"/>
                        </w:rPr>
                      </w:pPr>
                      <w:r>
                        <w:rPr>
                          <w:rFonts w:eastAsia="Batang"/>
                          <w:szCs w:val="21"/>
                          <w:lang w:eastAsia="ko-KR"/>
                        </w:rPr>
                        <w:t>Reply to RAN1 that RAN4 assumed that N_TA is equal to 0, if there is no other procedure for NTA determination introduced by other WG. RAN4 will follow the conclusion of the other working groups in the future, if any.</w:t>
                      </w:r>
                    </w:p>
                    <w:p w14:paraId="01977487" w14:textId="77777777" w:rsidR="00771A49" w:rsidRDefault="00771A49" w:rsidP="00771A49">
                      <w:pPr>
                        <w:spacing w:after="120"/>
                        <w:rPr>
                          <w:rFonts w:eastAsia="SimSun"/>
                          <w:b/>
                          <w:sz w:val="21"/>
                          <w:szCs w:val="21"/>
                          <w:u w:val="single"/>
                          <w:lang w:eastAsia="zh-CN"/>
                        </w:rPr>
                      </w:pPr>
                      <w:r>
                        <w:rPr>
                          <w:b/>
                          <w:sz w:val="21"/>
                          <w:szCs w:val="21"/>
                          <w:u w:val="single"/>
                          <w:lang w:eastAsia="zh-CN"/>
                        </w:rPr>
                        <w:t>Issue 2-2: Reply regarding the Note 2</w:t>
                      </w:r>
                    </w:p>
                    <w:p w14:paraId="2A5E1B83" w14:textId="77777777" w:rsidR="00771A49" w:rsidRDefault="00771A49" w:rsidP="00771A49">
                      <w:pPr>
                        <w:spacing w:after="120"/>
                        <w:rPr>
                          <w:sz w:val="21"/>
                          <w:szCs w:val="21"/>
                          <w:lang w:eastAsia="zh-CN"/>
                        </w:rPr>
                      </w:pPr>
                      <w:r>
                        <w:rPr>
                          <w:sz w:val="21"/>
                          <w:szCs w:val="21"/>
                          <w:lang w:eastAsia="zh-CN"/>
                        </w:rPr>
                        <w:t>Agreement:</w:t>
                      </w:r>
                    </w:p>
                    <w:p w14:paraId="77523A78" w14:textId="77777777" w:rsidR="00771A49" w:rsidRDefault="00771A49" w:rsidP="00771A49">
                      <w:pPr>
                        <w:pStyle w:val="ListParagraph"/>
                        <w:widowControl/>
                        <w:numPr>
                          <w:ilvl w:val="0"/>
                          <w:numId w:val="25"/>
                        </w:numPr>
                        <w:overflowPunct w:val="0"/>
                        <w:autoSpaceDE w:val="0"/>
                        <w:autoSpaceDN w:val="0"/>
                        <w:adjustRightInd w:val="0"/>
                        <w:spacing w:after="120"/>
                        <w:ind w:leftChars="0"/>
                        <w:jc w:val="left"/>
                        <w:rPr>
                          <w:rFonts w:eastAsia="Batang"/>
                          <w:szCs w:val="21"/>
                          <w:lang w:eastAsia="ko-KR"/>
                        </w:rPr>
                      </w:pPr>
                      <w:r>
                        <w:rPr>
                          <w:rFonts w:eastAsia="Batang"/>
                          <w:szCs w:val="21"/>
                          <w:lang w:eastAsia="ko-KR"/>
                        </w:rPr>
                        <w:t>Confirm to RAN1 that NOTE 2 in R1-2407548 is valid.</w:t>
                      </w:r>
                    </w:p>
                  </w:txbxContent>
                </v:textbox>
                <w10:wrap type="square"/>
              </v:shape>
            </w:pict>
          </mc:Fallback>
        </mc:AlternateContent>
      </w:r>
    </w:p>
    <w:p w14:paraId="49459537" w14:textId="77777777" w:rsidR="00771A49" w:rsidRDefault="00771A49" w:rsidP="00771A49">
      <w:pPr>
        <w:pStyle w:val="BodyText"/>
      </w:pPr>
    </w:p>
    <w:p w14:paraId="0D7A2D49" w14:textId="77777777" w:rsidR="00771A49" w:rsidRDefault="00771A49" w:rsidP="00771A49">
      <w:pPr>
        <w:rPr>
          <w:rFonts w:ascii="Century" w:hAnsi="Century"/>
          <w:kern w:val="2"/>
          <w:sz w:val="21"/>
          <w:szCs w:val="22"/>
          <w:lang w:val="en-US" w:eastAsia="ja-JP"/>
        </w:rPr>
      </w:pPr>
      <w:r>
        <w:rPr>
          <w:rFonts w:ascii="Arial" w:hAnsi="Arial"/>
          <w:szCs w:val="24"/>
        </w:rPr>
        <w:t>Besides, the following LS is approved.</w:t>
      </w:r>
    </w:p>
    <w:p w14:paraId="2327F5E1" w14:textId="77777777" w:rsidR="00771A49" w:rsidRDefault="00771A49" w:rsidP="00771A49">
      <w:pPr>
        <w:pStyle w:val="ListParagraph"/>
        <w:numPr>
          <w:ilvl w:val="0"/>
          <w:numId w:val="27"/>
        </w:numPr>
        <w:ind w:leftChars="0"/>
        <w:rPr>
          <w:rFonts w:ascii="Arial" w:hAnsi="Arial"/>
          <w:kern w:val="0"/>
          <w:sz w:val="20"/>
          <w:szCs w:val="24"/>
          <w:lang w:val="en-GB" w:eastAsia="en-GB"/>
        </w:rPr>
      </w:pPr>
      <w:r>
        <w:rPr>
          <w:rFonts w:ascii="Arial" w:hAnsi="Arial"/>
          <w:kern w:val="0"/>
          <w:sz w:val="20"/>
          <w:szCs w:val="24"/>
          <w:lang w:val="en-GB" w:eastAsia="en-GB"/>
        </w:rPr>
        <w:lastRenderedPageBreak/>
        <w:t>R4-2416918</w:t>
      </w:r>
      <w:r>
        <w:rPr>
          <w:rFonts w:asciiTheme="minorEastAsia" w:eastAsiaTheme="minorEastAsia" w:hAnsiTheme="minorEastAsia" w:hint="eastAsia"/>
          <w:kern w:val="0"/>
          <w:sz w:val="20"/>
          <w:szCs w:val="24"/>
          <w:lang w:val="en-GB" w:eastAsia="zh-TW"/>
        </w:rPr>
        <w:t xml:space="preserve"> </w:t>
      </w:r>
      <w:r>
        <w:rPr>
          <w:rFonts w:ascii="Arial" w:hAnsi="Arial"/>
          <w:kern w:val="0"/>
          <w:sz w:val="20"/>
          <w:szCs w:val="24"/>
          <w:lang w:val="en-GB" w:eastAsia="en-GB"/>
        </w:rPr>
        <w:t>Reply LS to RAN1 on UL synchronization for contention based Msg3 transmission without Msg1/Msg2</w:t>
      </w:r>
    </w:p>
    <w:p w14:paraId="0DE345A5" w14:textId="54307F55" w:rsidR="00F1087A" w:rsidRDefault="00F1087A">
      <w:pPr>
        <w:rPr>
          <w:lang w:eastAsia="ja-JP"/>
        </w:rPr>
      </w:pPr>
    </w:p>
    <w:p w14:paraId="304037D3" w14:textId="77777777" w:rsidR="00F1087A" w:rsidRDefault="00F1087A">
      <w:pPr>
        <w:rPr>
          <w:lang w:eastAsia="ja-JP"/>
        </w:rPr>
      </w:pPr>
    </w:p>
    <w:p w14:paraId="2AAA5991" w14:textId="77777777" w:rsidR="00F1087A" w:rsidRDefault="00000000">
      <w:pPr>
        <w:spacing w:after="0" w:line="252" w:lineRule="auto"/>
        <w:outlineLvl w:val="5"/>
        <w:rPr>
          <w:rFonts w:ascii="Arial" w:hAnsi="Arial" w:cs="Arial"/>
          <w:b/>
          <w:lang w:eastAsia="en-US"/>
        </w:rPr>
      </w:pPr>
      <w:bookmarkStart w:id="72" w:name="OLE_LINK46"/>
      <w:r>
        <w:rPr>
          <w:rFonts w:ascii="Arial" w:hAnsi="Arial" w:cs="Arial"/>
          <w:b/>
          <w:lang w:eastAsia="en-US"/>
        </w:rPr>
        <w:t>RAN4#112, Aug’24</w:t>
      </w:r>
    </w:p>
    <w:bookmarkEnd w:id="72"/>
    <w:p w14:paraId="643AE731" w14:textId="77777777" w:rsidR="00F1087A" w:rsidRDefault="00F1087A">
      <w:pPr>
        <w:rPr>
          <w:rFonts w:ascii="Arial" w:hAnsi="Arial" w:cs="Arial"/>
          <w:u w:val="single"/>
          <w:lang w:val="en-US" w:eastAsia="ja-JP"/>
        </w:rPr>
      </w:pPr>
    </w:p>
    <w:p w14:paraId="42C422A2" w14:textId="77777777" w:rsidR="00F1087A" w:rsidRDefault="00000000">
      <w:pPr>
        <w:rPr>
          <w:rFonts w:ascii="Arial" w:hAnsi="Arial" w:cs="Arial"/>
          <w:u w:val="single"/>
          <w:lang w:val="en-US" w:eastAsia="ja-JP"/>
        </w:rPr>
      </w:pPr>
      <w:r>
        <w:rPr>
          <w:rFonts w:eastAsia="MS Mincho"/>
          <w:noProof/>
          <w:sz w:val="24"/>
          <w:szCs w:val="24"/>
          <w:lang w:val="en-US" w:eastAsia="zh-CN"/>
        </w:rPr>
        <mc:AlternateContent>
          <mc:Choice Requires="wps">
            <w:drawing>
              <wp:anchor distT="45720" distB="45720" distL="114300" distR="114300" simplePos="0" relativeHeight="251660288" behindDoc="0" locked="0" layoutInCell="1" allowOverlap="1" wp14:anchorId="5E10746F" wp14:editId="384FB96A">
                <wp:simplePos x="0" y="0"/>
                <wp:positionH relativeFrom="column">
                  <wp:posOffset>89535</wp:posOffset>
                </wp:positionH>
                <wp:positionV relativeFrom="paragraph">
                  <wp:posOffset>240030</wp:posOffset>
                </wp:positionV>
                <wp:extent cx="6428740" cy="1144270"/>
                <wp:effectExtent l="0" t="0" r="10160"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1144270"/>
                        </a:xfrm>
                        <a:prstGeom prst="rect">
                          <a:avLst/>
                        </a:prstGeom>
                        <a:solidFill>
                          <a:srgbClr val="FFFFFF"/>
                        </a:solidFill>
                        <a:ln w="9525">
                          <a:solidFill>
                            <a:srgbClr val="000000"/>
                          </a:solidFill>
                          <a:miter lim="800000"/>
                        </a:ln>
                      </wps:spPr>
                      <wps:txbx>
                        <w:txbxContent>
                          <w:p w14:paraId="62BBD9FA" w14:textId="77777777" w:rsidR="00F1087A" w:rsidRDefault="00000000">
                            <w:pPr>
                              <w:pStyle w:val="Heading1"/>
                              <w:ind w:left="0" w:firstLine="0"/>
                              <w:rPr>
                                <w:rFonts w:eastAsiaTheme="minorEastAsia"/>
                                <w:sz w:val="20"/>
                                <w:lang w:eastAsia="zh-CN"/>
                              </w:rPr>
                            </w:pPr>
                            <w:bookmarkStart w:id="73" w:name="OLE_LINK34"/>
                            <w:bookmarkStart w:id="74" w:name="OLE_LINK33"/>
                            <w:r>
                              <w:rPr>
                                <w:rFonts w:eastAsiaTheme="minorEastAsia"/>
                                <w:sz w:val="20"/>
                                <w:lang w:eastAsia="ja-JP"/>
                              </w:rPr>
                              <w:t xml:space="preserve">Topic #1: </w:t>
                            </w:r>
                            <w:r>
                              <w:rPr>
                                <w:rFonts w:eastAsiaTheme="minorEastAsia"/>
                                <w:sz w:val="20"/>
                                <w:lang w:eastAsia="zh-CN"/>
                              </w:rPr>
                              <w:t>Work plan</w:t>
                            </w:r>
                            <w:bookmarkEnd w:id="73"/>
                            <w:r>
                              <w:rPr>
                                <w:rFonts w:eastAsiaTheme="minorEastAsia"/>
                                <w:sz w:val="20"/>
                                <w:lang w:eastAsia="zh-CN"/>
                              </w:rPr>
                              <w:t xml:space="preserve"> for </w:t>
                            </w:r>
                            <w:bookmarkStart w:id="75" w:name="OLE_LINK48"/>
                            <w:r>
                              <w:rPr>
                                <w:rFonts w:eastAsiaTheme="minorEastAsia"/>
                                <w:sz w:val="20"/>
                                <w:lang w:eastAsia="zh-CN"/>
                              </w:rPr>
                              <w:t>Rel-19 IoT_NTN_Ph3</w:t>
                            </w:r>
                            <w:bookmarkEnd w:id="75"/>
                          </w:p>
                          <w:bookmarkEnd w:id="74"/>
                          <w:p w14:paraId="5BA63B3D" w14:textId="77777777" w:rsidR="00F1087A" w:rsidRDefault="00000000">
                            <w:pPr>
                              <w:rPr>
                                <w:rFonts w:eastAsiaTheme="minorEastAsia"/>
                                <w:b/>
                                <w:u w:val="single"/>
                                <w:lang w:val="en-US" w:eastAsia="ko-KR"/>
                              </w:rPr>
                            </w:pPr>
                            <w:r>
                              <w:rPr>
                                <w:b/>
                                <w:u w:val="single"/>
                                <w:lang w:val="en-US" w:eastAsia="ko-KR"/>
                              </w:rPr>
                              <w:t>Issue 1-1: Work plan for Rel-19 IoT_NTN_Ph3</w:t>
                            </w:r>
                          </w:p>
                          <w:p w14:paraId="133B70D3" w14:textId="77777777" w:rsidR="00F1087A" w:rsidRDefault="00000000">
                            <w:pPr>
                              <w:pStyle w:val="ListParagraph"/>
                              <w:widowControl/>
                              <w:numPr>
                                <w:ilvl w:val="0"/>
                                <w:numId w:val="19"/>
                              </w:numPr>
                              <w:autoSpaceDN w:val="0"/>
                              <w:spacing w:after="120"/>
                              <w:ind w:leftChars="0"/>
                              <w:jc w:val="left"/>
                              <w:rPr>
                                <w:rFonts w:eastAsia="SimSun"/>
                                <w:sz w:val="20"/>
                                <w:szCs w:val="20"/>
                                <w:lang w:val="en-GB" w:eastAsia="zh-CN"/>
                              </w:rPr>
                            </w:pPr>
                            <w:r>
                              <w:rPr>
                                <w:rFonts w:eastAsia="SimSun"/>
                                <w:sz w:val="20"/>
                                <w:szCs w:val="20"/>
                                <w:lang w:eastAsia="zh-CN"/>
                              </w:rPr>
                              <w:t>Approve the workplan in R4-2413529</w:t>
                            </w:r>
                          </w:p>
                          <w:p w14:paraId="6A640413" w14:textId="77777777" w:rsidR="00F1087A" w:rsidRDefault="00000000">
                            <w:pPr>
                              <w:pStyle w:val="Heading1"/>
                              <w:rPr>
                                <w:rFonts w:eastAsiaTheme="minorEastAsia"/>
                                <w:sz w:val="20"/>
                                <w:lang w:val="sv-SE" w:eastAsia="ja-JP"/>
                              </w:rPr>
                            </w:pPr>
                            <w:r>
                              <w:rPr>
                                <w:rFonts w:eastAsiaTheme="minorEastAsia"/>
                                <w:sz w:val="20"/>
                                <w:lang w:eastAsia="ja-JP"/>
                              </w:rPr>
                              <w:t>Topic #2: RF core requirements</w:t>
                            </w:r>
                          </w:p>
                          <w:p w14:paraId="19FD3A4D" w14:textId="77777777" w:rsidR="00F1087A" w:rsidRDefault="00000000">
                            <w:pPr>
                              <w:rPr>
                                <w:rFonts w:eastAsia="新細明體"/>
                                <w:iCs/>
                                <w:lang w:val="en-US" w:eastAsia="zh-TW"/>
                              </w:rPr>
                            </w:pPr>
                            <w:bookmarkStart w:id="76" w:name="OLE_LINK81"/>
                            <w:bookmarkStart w:id="77" w:name="OLE_LINK64"/>
                            <w:bookmarkStart w:id="78" w:name="OLE_LINK70"/>
                            <w:r>
                              <w:rPr>
                                <w:rFonts w:eastAsia="新細明體"/>
                                <w:iCs/>
                                <w:lang w:val="en-US" w:eastAsia="zh-TW"/>
                              </w:rPr>
                              <w:t>NOTE1: Enhancements to enable multiplexing of multiple UEs in a single 3.75 kHz or 15 kHz subcarrier via orthogonal cover codes (OCC) for NPUSCH format 1 and NPRACH.</w:t>
                            </w:r>
                          </w:p>
                          <w:bookmarkEnd w:id="76"/>
                          <w:bookmarkEnd w:id="77"/>
                          <w:p w14:paraId="22B256F1" w14:textId="77777777" w:rsidR="00F1087A" w:rsidRDefault="00000000">
                            <w:pPr>
                              <w:pStyle w:val="Heading4"/>
                              <w:spacing w:before="0" w:after="60"/>
                              <w:ind w:left="864" w:hanging="864"/>
                              <w:rPr>
                                <w:rFonts w:ascii="Times New Roman" w:eastAsiaTheme="minorEastAsia" w:hAnsi="Times New Roman"/>
                                <w:b/>
                                <w:color w:val="0070C0"/>
                                <w:sz w:val="20"/>
                                <w:u w:val="single"/>
                                <w:lang w:val="en-US" w:eastAsia="ko-KR"/>
                              </w:rPr>
                            </w:pPr>
                            <w:r>
                              <w:rPr>
                                <w:rFonts w:ascii="Times New Roman" w:eastAsiaTheme="minorEastAsia" w:hAnsi="Times New Roman"/>
                                <w:b/>
                                <w:sz w:val="20"/>
                                <w:u w:val="single"/>
                                <w:lang w:val="en-US" w:eastAsia="ko-KR"/>
                              </w:rPr>
                              <w:t xml:space="preserve">Issue 2-1: </w:t>
                            </w:r>
                            <w:bookmarkStart w:id="79" w:name="OLE_LINK72"/>
                            <w:bookmarkStart w:id="80" w:name="OLE_LINK79"/>
                            <w:bookmarkStart w:id="81" w:name="OLE_LINK82"/>
                            <w:r>
                              <w:rPr>
                                <w:rFonts w:ascii="Times New Roman" w:eastAsiaTheme="minorEastAsia" w:hAnsi="Times New Roman"/>
                                <w:b/>
                                <w:sz w:val="20"/>
                                <w:u w:val="single"/>
                                <w:lang w:val="en-US" w:eastAsia="ko-KR"/>
                              </w:rPr>
                              <w:t xml:space="preserve">UE RF requirement impact for </w:t>
                            </w:r>
                            <w:bookmarkEnd w:id="79"/>
                            <w:bookmarkEnd w:id="80"/>
                            <w:r>
                              <w:rPr>
                                <w:rFonts w:ascii="Times New Roman" w:eastAsiaTheme="minorEastAsia" w:hAnsi="Times New Roman"/>
                                <w:b/>
                                <w:sz w:val="20"/>
                                <w:u w:val="single"/>
                                <w:lang w:val="en-US" w:eastAsia="ko-KR"/>
                              </w:rPr>
                              <w:t xml:space="preserve">NPUSCH with OCC feature </w:t>
                            </w:r>
                            <w:bookmarkEnd w:id="81"/>
                          </w:p>
                          <w:p w14:paraId="2EBE3385" w14:textId="77777777" w:rsidR="00F1087A" w:rsidRDefault="00000000">
                            <w:pPr>
                              <w:pStyle w:val="ListParagraph"/>
                              <w:widowControl/>
                              <w:numPr>
                                <w:ilvl w:val="0"/>
                                <w:numId w:val="19"/>
                              </w:numPr>
                              <w:autoSpaceDN w:val="0"/>
                              <w:spacing w:after="120"/>
                              <w:ind w:leftChars="0"/>
                              <w:jc w:val="left"/>
                              <w:rPr>
                                <w:rFonts w:ascii="Times New Roman" w:eastAsia="SimSun" w:hAnsi="Times New Roman"/>
                                <w:sz w:val="20"/>
                                <w:szCs w:val="20"/>
                                <w:lang w:val="en-GB" w:eastAsia="zh-CN"/>
                              </w:rPr>
                            </w:pPr>
                            <w:bookmarkStart w:id="82" w:name="OLE_LINK77"/>
                            <w:r>
                              <w:rPr>
                                <w:rFonts w:eastAsia="SimSun"/>
                                <w:sz w:val="20"/>
                                <w:szCs w:val="20"/>
                                <w:lang w:eastAsia="zh-CN"/>
                              </w:rPr>
                              <w:t xml:space="preserve">Agreement: </w:t>
                            </w:r>
                          </w:p>
                          <w:p w14:paraId="51CB323B" w14:textId="77777777" w:rsidR="00F1087A" w:rsidRDefault="00000000">
                            <w:pPr>
                              <w:pStyle w:val="ListParagraph"/>
                              <w:widowControl/>
                              <w:numPr>
                                <w:ilvl w:val="1"/>
                                <w:numId w:val="19"/>
                              </w:numPr>
                              <w:autoSpaceDN w:val="0"/>
                              <w:spacing w:after="120"/>
                              <w:ind w:leftChars="0"/>
                              <w:jc w:val="left"/>
                              <w:rPr>
                                <w:rFonts w:eastAsia="SimSun"/>
                                <w:sz w:val="20"/>
                                <w:szCs w:val="20"/>
                                <w:lang w:eastAsia="zh-CN"/>
                              </w:rPr>
                            </w:pPr>
                            <w:r>
                              <w:rPr>
                                <w:rFonts w:eastAsia="SimSun"/>
                                <w:sz w:val="20"/>
                                <w:szCs w:val="20"/>
                                <w:lang w:eastAsia="zh-CN"/>
                              </w:rPr>
                              <w:t>No UE RF requirement impact from symbol-level for NPUSCH</w:t>
                            </w:r>
                          </w:p>
                          <w:p w14:paraId="7B52F51F" w14:textId="77777777" w:rsidR="00F1087A" w:rsidRDefault="00000000">
                            <w:pPr>
                              <w:pStyle w:val="ListParagraph"/>
                              <w:widowControl/>
                              <w:numPr>
                                <w:ilvl w:val="1"/>
                                <w:numId w:val="19"/>
                              </w:numPr>
                              <w:autoSpaceDN w:val="0"/>
                              <w:spacing w:after="120"/>
                              <w:ind w:leftChars="0"/>
                              <w:jc w:val="left"/>
                              <w:rPr>
                                <w:rFonts w:eastAsia="SimSun"/>
                                <w:sz w:val="20"/>
                                <w:szCs w:val="20"/>
                                <w:lang w:eastAsia="zh-CN"/>
                              </w:rPr>
                            </w:pPr>
                            <w:r>
                              <w:rPr>
                                <w:rFonts w:eastAsia="SimSun"/>
                                <w:sz w:val="20"/>
                                <w:szCs w:val="20"/>
                                <w:lang w:eastAsia="zh-CN"/>
                              </w:rPr>
                              <w:t>FFS on UE RF requirement impact from slot-level for NPUSCH</w:t>
                            </w:r>
                          </w:p>
                          <w:bookmarkEnd w:id="82"/>
                          <w:p w14:paraId="3892917C" w14:textId="77777777" w:rsidR="00F1087A" w:rsidRDefault="00F1087A">
                            <w:pPr>
                              <w:spacing w:after="120"/>
                              <w:rPr>
                                <w:rFonts w:eastAsia="SimSun"/>
                                <w:color w:val="0070C0"/>
                                <w:lang w:eastAsia="zh-CN"/>
                              </w:rPr>
                            </w:pPr>
                          </w:p>
                          <w:p w14:paraId="69E41930" w14:textId="77777777" w:rsidR="00F1087A" w:rsidRDefault="00000000">
                            <w:pPr>
                              <w:pStyle w:val="Heading4"/>
                              <w:spacing w:before="0" w:after="60"/>
                              <w:ind w:left="864" w:hanging="864"/>
                              <w:rPr>
                                <w:rFonts w:ascii="Times New Roman" w:eastAsiaTheme="minorEastAsia" w:hAnsi="Times New Roman"/>
                                <w:b/>
                                <w:sz w:val="20"/>
                                <w:u w:val="single"/>
                                <w:lang w:eastAsia="ko-KR"/>
                              </w:rPr>
                            </w:pPr>
                            <w:r>
                              <w:rPr>
                                <w:rFonts w:ascii="Times New Roman" w:eastAsiaTheme="minorEastAsia" w:hAnsi="Times New Roman"/>
                                <w:b/>
                                <w:sz w:val="20"/>
                                <w:u w:val="single"/>
                                <w:lang w:eastAsia="ko-KR"/>
                              </w:rPr>
                              <w:t>Issue 2-2: UE RF requirement impact for NPRACH with OCC feature</w:t>
                            </w:r>
                          </w:p>
                          <w:bookmarkEnd w:id="78"/>
                          <w:p w14:paraId="6EA729CA" w14:textId="77777777" w:rsidR="00F1087A" w:rsidRDefault="00000000">
                            <w:pPr>
                              <w:pStyle w:val="ListParagraph"/>
                              <w:widowControl/>
                              <w:numPr>
                                <w:ilvl w:val="0"/>
                                <w:numId w:val="19"/>
                              </w:numPr>
                              <w:autoSpaceDN w:val="0"/>
                              <w:spacing w:after="120"/>
                              <w:ind w:leftChars="0"/>
                              <w:jc w:val="left"/>
                              <w:rPr>
                                <w:rFonts w:ascii="Times New Roman" w:eastAsia="SimSun" w:hAnsi="Times New Roman"/>
                                <w:sz w:val="20"/>
                                <w:szCs w:val="20"/>
                                <w:lang w:eastAsia="zh-CN"/>
                              </w:rPr>
                            </w:pPr>
                            <w:r>
                              <w:rPr>
                                <w:rFonts w:eastAsia="SimSun"/>
                                <w:sz w:val="20"/>
                                <w:szCs w:val="20"/>
                                <w:lang w:eastAsia="zh-CN"/>
                              </w:rPr>
                              <w:t>Agreement:</w:t>
                            </w:r>
                            <w:r>
                              <w:rPr>
                                <w:rFonts w:ascii="新細明體" w:eastAsia="新細明體" w:hAnsi="新細明體" w:hint="eastAsia"/>
                                <w:sz w:val="20"/>
                                <w:szCs w:val="20"/>
                                <w:lang w:eastAsia="zh-TW"/>
                              </w:rPr>
                              <w:t xml:space="preserve"> </w:t>
                            </w:r>
                          </w:p>
                          <w:p w14:paraId="1DFB250B" w14:textId="77777777" w:rsidR="00F1087A" w:rsidRDefault="00000000">
                            <w:pPr>
                              <w:pStyle w:val="ListParagraph"/>
                              <w:widowControl/>
                              <w:numPr>
                                <w:ilvl w:val="1"/>
                                <w:numId w:val="19"/>
                              </w:numPr>
                              <w:autoSpaceDN w:val="0"/>
                              <w:spacing w:after="120"/>
                              <w:ind w:leftChars="0"/>
                              <w:jc w:val="left"/>
                              <w:rPr>
                                <w:rFonts w:eastAsia="SimSun"/>
                                <w:sz w:val="20"/>
                                <w:szCs w:val="20"/>
                                <w:lang w:eastAsia="zh-CN"/>
                              </w:rPr>
                            </w:pPr>
                            <w:r>
                              <w:rPr>
                                <w:rFonts w:eastAsia="SimSun"/>
                                <w:sz w:val="20"/>
                                <w:szCs w:val="20"/>
                                <w:lang w:eastAsia="zh-CN"/>
                              </w:rPr>
                              <w:t>Wait RAN1 reach conclusions on OCC feature before RAN4 evaluates the UE RF impact.</w:t>
                            </w:r>
                          </w:p>
                          <w:p w14:paraId="46C8D7CF" w14:textId="77777777" w:rsidR="00F1087A" w:rsidRDefault="00F1087A">
                            <w:pPr>
                              <w:spacing w:after="120"/>
                              <w:rPr>
                                <w:rFonts w:eastAsia="SimSun"/>
                                <w:lang w:eastAsia="zh-CN"/>
                              </w:rPr>
                            </w:pPr>
                          </w:p>
                          <w:p w14:paraId="220BFE9C" w14:textId="77777777" w:rsidR="00F1087A" w:rsidRDefault="00000000">
                            <w:pPr>
                              <w:pStyle w:val="Heading4"/>
                              <w:spacing w:before="0" w:after="60"/>
                              <w:ind w:left="864" w:hanging="864"/>
                              <w:rPr>
                                <w:rFonts w:ascii="Times New Roman" w:eastAsiaTheme="minorEastAsia" w:hAnsi="Times New Roman"/>
                                <w:b/>
                                <w:sz w:val="20"/>
                                <w:u w:val="single"/>
                                <w:lang w:eastAsia="ko-KR"/>
                              </w:rPr>
                            </w:pPr>
                            <w:r>
                              <w:rPr>
                                <w:rFonts w:ascii="Times New Roman" w:eastAsiaTheme="minorEastAsia" w:hAnsi="Times New Roman"/>
                                <w:b/>
                                <w:sz w:val="20"/>
                                <w:u w:val="single"/>
                                <w:lang w:eastAsia="ko-KR"/>
                              </w:rPr>
                              <w:t>Issue 2-3: SAN RF requirement impact for NPUSCH/NPRACH with OCC feature</w:t>
                            </w:r>
                          </w:p>
                          <w:p w14:paraId="41337B6B" w14:textId="77777777" w:rsidR="00F1087A" w:rsidRDefault="00000000">
                            <w:pPr>
                              <w:pStyle w:val="ListParagraph"/>
                              <w:widowControl/>
                              <w:numPr>
                                <w:ilvl w:val="0"/>
                                <w:numId w:val="19"/>
                              </w:numPr>
                              <w:autoSpaceDN w:val="0"/>
                              <w:spacing w:after="120"/>
                              <w:ind w:leftChars="0"/>
                              <w:jc w:val="left"/>
                              <w:rPr>
                                <w:rFonts w:ascii="Times New Roman" w:eastAsia="SimSun" w:hAnsi="Times New Roman"/>
                                <w:sz w:val="20"/>
                                <w:szCs w:val="20"/>
                                <w:lang w:eastAsia="zh-CN"/>
                              </w:rPr>
                            </w:pPr>
                            <w:r>
                              <w:rPr>
                                <w:rFonts w:eastAsia="SimSun"/>
                                <w:sz w:val="20"/>
                                <w:szCs w:val="20"/>
                                <w:lang w:eastAsia="zh-CN"/>
                              </w:rPr>
                              <w:t>Agreement:</w:t>
                            </w:r>
                            <w:r>
                              <w:rPr>
                                <w:rFonts w:ascii="新細明體" w:eastAsia="新細明體" w:hAnsi="新細明體" w:hint="eastAsia"/>
                                <w:sz w:val="20"/>
                                <w:szCs w:val="20"/>
                                <w:lang w:eastAsia="zh-TW"/>
                              </w:rPr>
                              <w:t xml:space="preserve"> </w:t>
                            </w:r>
                          </w:p>
                          <w:p w14:paraId="6F127C0E" w14:textId="77777777" w:rsidR="00F1087A" w:rsidRDefault="00000000">
                            <w:pPr>
                              <w:pStyle w:val="ListParagraph"/>
                              <w:widowControl/>
                              <w:numPr>
                                <w:ilvl w:val="1"/>
                                <w:numId w:val="19"/>
                              </w:numPr>
                              <w:autoSpaceDN w:val="0"/>
                              <w:spacing w:after="120"/>
                              <w:ind w:leftChars="0"/>
                              <w:jc w:val="left"/>
                              <w:rPr>
                                <w:rFonts w:eastAsia="SimSun"/>
                                <w:sz w:val="20"/>
                                <w:szCs w:val="20"/>
                                <w:lang w:eastAsia="zh-CN"/>
                              </w:rPr>
                            </w:pPr>
                            <w:r>
                              <w:rPr>
                                <w:rFonts w:eastAsia="SimSun"/>
                                <w:sz w:val="20"/>
                                <w:szCs w:val="20"/>
                                <w:lang w:eastAsia="zh-CN"/>
                              </w:rPr>
                              <w:t>Wait RAN1 reach conclusions for OCC feature before RAN4 evaluates the SAN RF impact.</w:t>
                            </w:r>
                          </w:p>
                        </w:txbxContent>
                      </wps:txbx>
                      <wps:bodyPr rot="0" vertOverflow="clip" horzOverflow="clip"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5E10746F" id="Text Box 2" o:spid="_x0000_s1032" type="#_x0000_t202" style="position:absolute;margin-left:7.05pt;margin-top:18.9pt;width:506.2pt;height:90.1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">
                <v:textbox style="mso-fit-shape-to-text:t">
                  <w:txbxContent>
                    <w:p w14:paraId="62BBD9FA" w14:textId="77777777" w:rsidR="00F1087A" w:rsidRDefault="00000000">
                      <w:pPr>
                        <w:pStyle w:val="Heading1"/>
                        <w:ind w:left="0" w:firstLine="0"/>
                        <w:rPr>
                          <w:rFonts w:eastAsiaTheme="minorEastAsia"/>
                          <w:sz w:val="20"/>
                          <w:lang w:eastAsia="zh-CN"/>
                        </w:rPr>
                      </w:pPr>
                      <w:bookmarkStart w:id="83" w:name="OLE_LINK34"/>
                      <w:bookmarkStart w:id="84" w:name="OLE_LINK33"/>
                      <w:r>
                        <w:rPr>
                          <w:rFonts w:eastAsiaTheme="minorEastAsia"/>
                          <w:sz w:val="20"/>
                          <w:lang w:eastAsia="ja-JP"/>
                        </w:rPr>
                        <w:t xml:space="preserve">Topic #1: </w:t>
                      </w:r>
                      <w:r>
                        <w:rPr>
                          <w:rFonts w:eastAsiaTheme="minorEastAsia"/>
                          <w:sz w:val="20"/>
                          <w:lang w:eastAsia="zh-CN"/>
                        </w:rPr>
                        <w:t>Work plan</w:t>
                      </w:r>
                      <w:bookmarkEnd w:id="83"/>
                      <w:r>
                        <w:rPr>
                          <w:rFonts w:eastAsiaTheme="minorEastAsia"/>
                          <w:sz w:val="20"/>
                          <w:lang w:eastAsia="zh-CN"/>
                        </w:rPr>
                        <w:t xml:space="preserve"> for </w:t>
                      </w:r>
                      <w:bookmarkStart w:id="85" w:name="OLE_LINK48"/>
                      <w:r>
                        <w:rPr>
                          <w:rFonts w:eastAsiaTheme="minorEastAsia"/>
                          <w:sz w:val="20"/>
                          <w:lang w:eastAsia="zh-CN"/>
                        </w:rPr>
                        <w:t>Rel-19 IoT_NTN_Ph3</w:t>
                      </w:r>
                      <w:bookmarkEnd w:id="85"/>
                    </w:p>
                    <w:bookmarkEnd w:id="84"/>
                    <w:p w14:paraId="5BA63B3D" w14:textId="77777777" w:rsidR="00F1087A" w:rsidRDefault="00000000">
                      <w:pPr>
                        <w:rPr>
                          <w:rFonts w:eastAsiaTheme="minorEastAsia"/>
                          <w:b/>
                          <w:u w:val="single"/>
                          <w:lang w:val="en-US" w:eastAsia="ko-KR"/>
                        </w:rPr>
                      </w:pPr>
                      <w:r>
                        <w:rPr>
                          <w:b/>
                          <w:u w:val="single"/>
                          <w:lang w:val="en-US" w:eastAsia="ko-KR"/>
                        </w:rPr>
                        <w:t>Issue 1-1: Work plan for Rel-19 IoT_NTN_Ph3</w:t>
                      </w:r>
                    </w:p>
                    <w:p w14:paraId="133B70D3" w14:textId="77777777" w:rsidR="00F1087A" w:rsidRDefault="00000000">
                      <w:pPr>
                        <w:pStyle w:val="ListParagraph"/>
                        <w:widowControl/>
                        <w:numPr>
                          <w:ilvl w:val="0"/>
                          <w:numId w:val="19"/>
                        </w:numPr>
                        <w:autoSpaceDN w:val="0"/>
                        <w:spacing w:after="120"/>
                        <w:ind w:leftChars="0"/>
                        <w:jc w:val="left"/>
                        <w:rPr>
                          <w:rFonts w:eastAsia="SimSun"/>
                          <w:sz w:val="20"/>
                          <w:szCs w:val="20"/>
                          <w:lang w:val="en-GB" w:eastAsia="zh-CN"/>
                        </w:rPr>
                      </w:pPr>
                      <w:r>
                        <w:rPr>
                          <w:rFonts w:eastAsia="SimSun"/>
                          <w:sz w:val="20"/>
                          <w:szCs w:val="20"/>
                          <w:lang w:eastAsia="zh-CN"/>
                        </w:rPr>
                        <w:t>Approve the workplan in R4-2413529</w:t>
                      </w:r>
                    </w:p>
                    <w:p w14:paraId="6A640413" w14:textId="77777777" w:rsidR="00F1087A" w:rsidRDefault="00000000">
                      <w:pPr>
                        <w:pStyle w:val="Heading1"/>
                        <w:rPr>
                          <w:rFonts w:eastAsiaTheme="minorEastAsia"/>
                          <w:sz w:val="20"/>
                          <w:lang w:val="sv-SE" w:eastAsia="ja-JP"/>
                        </w:rPr>
                      </w:pPr>
                      <w:r>
                        <w:rPr>
                          <w:rFonts w:eastAsiaTheme="minorEastAsia"/>
                          <w:sz w:val="20"/>
                          <w:lang w:eastAsia="ja-JP"/>
                        </w:rPr>
                        <w:t>Topic #2: RF core requirements</w:t>
                      </w:r>
                    </w:p>
                    <w:p w14:paraId="19FD3A4D" w14:textId="77777777" w:rsidR="00F1087A" w:rsidRDefault="00000000">
                      <w:pPr>
                        <w:rPr>
                          <w:rFonts w:eastAsia="新細明體"/>
                          <w:iCs/>
                          <w:lang w:val="en-US" w:eastAsia="zh-TW"/>
                        </w:rPr>
                      </w:pPr>
                      <w:bookmarkStart w:id="86" w:name="OLE_LINK81"/>
                      <w:bookmarkStart w:id="87" w:name="OLE_LINK64"/>
                      <w:bookmarkStart w:id="88" w:name="OLE_LINK70"/>
                      <w:r>
                        <w:rPr>
                          <w:rFonts w:eastAsia="新細明體"/>
                          <w:iCs/>
                          <w:lang w:val="en-US" w:eastAsia="zh-TW"/>
                        </w:rPr>
                        <w:t>NOTE1: Enhancements to enable multiplexing of multiple UEs in a single 3.75 kHz or 15 kHz subcarrier via orthogonal cover codes (OCC) for NPUSCH format 1 and NPRACH.</w:t>
                      </w:r>
                    </w:p>
                    <w:bookmarkEnd w:id="86"/>
                    <w:bookmarkEnd w:id="87"/>
                    <w:p w14:paraId="22B256F1" w14:textId="77777777" w:rsidR="00F1087A" w:rsidRDefault="00000000">
                      <w:pPr>
                        <w:pStyle w:val="Heading4"/>
                        <w:spacing w:before="0" w:after="60"/>
                        <w:ind w:left="864" w:hanging="864"/>
                        <w:rPr>
                          <w:rFonts w:ascii="Times New Roman" w:eastAsiaTheme="minorEastAsia" w:hAnsi="Times New Roman"/>
                          <w:b/>
                          <w:color w:val="0070C0"/>
                          <w:sz w:val="20"/>
                          <w:u w:val="single"/>
                          <w:lang w:val="en-US" w:eastAsia="ko-KR"/>
                        </w:rPr>
                      </w:pPr>
                      <w:r>
                        <w:rPr>
                          <w:rFonts w:ascii="Times New Roman" w:eastAsiaTheme="minorEastAsia" w:hAnsi="Times New Roman"/>
                          <w:b/>
                          <w:sz w:val="20"/>
                          <w:u w:val="single"/>
                          <w:lang w:val="en-US" w:eastAsia="ko-KR"/>
                        </w:rPr>
                        <w:t xml:space="preserve">Issue 2-1: </w:t>
                      </w:r>
                      <w:bookmarkStart w:id="89" w:name="OLE_LINK72"/>
                      <w:bookmarkStart w:id="90" w:name="OLE_LINK79"/>
                      <w:bookmarkStart w:id="91" w:name="OLE_LINK82"/>
                      <w:r>
                        <w:rPr>
                          <w:rFonts w:ascii="Times New Roman" w:eastAsiaTheme="minorEastAsia" w:hAnsi="Times New Roman"/>
                          <w:b/>
                          <w:sz w:val="20"/>
                          <w:u w:val="single"/>
                          <w:lang w:val="en-US" w:eastAsia="ko-KR"/>
                        </w:rPr>
                        <w:t xml:space="preserve">UE RF requirement impact for </w:t>
                      </w:r>
                      <w:bookmarkEnd w:id="89"/>
                      <w:bookmarkEnd w:id="90"/>
                      <w:r>
                        <w:rPr>
                          <w:rFonts w:ascii="Times New Roman" w:eastAsiaTheme="minorEastAsia" w:hAnsi="Times New Roman"/>
                          <w:b/>
                          <w:sz w:val="20"/>
                          <w:u w:val="single"/>
                          <w:lang w:val="en-US" w:eastAsia="ko-KR"/>
                        </w:rPr>
                        <w:t xml:space="preserve">NPUSCH with OCC feature </w:t>
                      </w:r>
                      <w:bookmarkEnd w:id="91"/>
                    </w:p>
                    <w:p w14:paraId="2EBE3385" w14:textId="77777777" w:rsidR="00F1087A" w:rsidRDefault="00000000">
                      <w:pPr>
                        <w:pStyle w:val="ListParagraph"/>
                        <w:widowControl/>
                        <w:numPr>
                          <w:ilvl w:val="0"/>
                          <w:numId w:val="19"/>
                        </w:numPr>
                        <w:autoSpaceDN w:val="0"/>
                        <w:spacing w:after="120"/>
                        <w:ind w:leftChars="0"/>
                        <w:jc w:val="left"/>
                        <w:rPr>
                          <w:rFonts w:ascii="Times New Roman" w:eastAsia="SimSun" w:hAnsi="Times New Roman"/>
                          <w:sz w:val="20"/>
                          <w:szCs w:val="20"/>
                          <w:lang w:val="en-GB" w:eastAsia="zh-CN"/>
                        </w:rPr>
                      </w:pPr>
                      <w:bookmarkStart w:id="92" w:name="OLE_LINK77"/>
                      <w:r>
                        <w:rPr>
                          <w:rFonts w:eastAsia="SimSun"/>
                          <w:sz w:val="20"/>
                          <w:szCs w:val="20"/>
                          <w:lang w:eastAsia="zh-CN"/>
                        </w:rPr>
                        <w:t xml:space="preserve">Agreement: </w:t>
                      </w:r>
                    </w:p>
                    <w:p w14:paraId="51CB323B" w14:textId="77777777" w:rsidR="00F1087A" w:rsidRDefault="00000000">
                      <w:pPr>
                        <w:pStyle w:val="ListParagraph"/>
                        <w:widowControl/>
                        <w:numPr>
                          <w:ilvl w:val="1"/>
                          <w:numId w:val="19"/>
                        </w:numPr>
                        <w:autoSpaceDN w:val="0"/>
                        <w:spacing w:after="120"/>
                        <w:ind w:leftChars="0"/>
                        <w:jc w:val="left"/>
                        <w:rPr>
                          <w:rFonts w:eastAsia="SimSun"/>
                          <w:sz w:val="20"/>
                          <w:szCs w:val="20"/>
                          <w:lang w:eastAsia="zh-CN"/>
                        </w:rPr>
                      </w:pPr>
                      <w:r>
                        <w:rPr>
                          <w:rFonts w:eastAsia="SimSun"/>
                          <w:sz w:val="20"/>
                          <w:szCs w:val="20"/>
                          <w:lang w:eastAsia="zh-CN"/>
                        </w:rPr>
                        <w:t>No UE RF requirement impact from symbol-level for NPUSCH</w:t>
                      </w:r>
                    </w:p>
                    <w:p w14:paraId="7B52F51F" w14:textId="77777777" w:rsidR="00F1087A" w:rsidRDefault="00000000">
                      <w:pPr>
                        <w:pStyle w:val="ListParagraph"/>
                        <w:widowControl/>
                        <w:numPr>
                          <w:ilvl w:val="1"/>
                          <w:numId w:val="19"/>
                        </w:numPr>
                        <w:autoSpaceDN w:val="0"/>
                        <w:spacing w:after="120"/>
                        <w:ind w:leftChars="0"/>
                        <w:jc w:val="left"/>
                        <w:rPr>
                          <w:rFonts w:eastAsia="SimSun"/>
                          <w:sz w:val="20"/>
                          <w:szCs w:val="20"/>
                          <w:lang w:eastAsia="zh-CN"/>
                        </w:rPr>
                      </w:pPr>
                      <w:r>
                        <w:rPr>
                          <w:rFonts w:eastAsia="SimSun"/>
                          <w:sz w:val="20"/>
                          <w:szCs w:val="20"/>
                          <w:lang w:eastAsia="zh-CN"/>
                        </w:rPr>
                        <w:t>FFS on UE RF requirement impact from slot-level for NPUSCH</w:t>
                      </w:r>
                    </w:p>
                    <w:bookmarkEnd w:id="92"/>
                    <w:p w14:paraId="3892917C" w14:textId="77777777" w:rsidR="00F1087A" w:rsidRDefault="00F1087A">
                      <w:pPr>
                        <w:spacing w:after="120"/>
                        <w:rPr>
                          <w:rFonts w:eastAsia="SimSun"/>
                          <w:color w:val="0070C0"/>
                          <w:lang w:eastAsia="zh-CN"/>
                        </w:rPr>
                      </w:pPr>
                    </w:p>
                    <w:p w14:paraId="69E41930" w14:textId="77777777" w:rsidR="00F1087A" w:rsidRDefault="00000000">
                      <w:pPr>
                        <w:pStyle w:val="Heading4"/>
                        <w:spacing w:before="0" w:after="60"/>
                        <w:ind w:left="864" w:hanging="864"/>
                        <w:rPr>
                          <w:rFonts w:ascii="Times New Roman" w:eastAsiaTheme="minorEastAsia" w:hAnsi="Times New Roman"/>
                          <w:b/>
                          <w:sz w:val="20"/>
                          <w:u w:val="single"/>
                          <w:lang w:eastAsia="ko-KR"/>
                        </w:rPr>
                      </w:pPr>
                      <w:r>
                        <w:rPr>
                          <w:rFonts w:ascii="Times New Roman" w:eastAsiaTheme="minorEastAsia" w:hAnsi="Times New Roman"/>
                          <w:b/>
                          <w:sz w:val="20"/>
                          <w:u w:val="single"/>
                          <w:lang w:eastAsia="ko-KR"/>
                        </w:rPr>
                        <w:t>Issue 2-2: UE RF requirement impact for NPRACH with OCC feature</w:t>
                      </w:r>
                    </w:p>
                    <w:bookmarkEnd w:id="88"/>
                    <w:p w14:paraId="6EA729CA" w14:textId="77777777" w:rsidR="00F1087A" w:rsidRDefault="00000000">
                      <w:pPr>
                        <w:pStyle w:val="ListParagraph"/>
                        <w:widowControl/>
                        <w:numPr>
                          <w:ilvl w:val="0"/>
                          <w:numId w:val="19"/>
                        </w:numPr>
                        <w:autoSpaceDN w:val="0"/>
                        <w:spacing w:after="120"/>
                        <w:ind w:leftChars="0"/>
                        <w:jc w:val="left"/>
                        <w:rPr>
                          <w:rFonts w:ascii="Times New Roman" w:eastAsia="SimSun" w:hAnsi="Times New Roman"/>
                          <w:sz w:val="20"/>
                          <w:szCs w:val="20"/>
                          <w:lang w:eastAsia="zh-CN"/>
                        </w:rPr>
                      </w:pPr>
                      <w:r>
                        <w:rPr>
                          <w:rFonts w:eastAsia="SimSun"/>
                          <w:sz w:val="20"/>
                          <w:szCs w:val="20"/>
                          <w:lang w:eastAsia="zh-CN"/>
                        </w:rPr>
                        <w:t>Agreement:</w:t>
                      </w:r>
                      <w:r>
                        <w:rPr>
                          <w:rFonts w:ascii="新細明體" w:eastAsia="新細明體" w:hAnsi="新細明體" w:hint="eastAsia"/>
                          <w:sz w:val="20"/>
                          <w:szCs w:val="20"/>
                          <w:lang w:eastAsia="zh-TW"/>
                        </w:rPr>
                        <w:t xml:space="preserve"> </w:t>
                      </w:r>
                    </w:p>
                    <w:p w14:paraId="1DFB250B" w14:textId="77777777" w:rsidR="00F1087A" w:rsidRDefault="00000000">
                      <w:pPr>
                        <w:pStyle w:val="ListParagraph"/>
                        <w:widowControl/>
                        <w:numPr>
                          <w:ilvl w:val="1"/>
                          <w:numId w:val="19"/>
                        </w:numPr>
                        <w:autoSpaceDN w:val="0"/>
                        <w:spacing w:after="120"/>
                        <w:ind w:leftChars="0"/>
                        <w:jc w:val="left"/>
                        <w:rPr>
                          <w:rFonts w:eastAsia="SimSun"/>
                          <w:sz w:val="20"/>
                          <w:szCs w:val="20"/>
                          <w:lang w:eastAsia="zh-CN"/>
                        </w:rPr>
                      </w:pPr>
                      <w:r>
                        <w:rPr>
                          <w:rFonts w:eastAsia="SimSun"/>
                          <w:sz w:val="20"/>
                          <w:szCs w:val="20"/>
                          <w:lang w:eastAsia="zh-CN"/>
                        </w:rPr>
                        <w:t>Wait RAN1 reach conclusions on OCC feature before RAN4 evaluates the UE RF impact.</w:t>
                      </w:r>
                    </w:p>
                    <w:p w14:paraId="46C8D7CF" w14:textId="77777777" w:rsidR="00F1087A" w:rsidRDefault="00F1087A">
                      <w:pPr>
                        <w:spacing w:after="120"/>
                        <w:rPr>
                          <w:rFonts w:eastAsia="SimSun"/>
                          <w:lang w:eastAsia="zh-CN"/>
                        </w:rPr>
                      </w:pPr>
                    </w:p>
                    <w:p w14:paraId="220BFE9C" w14:textId="77777777" w:rsidR="00F1087A" w:rsidRDefault="00000000">
                      <w:pPr>
                        <w:pStyle w:val="Heading4"/>
                        <w:spacing w:before="0" w:after="60"/>
                        <w:ind w:left="864" w:hanging="864"/>
                        <w:rPr>
                          <w:rFonts w:ascii="Times New Roman" w:eastAsiaTheme="minorEastAsia" w:hAnsi="Times New Roman"/>
                          <w:b/>
                          <w:sz w:val="20"/>
                          <w:u w:val="single"/>
                          <w:lang w:eastAsia="ko-KR"/>
                        </w:rPr>
                      </w:pPr>
                      <w:r>
                        <w:rPr>
                          <w:rFonts w:ascii="Times New Roman" w:eastAsiaTheme="minorEastAsia" w:hAnsi="Times New Roman"/>
                          <w:b/>
                          <w:sz w:val="20"/>
                          <w:u w:val="single"/>
                          <w:lang w:eastAsia="ko-KR"/>
                        </w:rPr>
                        <w:t>Issue 2-3: SAN RF requirement impact for NPUSCH/NPRACH with OCC feature</w:t>
                      </w:r>
                    </w:p>
                    <w:p w14:paraId="41337B6B" w14:textId="77777777" w:rsidR="00F1087A" w:rsidRDefault="00000000">
                      <w:pPr>
                        <w:pStyle w:val="ListParagraph"/>
                        <w:widowControl/>
                        <w:numPr>
                          <w:ilvl w:val="0"/>
                          <w:numId w:val="19"/>
                        </w:numPr>
                        <w:autoSpaceDN w:val="0"/>
                        <w:spacing w:after="120"/>
                        <w:ind w:leftChars="0"/>
                        <w:jc w:val="left"/>
                        <w:rPr>
                          <w:rFonts w:ascii="Times New Roman" w:eastAsia="SimSun" w:hAnsi="Times New Roman"/>
                          <w:sz w:val="20"/>
                          <w:szCs w:val="20"/>
                          <w:lang w:eastAsia="zh-CN"/>
                        </w:rPr>
                      </w:pPr>
                      <w:r>
                        <w:rPr>
                          <w:rFonts w:eastAsia="SimSun"/>
                          <w:sz w:val="20"/>
                          <w:szCs w:val="20"/>
                          <w:lang w:eastAsia="zh-CN"/>
                        </w:rPr>
                        <w:t>Agreement:</w:t>
                      </w:r>
                      <w:r>
                        <w:rPr>
                          <w:rFonts w:ascii="新細明體" w:eastAsia="新細明體" w:hAnsi="新細明體" w:hint="eastAsia"/>
                          <w:sz w:val="20"/>
                          <w:szCs w:val="20"/>
                          <w:lang w:eastAsia="zh-TW"/>
                        </w:rPr>
                        <w:t xml:space="preserve"> </w:t>
                      </w:r>
                    </w:p>
                    <w:p w14:paraId="6F127C0E" w14:textId="77777777" w:rsidR="00F1087A" w:rsidRDefault="00000000">
                      <w:pPr>
                        <w:pStyle w:val="ListParagraph"/>
                        <w:widowControl/>
                        <w:numPr>
                          <w:ilvl w:val="1"/>
                          <w:numId w:val="19"/>
                        </w:numPr>
                        <w:autoSpaceDN w:val="0"/>
                        <w:spacing w:after="120"/>
                        <w:ind w:leftChars="0"/>
                        <w:jc w:val="left"/>
                        <w:rPr>
                          <w:rFonts w:eastAsia="SimSun"/>
                          <w:sz w:val="20"/>
                          <w:szCs w:val="20"/>
                          <w:lang w:eastAsia="zh-CN"/>
                        </w:rPr>
                      </w:pPr>
                      <w:r>
                        <w:rPr>
                          <w:rFonts w:eastAsia="SimSun"/>
                          <w:sz w:val="20"/>
                          <w:szCs w:val="20"/>
                          <w:lang w:eastAsia="zh-CN"/>
                        </w:rPr>
                        <w:t>Wait RAN1 reach conclusions for OCC feature before RAN4 evaluates the SAN RF impact.</w:t>
                      </w:r>
                    </w:p>
                  </w:txbxContent>
                </v:textbox>
                <w10:wrap type="square"/>
              </v:shape>
            </w:pict>
          </mc:Fallback>
        </mc:AlternateContent>
      </w:r>
      <w:r>
        <w:rPr>
          <w:rFonts w:ascii="Arial" w:hAnsi="Arial" w:cs="Arial"/>
          <w:u w:val="single"/>
          <w:lang w:val="en-US" w:eastAsia="ja-JP"/>
        </w:rPr>
        <w:t>RF</w:t>
      </w:r>
    </w:p>
    <w:p w14:paraId="332E0A2A" w14:textId="77777777" w:rsidR="00F1087A" w:rsidRDefault="00F1087A">
      <w:pPr>
        <w:rPr>
          <w:rFonts w:ascii="Arial" w:hAnsi="Arial" w:cs="Arial"/>
          <w:u w:val="single"/>
          <w:lang w:val="en-US" w:eastAsia="ja-JP"/>
        </w:rPr>
      </w:pPr>
    </w:p>
    <w:p w14:paraId="0848C873" w14:textId="77777777" w:rsidR="00F1087A" w:rsidRDefault="00000000">
      <w:pPr>
        <w:rPr>
          <w:rFonts w:ascii="Arial" w:hAnsi="Arial" w:cs="Arial"/>
          <w:u w:val="single"/>
          <w:lang w:val="en-US" w:eastAsia="ja-JP"/>
        </w:rPr>
      </w:pPr>
      <w:r>
        <w:rPr>
          <w:rFonts w:ascii="Arial" w:hAnsi="Arial" w:cs="Arial"/>
          <w:noProof/>
          <w:u w:val="single"/>
          <w:lang w:val="en-US" w:eastAsia="ja-JP"/>
        </w:rPr>
        <mc:AlternateContent>
          <mc:Choice Requires="wps">
            <w:drawing>
              <wp:anchor distT="45720" distB="45720" distL="114300" distR="114300" simplePos="0" relativeHeight="251659264" behindDoc="0" locked="0" layoutInCell="1" allowOverlap="1" wp14:anchorId="6588F158" wp14:editId="519FB501">
                <wp:simplePos x="0" y="0"/>
                <wp:positionH relativeFrom="column">
                  <wp:posOffset>92075</wp:posOffset>
                </wp:positionH>
                <wp:positionV relativeFrom="paragraph">
                  <wp:posOffset>334010</wp:posOffset>
                </wp:positionV>
                <wp:extent cx="6428740" cy="1404620"/>
                <wp:effectExtent l="0" t="0" r="1016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1404620"/>
                        </a:xfrm>
                        <a:prstGeom prst="rect">
                          <a:avLst/>
                        </a:prstGeom>
                        <a:solidFill>
                          <a:srgbClr val="FFFFFF"/>
                        </a:solidFill>
                        <a:ln w="9525">
                          <a:solidFill>
                            <a:srgbClr val="000000"/>
                          </a:solidFill>
                          <a:miter lim="800000"/>
                        </a:ln>
                      </wps:spPr>
                      <wps:txbx>
                        <w:txbxContent>
                          <w:p w14:paraId="5C1D4AD0" w14:textId="77777777" w:rsidR="00F1087A" w:rsidRDefault="00000000">
                            <w:pPr>
                              <w:pStyle w:val="Heading3"/>
                              <w:ind w:left="0" w:firstLine="0"/>
                              <w:rPr>
                                <w:rFonts w:eastAsia="SimSun"/>
                                <w:lang w:val="en-US" w:eastAsia="zh-CN"/>
                              </w:rPr>
                            </w:pPr>
                            <w:bookmarkStart w:id="93" w:name="OLE_LINK31"/>
                            <w:r>
                              <w:rPr>
                                <w:rFonts w:eastAsia="SimSun"/>
                                <w:lang w:val="en-US"/>
                              </w:rPr>
                              <w:t>Sub-Topic 1-1: RRM impact</w:t>
                            </w:r>
                          </w:p>
                          <w:p w14:paraId="6ACBED9E" w14:textId="77777777" w:rsidR="00F1087A" w:rsidRDefault="00000000">
                            <w:pPr>
                              <w:spacing w:after="120" w:line="252" w:lineRule="auto"/>
                              <w:rPr>
                                <w:rFonts w:ascii="Arial" w:hAnsi="Arial"/>
                                <w:szCs w:val="24"/>
                              </w:rPr>
                            </w:pPr>
                            <w:bookmarkStart w:id="94" w:name="OLE_LINK24"/>
                            <w:r>
                              <w:rPr>
                                <w:rFonts w:ascii="Arial" w:hAnsi="Arial"/>
                                <w:szCs w:val="24"/>
                              </w:rPr>
                              <w:t xml:space="preserve">The work scope </w:t>
                            </w:r>
                            <w:bookmarkEnd w:id="94"/>
                            <w:r>
                              <w:rPr>
                                <w:rFonts w:ascii="Arial" w:hAnsi="Arial"/>
                                <w:szCs w:val="24"/>
                              </w:rPr>
                              <w:t xml:space="preserve">of RRM for Rel-19 IoT NTN is to discuss whether and how to define timing requirements for </w:t>
                            </w:r>
                            <w:bookmarkStart w:id="95" w:name="OLE_LINK30"/>
                            <w:r>
                              <w:rPr>
                                <w:rFonts w:ascii="Arial" w:hAnsi="Arial"/>
                                <w:szCs w:val="24"/>
                              </w:rPr>
                              <w:t>Msg3 transmission without msg1/ Random Access Response (RAR)</w:t>
                            </w:r>
                            <w:bookmarkEnd w:id="95"/>
                            <w:r>
                              <w:rPr>
                                <w:rFonts w:ascii="Arial" w:hAnsi="Arial"/>
                                <w:szCs w:val="24"/>
                              </w:rPr>
                              <w:t>.</w:t>
                            </w:r>
                          </w:p>
                          <w:p w14:paraId="2C67C15B" w14:textId="77777777" w:rsidR="00F1087A" w:rsidRDefault="00000000">
                            <w:pPr>
                              <w:pStyle w:val="ListParagraph"/>
                              <w:widowControl/>
                              <w:numPr>
                                <w:ilvl w:val="0"/>
                                <w:numId w:val="19"/>
                              </w:numPr>
                              <w:overflowPunct w:val="0"/>
                              <w:autoSpaceDE w:val="0"/>
                              <w:autoSpaceDN w:val="0"/>
                              <w:adjustRightInd w:val="0"/>
                              <w:spacing w:after="120" w:line="252" w:lineRule="auto"/>
                              <w:ind w:leftChars="0"/>
                              <w:jc w:val="left"/>
                              <w:rPr>
                                <w:rFonts w:ascii="Arial" w:hAnsi="Arial"/>
                                <w:kern w:val="0"/>
                                <w:sz w:val="20"/>
                                <w:szCs w:val="24"/>
                                <w:lang w:val="en-GB" w:eastAsia="en-GB"/>
                              </w:rPr>
                            </w:pPr>
                            <w:r>
                              <w:rPr>
                                <w:rFonts w:ascii="Arial" w:hAnsi="Arial"/>
                                <w:kern w:val="0"/>
                                <w:sz w:val="20"/>
                                <w:szCs w:val="24"/>
                                <w:lang w:val="en-GB" w:eastAsia="en-GB"/>
                              </w:rPr>
                              <w:t xml:space="preserve">Note: It can be revisited if the RRM impact from other objectives has been identified.   </w:t>
                            </w:r>
                            <w:bookmarkEnd w:id="93"/>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6588F158" id="_x0000_s1033" type="#_x0000_t202" style="position:absolute;margin-left:7.25pt;margin-top:26.3pt;width:506.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">
                <v:textbox style="mso-fit-shape-to-text:t">
                  <w:txbxContent>
                    <w:p w14:paraId="5C1D4AD0" w14:textId="77777777" w:rsidR="00F1087A" w:rsidRDefault="00000000">
                      <w:pPr>
                        <w:pStyle w:val="Heading3"/>
                        <w:ind w:left="0" w:firstLine="0"/>
                        <w:rPr>
                          <w:rFonts w:eastAsia="SimSun"/>
                          <w:lang w:val="en-US" w:eastAsia="zh-CN"/>
                        </w:rPr>
                      </w:pPr>
                      <w:bookmarkStart w:id="96" w:name="OLE_LINK31"/>
                      <w:r>
                        <w:rPr>
                          <w:rFonts w:eastAsia="SimSun"/>
                          <w:lang w:val="en-US"/>
                        </w:rPr>
                        <w:t>Sub-Topic 1-1: RRM impact</w:t>
                      </w:r>
                    </w:p>
                    <w:p w14:paraId="6ACBED9E" w14:textId="77777777" w:rsidR="00F1087A" w:rsidRDefault="00000000">
                      <w:pPr>
                        <w:spacing w:after="120" w:line="252" w:lineRule="auto"/>
                        <w:rPr>
                          <w:rFonts w:ascii="Arial" w:hAnsi="Arial"/>
                          <w:szCs w:val="24"/>
                        </w:rPr>
                      </w:pPr>
                      <w:bookmarkStart w:id="97" w:name="OLE_LINK24"/>
                      <w:r>
                        <w:rPr>
                          <w:rFonts w:ascii="Arial" w:hAnsi="Arial"/>
                          <w:szCs w:val="24"/>
                        </w:rPr>
                        <w:t xml:space="preserve">The work scope </w:t>
                      </w:r>
                      <w:bookmarkEnd w:id="97"/>
                      <w:r>
                        <w:rPr>
                          <w:rFonts w:ascii="Arial" w:hAnsi="Arial"/>
                          <w:szCs w:val="24"/>
                        </w:rPr>
                        <w:t xml:space="preserve">of RRM for Rel-19 IoT NTN is to discuss whether and how to define timing requirements for </w:t>
                      </w:r>
                      <w:bookmarkStart w:id="98" w:name="OLE_LINK30"/>
                      <w:r>
                        <w:rPr>
                          <w:rFonts w:ascii="Arial" w:hAnsi="Arial"/>
                          <w:szCs w:val="24"/>
                        </w:rPr>
                        <w:t>Msg3 transmission without msg1/ Random Access Response (RAR)</w:t>
                      </w:r>
                      <w:bookmarkEnd w:id="98"/>
                      <w:r>
                        <w:rPr>
                          <w:rFonts w:ascii="Arial" w:hAnsi="Arial"/>
                          <w:szCs w:val="24"/>
                        </w:rPr>
                        <w:t>.</w:t>
                      </w:r>
                    </w:p>
                    <w:p w14:paraId="2C67C15B" w14:textId="77777777" w:rsidR="00F1087A" w:rsidRDefault="00000000">
                      <w:pPr>
                        <w:pStyle w:val="ListParagraph"/>
                        <w:widowControl/>
                        <w:numPr>
                          <w:ilvl w:val="0"/>
                          <w:numId w:val="19"/>
                        </w:numPr>
                        <w:overflowPunct w:val="0"/>
                        <w:autoSpaceDE w:val="0"/>
                        <w:autoSpaceDN w:val="0"/>
                        <w:adjustRightInd w:val="0"/>
                        <w:spacing w:after="120" w:line="252" w:lineRule="auto"/>
                        <w:ind w:leftChars="0"/>
                        <w:jc w:val="left"/>
                        <w:rPr>
                          <w:rFonts w:ascii="Arial" w:hAnsi="Arial"/>
                          <w:kern w:val="0"/>
                          <w:sz w:val="20"/>
                          <w:szCs w:val="24"/>
                          <w:lang w:val="en-GB" w:eastAsia="en-GB"/>
                        </w:rPr>
                      </w:pPr>
                      <w:r>
                        <w:rPr>
                          <w:rFonts w:ascii="Arial" w:hAnsi="Arial"/>
                          <w:kern w:val="0"/>
                          <w:sz w:val="20"/>
                          <w:szCs w:val="24"/>
                          <w:lang w:val="en-GB" w:eastAsia="en-GB"/>
                        </w:rPr>
                        <w:t xml:space="preserve">Note: It can be revisited if the RRM impact from other objectives has been identified.   </w:t>
                      </w:r>
                      <w:bookmarkEnd w:id="96"/>
                    </w:p>
                  </w:txbxContent>
                </v:textbox>
                <w10:wrap type="square"/>
              </v:shape>
            </w:pict>
          </mc:Fallback>
        </mc:AlternateContent>
      </w:r>
      <w:bookmarkStart w:id="99" w:name="OLE_LINK32"/>
      <w:r>
        <w:rPr>
          <w:rFonts w:ascii="Arial" w:hAnsi="Arial" w:cs="Arial"/>
          <w:u w:val="single"/>
          <w:lang w:val="en-US" w:eastAsia="ja-JP"/>
        </w:rPr>
        <w:t>RRM</w:t>
      </w:r>
      <w:bookmarkEnd w:id="99"/>
    </w:p>
    <w:p w14:paraId="23719CBF" w14:textId="77777777" w:rsidR="00F1087A" w:rsidRDefault="00F1087A">
      <w:pPr>
        <w:spacing w:after="0"/>
        <w:rPr>
          <w:rFonts w:ascii="Arial" w:hAnsi="Arial" w:cs="Arial"/>
          <w:u w:val="single"/>
          <w:lang w:val="en-US" w:eastAsia="ja-JP"/>
        </w:rPr>
      </w:pPr>
    </w:p>
    <w:p w14:paraId="58971950" w14:textId="77777777" w:rsidR="00F1087A" w:rsidRDefault="00000000">
      <w:pPr>
        <w:rPr>
          <w:rFonts w:ascii="Century" w:hAnsi="Century"/>
          <w:kern w:val="2"/>
          <w:sz w:val="21"/>
          <w:szCs w:val="22"/>
          <w:lang w:val="en-US" w:eastAsia="ja-JP"/>
        </w:rPr>
      </w:pPr>
      <w:r>
        <w:rPr>
          <w:rFonts w:ascii="Arial" w:hAnsi="Arial"/>
          <w:szCs w:val="24"/>
        </w:rPr>
        <w:t>Besides, the following LS is approved.</w:t>
      </w:r>
    </w:p>
    <w:p w14:paraId="37B2E84E" w14:textId="77777777" w:rsidR="00F1087A" w:rsidRDefault="00000000">
      <w:pPr>
        <w:pStyle w:val="ListParagraph"/>
        <w:numPr>
          <w:ilvl w:val="0"/>
          <w:numId w:val="20"/>
        </w:numPr>
        <w:ind w:leftChars="0"/>
        <w:rPr>
          <w:rFonts w:ascii="Arial" w:hAnsi="Arial"/>
          <w:kern w:val="0"/>
          <w:sz w:val="20"/>
          <w:szCs w:val="24"/>
          <w:lang w:val="en-GB" w:eastAsia="en-GB"/>
        </w:rPr>
      </w:pPr>
      <w:bookmarkStart w:id="100" w:name="OLE_LINK28"/>
      <w:r>
        <w:rPr>
          <w:rFonts w:ascii="Arial" w:hAnsi="Arial"/>
          <w:kern w:val="0"/>
          <w:sz w:val="20"/>
          <w:szCs w:val="24"/>
          <w:lang w:val="en-GB" w:eastAsia="en-GB"/>
        </w:rPr>
        <w:t>R4-2414114 Reply LS to RAN2 on UL synchronization for contention based Msg3 transmission without Msg1/Msg2, ZTE</w:t>
      </w:r>
    </w:p>
    <w:bookmarkEnd w:id="100"/>
    <w:p w14:paraId="6586D4CC" w14:textId="77777777" w:rsidR="00F1087A" w:rsidRDefault="00F1087A">
      <w:pPr>
        <w:pStyle w:val="ListParagraph"/>
        <w:ind w:leftChars="0" w:left="360"/>
      </w:pPr>
    </w:p>
    <w:p w14:paraId="009E757F" w14:textId="77777777" w:rsidR="00F1087A" w:rsidRDefault="00000000">
      <w:pPr>
        <w:pStyle w:val="Heading4"/>
        <w:rPr>
          <w:lang w:eastAsia="ja-JP"/>
        </w:rPr>
      </w:pPr>
      <w:r>
        <w:rPr>
          <w:lang w:eastAsia="ja-JP"/>
        </w:rPr>
        <w:t>2.4.2</w:t>
      </w:r>
      <w:r>
        <w:rPr>
          <w:lang w:eastAsia="ja-JP"/>
        </w:rPr>
        <w:tab/>
        <w:t>Remaining Open issues</w:t>
      </w:r>
    </w:p>
    <w:p w14:paraId="5AA89466" w14:textId="43D24FD7" w:rsidR="00262BB7" w:rsidRDefault="00000000" w:rsidP="00B2672D">
      <w:pPr>
        <w:pStyle w:val="ListParagraph"/>
        <w:numPr>
          <w:ilvl w:val="0"/>
          <w:numId w:val="20"/>
        </w:numPr>
        <w:ind w:leftChars="0"/>
        <w:rPr>
          <w:rFonts w:ascii="Arial" w:hAnsi="Arial"/>
          <w:kern w:val="0"/>
          <w:sz w:val="20"/>
          <w:szCs w:val="24"/>
          <w:lang w:val="en-GB" w:eastAsia="en-GB"/>
        </w:rPr>
      </w:pPr>
      <w:r>
        <w:rPr>
          <w:rFonts w:ascii="Arial" w:hAnsi="Arial"/>
          <w:kern w:val="0"/>
          <w:sz w:val="20"/>
          <w:szCs w:val="24"/>
          <w:lang w:val="en-GB" w:eastAsia="en-GB"/>
        </w:rPr>
        <w:t xml:space="preserve">SAN RF requirement </w:t>
      </w:r>
      <w:r w:rsidR="00262BB7" w:rsidRPr="00262BB7">
        <w:rPr>
          <w:rFonts w:ascii="Arial" w:hAnsi="Arial"/>
          <w:kern w:val="0"/>
          <w:sz w:val="20"/>
          <w:szCs w:val="24"/>
          <w:lang w:val="en-GB" w:eastAsia="en-GB"/>
        </w:rPr>
        <w:t>CR to TS 36.108 for supporting regenerative payload</w:t>
      </w:r>
      <w:r w:rsidR="00262BB7" w:rsidRPr="00262BB7" w:rsidDel="00262BB7">
        <w:rPr>
          <w:rFonts w:ascii="Arial" w:hAnsi="Arial"/>
          <w:kern w:val="0"/>
          <w:sz w:val="20"/>
          <w:szCs w:val="24"/>
          <w:lang w:val="en-GB" w:eastAsia="en-GB"/>
        </w:rPr>
        <w:t xml:space="preserve"> </w:t>
      </w:r>
    </w:p>
    <w:p w14:paraId="59633D85" w14:textId="02BEB742" w:rsidR="00B2672D" w:rsidRDefault="00740217">
      <w:pPr>
        <w:pStyle w:val="ListParagraph"/>
        <w:numPr>
          <w:ilvl w:val="0"/>
          <w:numId w:val="20"/>
        </w:numPr>
        <w:ind w:leftChars="0"/>
        <w:rPr>
          <w:rFonts w:ascii="Arial" w:hAnsi="Arial"/>
          <w:kern w:val="0"/>
          <w:sz w:val="20"/>
          <w:szCs w:val="24"/>
          <w:lang w:val="en-GB" w:eastAsia="en-GB"/>
        </w:rPr>
      </w:pPr>
      <w:r>
        <w:rPr>
          <w:rFonts w:ascii="Arial" w:hAnsi="Arial"/>
          <w:kern w:val="0"/>
          <w:sz w:val="20"/>
          <w:szCs w:val="24"/>
          <w:lang w:val="en-GB" w:eastAsia="en-GB"/>
        </w:rPr>
        <w:t xml:space="preserve">FFS </w:t>
      </w:r>
      <w:r w:rsidRPr="00740217">
        <w:rPr>
          <w:rFonts w:ascii="Arial" w:hAnsi="Arial"/>
          <w:kern w:val="0"/>
          <w:sz w:val="20"/>
          <w:szCs w:val="24"/>
          <w:lang w:val="en-GB" w:eastAsia="en-GB"/>
        </w:rPr>
        <w:t>UE RF requirement impact when OCC schemes would cross gap in UL transmission</w:t>
      </w:r>
      <w:r>
        <w:rPr>
          <w:rFonts w:ascii="Arial" w:hAnsi="Arial"/>
          <w:kern w:val="0"/>
          <w:sz w:val="20"/>
          <w:szCs w:val="24"/>
          <w:lang w:val="en-GB" w:eastAsia="en-GB"/>
        </w:rPr>
        <w:t xml:space="preserve"> with longer gaps (&gt;1ms)</w:t>
      </w:r>
    </w:p>
    <w:p w14:paraId="69AFD8B9" w14:textId="33AB87F7" w:rsidR="00740217" w:rsidRDefault="00740217">
      <w:pPr>
        <w:pStyle w:val="ListParagraph"/>
        <w:numPr>
          <w:ilvl w:val="0"/>
          <w:numId w:val="20"/>
        </w:numPr>
        <w:ind w:leftChars="0"/>
        <w:rPr>
          <w:rFonts w:ascii="Arial" w:hAnsi="Arial"/>
          <w:kern w:val="0"/>
          <w:sz w:val="20"/>
          <w:szCs w:val="24"/>
          <w:lang w:val="en-GB" w:eastAsia="en-GB"/>
        </w:rPr>
      </w:pPr>
      <w:r w:rsidRPr="00740217">
        <w:rPr>
          <w:rFonts w:ascii="Arial" w:hAnsi="Arial"/>
          <w:kern w:val="0"/>
          <w:sz w:val="20"/>
          <w:szCs w:val="24"/>
          <w:lang w:val="en-GB" w:eastAsia="en-GB"/>
        </w:rPr>
        <w:lastRenderedPageBreak/>
        <w:t>Further discuss whether solutions (e.g., CFO grouping) for solving frequency inaccuracy between OCC UEs would have potential RF impact.</w:t>
      </w:r>
    </w:p>
    <w:p w14:paraId="0CCE86AF" w14:textId="61ADF868" w:rsidR="00F1087A" w:rsidRDefault="00B2672D" w:rsidP="00B2672D">
      <w:pPr>
        <w:pStyle w:val="ListParagraph"/>
        <w:numPr>
          <w:ilvl w:val="0"/>
          <w:numId w:val="20"/>
        </w:numPr>
        <w:ind w:leftChars="0"/>
        <w:rPr>
          <w:rFonts w:cs="Arial"/>
          <w:u w:val="single"/>
        </w:rPr>
      </w:pPr>
      <w:r w:rsidRPr="00B2672D">
        <w:rPr>
          <w:rFonts w:ascii="Arial" w:hAnsi="Arial"/>
          <w:kern w:val="0"/>
          <w:sz w:val="20"/>
          <w:szCs w:val="24"/>
          <w:lang w:val="en-GB" w:eastAsia="en-GB"/>
        </w:rPr>
        <w:t>RRM requirement content to include procedural requirements for CB-MSG3 transmission in TS36.133.</w:t>
      </w:r>
    </w:p>
    <w:p w14:paraId="6A118D30" w14:textId="77777777" w:rsidR="00F1087A" w:rsidRDefault="00F1087A">
      <w:pPr>
        <w:rPr>
          <w:lang w:eastAsia="ja-JP"/>
        </w:rPr>
      </w:pPr>
    </w:p>
    <w:p w14:paraId="3E624B52" w14:textId="77777777" w:rsidR="00F1087A" w:rsidRDefault="00000000">
      <w:pPr>
        <w:pStyle w:val="Heading2"/>
        <w:rPr>
          <w:lang w:eastAsia="ja-JP"/>
        </w:rPr>
      </w:pPr>
      <w:r>
        <w:rPr>
          <w:lang w:eastAsia="ja-JP"/>
        </w:rPr>
        <w:t>2.5</w:t>
      </w:r>
      <w:r>
        <w:rPr>
          <w:lang w:eastAsia="ja-JP"/>
        </w:rPr>
        <w:tab/>
      </w:r>
      <w:r>
        <w:rPr>
          <w:rFonts w:hint="eastAsia"/>
          <w:lang w:eastAsia="ja-JP"/>
        </w:rPr>
        <w:t>RAN</w:t>
      </w:r>
      <w:r>
        <w:rPr>
          <w:lang w:eastAsia="ja-JP"/>
        </w:rPr>
        <w:t>5</w:t>
      </w:r>
    </w:p>
    <w:p w14:paraId="5BF05D4F" w14:textId="77777777" w:rsidR="00F1087A" w:rsidRDefault="00000000">
      <w:pPr>
        <w:pStyle w:val="Heading4"/>
        <w:rPr>
          <w:lang w:eastAsia="ja-JP"/>
        </w:rPr>
      </w:pPr>
      <w:r>
        <w:rPr>
          <w:lang w:eastAsia="ja-JP"/>
        </w:rPr>
        <w:t>2.5.1</w:t>
      </w:r>
      <w:r>
        <w:rPr>
          <w:lang w:eastAsia="ja-JP"/>
        </w:rPr>
        <w:tab/>
        <w:t>Agreements</w:t>
      </w:r>
    </w:p>
    <w:p w14:paraId="2F387558" w14:textId="77777777" w:rsidR="00F1087A" w:rsidRDefault="00000000">
      <w:pPr>
        <w:pStyle w:val="Heading4"/>
        <w:rPr>
          <w:lang w:eastAsia="ja-JP"/>
        </w:rPr>
      </w:pPr>
      <w:r>
        <w:rPr>
          <w:lang w:eastAsia="ja-JP"/>
        </w:rPr>
        <w:t>2.5.2</w:t>
      </w:r>
      <w:r>
        <w:rPr>
          <w:lang w:eastAsia="ja-JP"/>
        </w:rPr>
        <w:tab/>
        <w:t>Remaining Open issues</w:t>
      </w:r>
    </w:p>
    <w:p w14:paraId="23FA7C0D" w14:textId="77777777" w:rsidR="00F1087A" w:rsidRDefault="00000000">
      <w:pPr>
        <w:pStyle w:val="Heading4"/>
        <w:rPr>
          <w:lang w:eastAsia="ja-JP"/>
        </w:rPr>
      </w:pPr>
      <w:r>
        <w:rPr>
          <w:lang w:eastAsia="ja-JP"/>
        </w:rPr>
        <w:t>2.5.3</w:t>
      </w:r>
      <w:r>
        <w:rPr>
          <w:lang w:eastAsia="ja-JP"/>
        </w:rPr>
        <w:tab/>
        <w:t>Remaining Open issues with cross-WG dependencies</w:t>
      </w:r>
    </w:p>
    <w:p w14:paraId="5B75B259" w14:textId="77777777" w:rsidR="00F1087A" w:rsidRDefault="00000000">
      <w:pPr>
        <w:pStyle w:val="Heading2"/>
        <w:rPr>
          <w:lang w:eastAsia="ja-JP"/>
        </w:rPr>
      </w:pPr>
      <w:r>
        <w:rPr>
          <w:lang w:eastAsia="ja-JP"/>
        </w:rPr>
        <w:t>2.6</w:t>
      </w:r>
      <w:r>
        <w:rPr>
          <w:lang w:eastAsia="ja-JP"/>
        </w:rPr>
        <w:tab/>
      </w:r>
      <w:r>
        <w:rPr>
          <w:rFonts w:hint="eastAsia"/>
          <w:lang w:eastAsia="ja-JP"/>
        </w:rPr>
        <w:t>RAN6</w:t>
      </w:r>
    </w:p>
    <w:p w14:paraId="4D47DFF1" w14:textId="77777777" w:rsidR="00F1087A" w:rsidRDefault="00000000">
      <w:pPr>
        <w:pStyle w:val="Heading4"/>
        <w:rPr>
          <w:lang w:eastAsia="ja-JP"/>
        </w:rPr>
      </w:pPr>
      <w:r>
        <w:rPr>
          <w:lang w:eastAsia="ja-JP"/>
        </w:rPr>
        <w:t>2.6.1</w:t>
      </w:r>
      <w:r>
        <w:rPr>
          <w:lang w:eastAsia="ja-JP"/>
        </w:rPr>
        <w:tab/>
        <w:t>Agreements</w:t>
      </w:r>
    </w:p>
    <w:p w14:paraId="5966F1B2" w14:textId="77777777" w:rsidR="00F1087A" w:rsidRDefault="00000000">
      <w:pPr>
        <w:pStyle w:val="Heading4"/>
        <w:rPr>
          <w:rFonts w:cs="Arial"/>
          <w:lang w:eastAsia="ja-JP"/>
        </w:rPr>
      </w:pPr>
      <w:r>
        <w:rPr>
          <w:lang w:eastAsia="ja-JP"/>
        </w:rPr>
        <w:t>2.6.2</w:t>
      </w:r>
      <w:r>
        <w:rPr>
          <w:lang w:eastAsia="ja-JP"/>
        </w:rPr>
        <w:tab/>
        <w:t>Remaining Open issues</w:t>
      </w:r>
    </w:p>
    <w:p w14:paraId="5D532F00" w14:textId="77777777" w:rsidR="00F1087A" w:rsidRDefault="00000000">
      <w:pPr>
        <w:pStyle w:val="Heading2"/>
      </w:pPr>
      <w:r>
        <w:t>3.</w:t>
      </w:r>
      <w:r>
        <w:tab/>
        <w:t>Detailed progress in SA/CT WGs since last TSG meeting (for all involved WGs)</w:t>
      </w:r>
    </w:p>
    <w:p w14:paraId="5B3EFE12" w14:textId="77777777" w:rsidR="00F1087A" w:rsidRDefault="0000000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1AA5E809" w14:textId="77777777" w:rsidR="00F1087A" w:rsidRDefault="00000000">
      <w:pPr>
        <w:pStyle w:val="Heading2"/>
        <w:rPr>
          <w:lang w:eastAsia="ja-JP"/>
        </w:rPr>
      </w:pPr>
      <w:r>
        <w:rPr>
          <w:lang w:eastAsia="ja-JP"/>
        </w:rPr>
        <w:t>3.1</w:t>
      </w:r>
      <w:r>
        <w:rPr>
          <w:lang w:eastAsia="ja-JP"/>
        </w:rPr>
        <w:tab/>
        <w:t>SAx/CTs</w:t>
      </w:r>
    </w:p>
    <w:p w14:paraId="69C35F88" w14:textId="77777777" w:rsidR="00F1087A" w:rsidRDefault="00000000">
      <w:pPr>
        <w:pStyle w:val="Heading4"/>
        <w:rPr>
          <w:lang w:eastAsia="ja-JP"/>
        </w:rPr>
      </w:pPr>
      <w:r>
        <w:rPr>
          <w:lang w:eastAsia="ja-JP"/>
        </w:rPr>
        <w:t>3.1.1</w:t>
      </w:r>
      <w:r>
        <w:rPr>
          <w:lang w:eastAsia="ja-JP"/>
        </w:rPr>
        <w:tab/>
        <w:t>Agreements with cross-TSG impacts</w:t>
      </w:r>
    </w:p>
    <w:p w14:paraId="0734E270" w14:textId="77777777" w:rsidR="00F1087A" w:rsidRDefault="00000000">
      <w:pPr>
        <w:pStyle w:val="Heading4"/>
        <w:rPr>
          <w:lang w:eastAsia="ja-JP"/>
        </w:rPr>
      </w:pPr>
      <w:r>
        <w:rPr>
          <w:lang w:eastAsia="ja-JP"/>
        </w:rPr>
        <w:t>3.1.2</w:t>
      </w:r>
      <w:r>
        <w:rPr>
          <w:lang w:eastAsia="ja-JP"/>
        </w:rPr>
        <w:tab/>
        <w:t>Remaining Open issues with cross-TSG impacts</w:t>
      </w:r>
    </w:p>
    <w:p w14:paraId="12DFAA19" w14:textId="77777777" w:rsidR="00F1087A" w:rsidRDefault="0000000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298D3888" w14:textId="77777777" w:rsidR="00F1087A" w:rsidRDefault="00000000">
      <w:pPr>
        <w:pStyle w:val="Heading2"/>
      </w:pPr>
      <w:r>
        <w:t>4.</w:t>
      </w:r>
      <w:r>
        <w:tab/>
        <w:t>References</w:t>
      </w:r>
    </w:p>
    <w:p w14:paraId="29BE7CC5" w14:textId="77777777" w:rsidR="00F1087A" w:rsidRDefault="00000000">
      <w:pPr>
        <w:pStyle w:val="FP"/>
        <w:rPr>
          <w:sz w:val="12"/>
          <w:szCs w:val="12"/>
          <w:lang w:val="en-US"/>
        </w:rPr>
      </w:pPr>
      <w:r>
        <w:rPr>
          <w:rFonts w:ascii="Arial" w:hAnsi="Arial" w:cs="Arial"/>
          <w:iCs/>
        </w:rPr>
        <w:t>List of all related Tdocs in the affected WGs since last TSG.</w:t>
      </w:r>
    </w:p>
    <w:p w14:paraId="0BC5505C" w14:textId="77777777" w:rsidR="00F1087A" w:rsidRDefault="00000000">
      <w:pPr>
        <w:pStyle w:val="Heading2"/>
        <w:rPr>
          <w:lang w:eastAsia="ja-JP"/>
        </w:rPr>
      </w:pPr>
      <w:bookmarkStart w:id="101" w:name="OLE_LINK14"/>
      <w:r>
        <w:rPr>
          <w:lang w:eastAsia="ja-JP"/>
        </w:rPr>
        <w:t>4.1</w:t>
      </w:r>
      <w:r>
        <w:rPr>
          <w:lang w:eastAsia="ja-JP"/>
        </w:rPr>
        <w:tab/>
        <w:t>RAN1</w:t>
      </w:r>
    </w:p>
    <w:p w14:paraId="2BA89524" w14:textId="2554449B" w:rsidR="00F1087A" w:rsidRDefault="00000000">
      <w:pPr>
        <w:rPr>
          <w:rFonts w:ascii="Arial" w:hAnsi="Arial" w:cs="Arial"/>
          <w:b/>
          <w:lang w:eastAsia="en-US"/>
        </w:rPr>
      </w:pPr>
      <w:bookmarkStart w:id="102" w:name="OLE_LINK51"/>
      <w:bookmarkEnd w:id="101"/>
      <w:r>
        <w:rPr>
          <w:rFonts w:ascii="Arial" w:hAnsi="Arial" w:cs="Arial"/>
          <w:b/>
          <w:lang w:eastAsia="en-US"/>
        </w:rPr>
        <w:t>RAN1#1</w:t>
      </w:r>
      <w:r w:rsidR="00257125">
        <w:rPr>
          <w:rFonts w:ascii="Arial" w:hAnsi="Arial" w:cs="Arial"/>
          <w:b/>
          <w:lang w:eastAsia="en-US"/>
        </w:rPr>
        <w:t>20</w:t>
      </w:r>
      <w:r>
        <w:rPr>
          <w:rFonts w:ascii="Arial" w:hAnsi="Arial" w:cs="Arial"/>
          <w:b/>
          <w:lang w:eastAsia="en-US"/>
        </w:rPr>
        <w:t xml:space="preserve">, </w:t>
      </w:r>
      <w:r w:rsidR="00257125">
        <w:rPr>
          <w:rFonts w:ascii="Arial" w:hAnsi="Arial" w:cs="Arial"/>
          <w:b/>
          <w:lang w:eastAsia="en-US"/>
        </w:rPr>
        <w:t>Feb’25</w:t>
      </w:r>
      <w:r>
        <w:rPr>
          <w:rFonts w:ascii="Arial" w:hAnsi="Arial" w:cs="Arial"/>
          <w:b/>
          <w:lang w:eastAsia="en-US"/>
        </w:rPr>
        <w:t>:</w:t>
      </w:r>
    </w:p>
    <w:p w14:paraId="22FB50CE" w14:textId="77777777" w:rsidR="00076E27" w:rsidRDefault="00076E27" w:rsidP="00076E27">
      <w:pPr>
        <w:rPr>
          <w:lang w:eastAsia="x-none"/>
        </w:rPr>
      </w:pPr>
      <w:bookmarkStart w:id="103" w:name="OLE_LINK67"/>
      <w:bookmarkEnd w:id="102"/>
      <w:r>
        <w:rPr>
          <w:lang w:eastAsia="x-none"/>
        </w:rPr>
        <w:t>R1-2500085</w:t>
      </w:r>
      <w:r>
        <w:rPr>
          <w:lang w:eastAsia="x-none"/>
        </w:rPr>
        <w:tab/>
        <w:t>Discussion on UL capacity enhancements for IoT NTN</w:t>
      </w:r>
      <w:r>
        <w:rPr>
          <w:lang w:eastAsia="x-none"/>
        </w:rPr>
        <w:tab/>
        <w:t>Huawei, HiSilicon</w:t>
      </w:r>
    </w:p>
    <w:p w14:paraId="1E57A66F" w14:textId="77777777" w:rsidR="00076E27" w:rsidRDefault="00076E27" w:rsidP="00076E27">
      <w:pPr>
        <w:rPr>
          <w:lang w:eastAsia="x-none"/>
        </w:rPr>
      </w:pPr>
      <w:r>
        <w:rPr>
          <w:lang w:eastAsia="x-none"/>
        </w:rPr>
        <w:t>R1-2500185</w:t>
      </w:r>
      <w:r>
        <w:rPr>
          <w:lang w:eastAsia="x-none"/>
        </w:rPr>
        <w:tab/>
        <w:t>Discussion on IoT-NTN uplink capacity/throughput enhancement</w:t>
      </w:r>
      <w:r>
        <w:rPr>
          <w:lang w:eastAsia="x-none"/>
        </w:rPr>
        <w:tab/>
        <w:t>Spreadtrum, UNISOC</w:t>
      </w:r>
    </w:p>
    <w:p w14:paraId="2398C1A0" w14:textId="77777777" w:rsidR="00076E27" w:rsidRDefault="00076E27" w:rsidP="00076E27">
      <w:pPr>
        <w:rPr>
          <w:lang w:eastAsia="x-none"/>
        </w:rPr>
      </w:pPr>
      <w:r>
        <w:rPr>
          <w:lang w:eastAsia="x-none"/>
        </w:rPr>
        <w:t>R1-2500210</w:t>
      </w:r>
      <w:r>
        <w:rPr>
          <w:lang w:eastAsia="x-none"/>
        </w:rPr>
        <w:tab/>
        <w:t>Discussion on UL capacity enhancement for IoT NTN</w:t>
      </w:r>
      <w:r>
        <w:rPr>
          <w:lang w:eastAsia="x-none"/>
        </w:rPr>
        <w:tab/>
        <w:t>CATT</w:t>
      </w:r>
    </w:p>
    <w:p w14:paraId="3648CDAC" w14:textId="77777777" w:rsidR="00076E27" w:rsidRDefault="00076E27" w:rsidP="00076E27">
      <w:pPr>
        <w:rPr>
          <w:lang w:eastAsia="x-none"/>
        </w:rPr>
      </w:pPr>
      <w:r>
        <w:rPr>
          <w:lang w:eastAsia="x-none"/>
        </w:rPr>
        <w:t>R1-2500304</w:t>
      </w:r>
      <w:r>
        <w:rPr>
          <w:lang w:eastAsia="x-none"/>
        </w:rPr>
        <w:tab/>
        <w:t>Discussion on the IoT-NTN uplink capacity/throughput enhancements</w:t>
      </w:r>
      <w:r>
        <w:rPr>
          <w:lang w:eastAsia="x-none"/>
        </w:rPr>
        <w:tab/>
        <w:t>CMCC</w:t>
      </w:r>
    </w:p>
    <w:p w14:paraId="22072251" w14:textId="77777777" w:rsidR="00076E27" w:rsidRDefault="00076E27" w:rsidP="00076E27">
      <w:pPr>
        <w:rPr>
          <w:lang w:eastAsia="x-none"/>
        </w:rPr>
      </w:pPr>
      <w:r>
        <w:rPr>
          <w:lang w:eastAsia="x-none"/>
        </w:rPr>
        <w:t>R1-2500369</w:t>
      </w:r>
      <w:r>
        <w:rPr>
          <w:lang w:eastAsia="x-none"/>
        </w:rPr>
        <w:tab/>
        <w:t>Discussion on IoT-NTN uplink capacity enhancement</w:t>
      </w:r>
      <w:r>
        <w:rPr>
          <w:lang w:eastAsia="x-none"/>
        </w:rPr>
        <w:tab/>
        <w:t>vivo</w:t>
      </w:r>
    </w:p>
    <w:p w14:paraId="06BC474F" w14:textId="77777777" w:rsidR="00076E27" w:rsidRDefault="00076E27" w:rsidP="00076E27">
      <w:pPr>
        <w:rPr>
          <w:lang w:eastAsia="x-none"/>
        </w:rPr>
      </w:pPr>
      <w:r>
        <w:rPr>
          <w:lang w:eastAsia="x-none"/>
        </w:rPr>
        <w:t>R1-2500385</w:t>
      </w:r>
      <w:r>
        <w:rPr>
          <w:lang w:eastAsia="x-none"/>
        </w:rPr>
        <w:tab/>
        <w:t>Discussion on UL capacity enhancement for IoT NTN</w:t>
      </w:r>
      <w:r>
        <w:rPr>
          <w:lang w:eastAsia="x-none"/>
        </w:rPr>
        <w:tab/>
        <w:t>ZTE Corporation, Sanechips</w:t>
      </w:r>
    </w:p>
    <w:p w14:paraId="000858ED" w14:textId="77777777" w:rsidR="00076E27" w:rsidRDefault="00076E27" w:rsidP="00076E27">
      <w:pPr>
        <w:rPr>
          <w:lang w:eastAsia="x-none"/>
        </w:rPr>
      </w:pPr>
      <w:r>
        <w:rPr>
          <w:lang w:eastAsia="x-none"/>
        </w:rPr>
        <w:t>R1-2500446</w:t>
      </w:r>
      <w:r>
        <w:rPr>
          <w:lang w:eastAsia="x-none"/>
        </w:rPr>
        <w:tab/>
        <w:t>Discussion on IoT-NTN uplink capacity/throughput enhancement</w:t>
      </w:r>
      <w:r>
        <w:rPr>
          <w:lang w:eastAsia="x-none"/>
        </w:rPr>
        <w:tab/>
        <w:t>OPPO</w:t>
      </w:r>
    </w:p>
    <w:p w14:paraId="5B482A8D" w14:textId="77777777" w:rsidR="00076E27" w:rsidRDefault="00076E27" w:rsidP="00076E27">
      <w:pPr>
        <w:rPr>
          <w:lang w:eastAsia="x-none"/>
        </w:rPr>
      </w:pPr>
      <w:r>
        <w:rPr>
          <w:lang w:eastAsia="x-none"/>
        </w:rPr>
        <w:t>R1-2500504</w:t>
      </w:r>
      <w:r>
        <w:rPr>
          <w:lang w:eastAsia="x-none"/>
        </w:rPr>
        <w:tab/>
        <w:t>IoT-NTN uplink capacity/throughput enhancement</w:t>
      </w:r>
      <w:r>
        <w:rPr>
          <w:lang w:eastAsia="x-none"/>
        </w:rPr>
        <w:tab/>
        <w:t>InterDigital, Inc.</w:t>
      </w:r>
    </w:p>
    <w:p w14:paraId="7A9554BD" w14:textId="77777777" w:rsidR="00076E27" w:rsidRDefault="00076E27" w:rsidP="00076E27">
      <w:pPr>
        <w:rPr>
          <w:lang w:eastAsia="x-none"/>
        </w:rPr>
      </w:pPr>
      <w:r>
        <w:rPr>
          <w:lang w:eastAsia="x-none"/>
        </w:rPr>
        <w:lastRenderedPageBreak/>
        <w:t>R1-2500508</w:t>
      </w:r>
      <w:r>
        <w:rPr>
          <w:lang w:eastAsia="x-none"/>
        </w:rPr>
        <w:tab/>
        <w:t>IoT-NTN uplink capacity enhancement</w:t>
      </w:r>
      <w:r>
        <w:rPr>
          <w:lang w:eastAsia="x-none"/>
        </w:rPr>
        <w:tab/>
        <w:t>Nokia, Nokia Shanghai Bell</w:t>
      </w:r>
    </w:p>
    <w:p w14:paraId="4DE0C541" w14:textId="77777777" w:rsidR="00076E27" w:rsidRDefault="00076E27" w:rsidP="00076E27">
      <w:pPr>
        <w:rPr>
          <w:lang w:eastAsia="x-none"/>
        </w:rPr>
      </w:pPr>
      <w:r>
        <w:rPr>
          <w:lang w:eastAsia="x-none"/>
        </w:rPr>
        <w:t>R1-2500609</w:t>
      </w:r>
      <w:r>
        <w:rPr>
          <w:lang w:eastAsia="x-none"/>
        </w:rPr>
        <w:tab/>
        <w:t>IoT-NTN uplink capacity/throughput enhancement</w:t>
      </w:r>
      <w:r>
        <w:rPr>
          <w:lang w:eastAsia="x-none"/>
        </w:rPr>
        <w:tab/>
        <w:t>NEC</w:t>
      </w:r>
    </w:p>
    <w:p w14:paraId="42FC2C59" w14:textId="77777777" w:rsidR="00076E27" w:rsidRDefault="00076E27" w:rsidP="00076E27">
      <w:pPr>
        <w:rPr>
          <w:lang w:eastAsia="x-none"/>
        </w:rPr>
      </w:pPr>
      <w:r>
        <w:rPr>
          <w:lang w:eastAsia="x-none"/>
        </w:rPr>
        <w:t>R1-2500664</w:t>
      </w:r>
      <w:r>
        <w:rPr>
          <w:lang w:eastAsia="x-none"/>
        </w:rPr>
        <w:tab/>
        <w:t>On IoT-NTN uplink capacity enhancements</w:t>
      </w:r>
      <w:r>
        <w:rPr>
          <w:lang w:eastAsia="x-none"/>
        </w:rPr>
        <w:tab/>
        <w:t>Sony</w:t>
      </w:r>
    </w:p>
    <w:p w14:paraId="5F3E3516" w14:textId="77777777" w:rsidR="00076E27" w:rsidRDefault="00076E27" w:rsidP="00076E27">
      <w:pPr>
        <w:rPr>
          <w:lang w:eastAsia="x-none"/>
        </w:rPr>
      </w:pPr>
      <w:r>
        <w:rPr>
          <w:lang w:eastAsia="x-none"/>
        </w:rPr>
        <w:t>R1-2500674</w:t>
      </w:r>
      <w:r>
        <w:rPr>
          <w:lang w:eastAsia="x-none"/>
        </w:rPr>
        <w:tab/>
        <w:t>On uplink capacity enhancements for IoT-NTN</w:t>
      </w:r>
      <w:r>
        <w:rPr>
          <w:lang w:eastAsia="x-none"/>
        </w:rPr>
        <w:tab/>
        <w:t>Ericsson</w:t>
      </w:r>
    </w:p>
    <w:p w14:paraId="70877644" w14:textId="77777777" w:rsidR="00076E27" w:rsidRDefault="00076E27" w:rsidP="00076E27">
      <w:pPr>
        <w:rPr>
          <w:lang w:eastAsia="x-none"/>
        </w:rPr>
      </w:pPr>
      <w:r>
        <w:rPr>
          <w:lang w:eastAsia="x-none"/>
        </w:rPr>
        <w:t>R1-2500719</w:t>
      </w:r>
      <w:r>
        <w:rPr>
          <w:lang w:eastAsia="x-none"/>
        </w:rPr>
        <w:tab/>
        <w:t>Discussion on IoT-NTN uplink capacity enhancement</w:t>
      </w:r>
      <w:r>
        <w:rPr>
          <w:lang w:eastAsia="x-none"/>
        </w:rPr>
        <w:tab/>
        <w:t>Xiaomi</w:t>
      </w:r>
    </w:p>
    <w:p w14:paraId="17D0F06A" w14:textId="77777777" w:rsidR="00076E27" w:rsidRDefault="00076E27" w:rsidP="00076E27">
      <w:pPr>
        <w:rPr>
          <w:lang w:eastAsia="x-none"/>
        </w:rPr>
      </w:pPr>
      <w:r>
        <w:rPr>
          <w:lang w:eastAsia="x-none"/>
        </w:rPr>
        <w:t>R1-2500806</w:t>
      </w:r>
      <w:r>
        <w:rPr>
          <w:lang w:eastAsia="x-none"/>
        </w:rPr>
        <w:tab/>
        <w:t>Discussion on IoT-NTN Uplink Capacity Enhancement</w:t>
      </w:r>
      <w:r>
        <w:rPr>
          <w:lang w:eastAsia="x-none"/>
        </w:rPr>
        <w:tab/>
        <w:t>Apple</w:t>
      </w:r>
    </w:p>
    <w:p w14:paraId="45A3C097" w14:textId="77777777" w:rsidR="00076E27" w:rsidRDefault="00076E27" w:rsidP="00076E27">
      <w:pPr>
        <w:rPr>
          <w:lang w:eastAsia="x-none"/>
        </w:rPr>
      </w:pPr>
      <w:r>
        <w:rPr>
          <w:lang w:eastAsia="x-none"/>
        </w:rPr>
        <w:t>R1-2500869</w:t>
      </w:r>
      <w:r>
        <w:rPr>
          <w:lang w:eastAsia="x-none"/>
        </w:rPr>
        <w:tab/>
        <w:t>Discussion on uplink capacity/throughput enhancement for IoT-NTN</w:t>
      </w:r>
      <w:r>
        <w:rPr>
          <w:lang w:eastAsia="x-none"/>
        </w:rPr>
        <w:tab/>
        <w:t>Samsung</w:t>
      </w:r>
    </w:p>
    <w:p w14:paraId="36202F88" w14:textId="77777777" w:rsidR="00076E27" w:rsidRDefault="00076E27" w:rsidP="00076E27">
      <w:pPr>
        <w:rPr>
          <w:lang w:eastAsia="x-none"/>
        </w:rPr>
      </w:pPr>
      <w:r>
        <w:rPr>
          <w:lang w:eastAsia="x-none"/>
        </w:rPr>
        <w:t>R1-2500888</w:t>
      </w:r>
      <w:r>
        <w:rPr>
          <w:lang w:eastAsia="x-none"/>
        </w:rPr>
        <w:tab/>
        <w:t>Discussion on uplink capacity enhancement for IoT NTN</w:t>
      </w:r>
      <w:r>
        <w:rPr>
          <w:lang w:eastAsia="x-none"/>
        </w:rPr>
        <w:tab/>
        <w:t>Lenovo</w:t>
      </w:r>
    </w:p>
    <w:p w14:paraId="0BCC439C" w14:textId="77777777" w:rsidR="00076E27" w:rsidRDefault="00076E27" w:rsidP="00076E27">
      <w:pPr>
        <w:rPr>
          <w:lang w:eastAsia="x-none"/>
        </w:rPr>
      </w:pPr>
      <w:r>
        <w:rPr>
          <w:lang w:eastAsia="x-none"/>
        </w:rPr>
        <w:t>R1-2500922</w:t>
      </w:r>
      <w:r>
        <w:rPr>
          <w:lang w:eastAsia="x-none"/>
        </w:rPr>
        <w:tab/>
        <w:t>Discussion on uplink capacity/throughput enhancement for IoT NTN</w:t>
      </w:r>
      <w:r>
        <w:rPr>
          <w:lang w:eastAsia="x-none"/>
        </w:rPr>
        <w:tab/>
        <w:t>ETRI</w:t>
      </w:r>
    </w:p>
    <w:p w14:paraId="364A6AEC" w14:textId="77777777" w:rsidR="00076E27" w:rsidRDefault="00076E27" w:rsidP="00076E27">
      <w:pPr>
        <w:rPr>
          <w:lang w:eastAsia="x-none"/>
        </w:rPr>
      </w:pPr>
      <w:r>
        <w:rPr>
          <w:lang w:eastAsia="x-none"/>
        </w:rPr>
        <w:t>R1-2500981</w:t>
      </w:r>
      <w:r>
        <w:rPr>
          <w:lang w:eastAsia="x-none"/>
        </w:rPr>
        <w:tab/>
        <w:t>Discussion on the IoT-NTN uplink capacity/throughput enhancements</w:t>
      </w:r>
      <w:r>
        <w:rPr>
          <w:lang w:eastAsia="x-none"/>
        </w:rPr>
        <w:tab/>
        <w:t>TCL</w:t>
      </w:r>
    </w:p>
    <w:p w14:paraId="5FF4C2DD" w14:textId="77777777" w:rsidR="00076E27" w:rsidRDefault="00076E27" w:rsidP="00076E27">
      <w:pPr>
        <w:rPr>
          <w:lang w:eastAsia="x-none"/>
        </w:rPr>
      </w:pPr>
      <w:r>
        <w:rPr>
          <w:lang w:eastAsia="x-none"/>
        </w:rPr>
        <w:t>R1-2501032</w:t>
      </w:r>
      <w:r>
        <w:rPr>
          <w:lang w:eastAsia="x-none"/>
        </w:rPr>
        <w:tab/>
        <w:t>IoT-NTN uplink capacity and throughput enhancement</w:t>
      </w:r>
      <w:r>
        <w:rPr>
          <w:lang w:eastAsia="x-none"/>
        </w:rPr>
        <w:tab/>
        <w:t>MediaTek Inc.</w:t>
      </w:r>
    </w:p>
    <w:p w14:paraId="4BE47E0A" w14:textId="77777777" w:rsidR="00076E27" w:rsidRDefault="00076E27" w:rsidP="00076E27">
      <w:pPr>
        <w:rPr>
          <w:lang w:eastAsia="x-none"/>
        </w:rPr>
      </w:pPr>
      <w:r>
        <w:rPr>
          <w:lang w:eastAsia="x-none"/>
        </w:rPr>
        <w:t>R1-2501043</w:t>
      </w:r>
      <w:r>
        <w:rPr>
          <w:lang w:eastAsia="x-none"/>
        </w:rPr>
        <w:tab/>
        <w:t>Discussion on IoT-NTN uplink capacity/throughput enhancement</w:t>
      </w:r>
      <w:r>
        <w:rPr>
          <w:lang w:eastAsia="x-none"/>
        </w:rPr>
        <w:tab/>
        <w:t>LG Electronics</w:t>
      </w:r>
    </w:p>
    <w:p w14:paraId="17C412BD" w14:textId="77777777" w:rsidR="00076E27" w:rsidRDefault="00076E27" w:rsidP="00076E27">
      <w:pPr>
        <w:rPr>
          <w:lang w:eastAsia="x-none"/>
        </w:rPr>
      </w:pPr>
      <w:r>
        <w:rPr>
          <w:lang w:eastAsia="x-none"/>
        </w:rPr>
        <w:t>R1-2501074</w:t>
      </w:r>
      <w:r>
        <w:rPr>
          <w:lang w:eastAsia="x-none"/>
        </w:rPr>
        <w:tab/>
        <w:t>IoT NTN OCC methods and signaling for NPUSCH and NPRACH</w:t>
      </w:r>
      <w:r>
        <w:rPr>
          <w:lang w:eastAsia="x-none"/>
        </w:rPr>
        <w:tab/>
        <w:t>Sharp</w:t>
      </w:r>
    </w:p>
    <w:p w14:paraId="580F8C9D" w14:textId="77777777" w:rsidR="00076E27" w:rsidRDefault="00076E27" w:rsidP="00076E27">
      <w:pPr>
        <w:rPr>
          <w:lang w:eastAsia="x-none"/>
        </w:rPr>
      </w:pPr>
      <w:r>
        <w:rPr>
          <w:lang w:eastAsia="x-none"/>
        </w:rPr>
        <w:t>R1-2501176</w:t>
      </w:r>
      <w:r>
        <w:rPr>
          <w:lang w:eastAsia="x-none"/>
        </w:rPr>
        <w:tab/>
        <w:t>IOT-NTN uplink capacity/throughput enhancement</w:t>
      </w:r>
      <w:r>
        <w:rPr>
          <w:lang w:eastAsia="x-none"/>
        </w:rPr>
        <w:tab/>
        <w:t>Qualcomm Incorporated</w:t>
      </w:r>
    </w:p>
    <w:p w14:paraId="67924677" w14:textId="77777777" w:rsidR="00076E27" w:rsidRDefault="00076E27" w:rsidP="00076E27">
      <w:pPr>
        <w:rPr>
          <w:lang w:eastAsia="x-none"/>
        </w:rPr>
      </w:pPr>
      <w:r>
        <w:rPr>
          <w:lang w:eastAsia="x-none"/>
        </w:rPr>
        <w:t>R1-2501260</w:t>
      </w:r>
      <w:r>
        <w:rPr>
          <w:lang w:eastAsia="x-none"/>
        </w:rPr>
        <w:tab/>
        <w:t>IoT-NTN uplink capacity/throughput enhancement</w:t>
      </w:r>
      <w:r>
        <w:rPr>
          <w:lang w:eastAsia="x-none"/>
        </w:rPr>
        <w:tab/>
        <w:t>Nordic Semiconductor ASA</w:t>
      </w:r>
    </w:p>
    <w:p w14:paraId="0CECAAC2" w14:textId="77777777" w:rsidR="00076E27" w:rsidRDefault="00076E27" w:rsidP="00076E27">
      <w:pPr>
        <w:rPr>
          <w:lang w:eastAsia="x-none"/>
        </w:rPr>
      </w:pPr>
      <w:r>
        <w:rPr>
          <w:b/>
          <w:lang w:eastAsia="x-none"/>
        </w:rPr>
        <w:t>R1-2500665</w:t>
      </w:r>
      <w:r>
        <w:rPr>
          <w:lang w:eastAsia="x-none"/>
        </w:rPr>
        <w:tab/>
        <w:t>FL Summary #1 for IoT-NTN</w:t>
      </w:r>
      <w:r>
        <w:rPr>
          <w:lang w:eastAsia="x-none"/>
        </w:rPr>
        <w:tab/>
        <w:t>Moderator (Sony)</w:t>
      </w:r>
      <w:bookmarkEnd w:id="103"/>
    </w:p>
    <w:p w14:paraId="66FC4D6E" w14:textId="77777777" w:rsidR="00F1087A" w:rsidRDefault="00F1087A">
      <w:pPr>
        <w:pStyle w:val="FP"/>
        <w:rPr>
          <w:rFonts w:ascii="Arial" w:hAnsi="Arial" w:cs="Arial"/>
          <w:bCs/>
          <w:lang w:eastAsia="zh-CN"/>
        </w:rPr>
      </w:pPr>
    </w:p>
    <w:p w14:paraId="783369C5" w14:textId="77777777" w:rsidR="00F1087A" w:rsidRDefault="00000000">
      <w:pPr>
        <w:pStyle w:val="Heading2"/>
        <w:rPr>
          <w:rFonts w:cs="Arial"/>
          <w:bCs/>
          <w:lang w:eastAsia="ja-JP"/>
        </w:rPr>
      </w:pPr>
      <w:bookmarkStart w:id="104" w:name="OLE_LINK10"/>
      <w:r>
        <w:rPr>
          <w:rFonts w:cs="Arial"/>
          <w:bCs/>
          <w:lang w:eastAsia="ja-JP"/>
        </w:rPr>
        <w:t>4.2</w:t>
      </w:r>
      <w:r>
        <w:rPr>
          <w:rFonts w:cs="Arial"/>
          <w:bCs/>
          <w:lang w:eastAsia="ja-JP"/>
        </w:rPr>
        <w:tab/>
        <w:t>RAN2</w:t>
      </w:r>
    </w:p>
    <w:bookmarkEnd w:id="104"/>
    <w:p w14:paraId="18193A2B" w14:textId="77777777" w:rsidR="00F1087A" w:rsidRDefault="00F1087A">
      <w:pPr>
        <w:pStyle w:val="FP"/>
        <w:rPr>
          <w:rFonts w:ascii="Arial" w:hAnsi="Arial" w:cs="Arial"/>
          <w:b/>
          <w:lang w:eastAsia="zh-CN"/>
        </w:rPr>
      </w:pPr>
    </w:p>
    <w:p w14:paraId="1AD94423" w14:textId="5759F501" w:rsidR="00F1087A" w:rsidRDefault="00000000">
      <w:pPr>
        <w:pStyle w:val="FP"/>
        <w:rPr>
          <w:rFonts w:ascii="Arial" w:hAnsi="Arial" w:cs="Arial"/>
          <w:b/>
          <w:lang w:eastAsia="zh-CN"/>
        </w:rPr>
      </w:pPr>
      <w:r>
        <w:rPr>
          <w:rFonts w:ascii="Arial" w:hAnsi="Arial" w:cs="Arial"/>
          <w:b/>
          <w:lang w:eastAsia="zh-CN"/>
        </w:rPr>
        <w:t>RAN2#12</w:t>
      </w:r>
      <w:r w:rsidR="00257125">
        <w:rPr>
          <w:rFonts w:ascii="Arial" w:hAnsi="Arial" w:cs="Arial"/>
          <w:b/>
          <w:lang w:eastAsia="zh-CN"/>
        </w:rPr>
        <w:t>9</w:t>
      </w:r>
      <w:r>
        <w:rPr>
          <w:rFonts w:ascii="Arial" w:hAnsi="Arial" w:cs="Arial"/>
          <w:b/>
          <w:lang w:eastAsia="zh-CN"/>
        </w:rPr>
        <w:t xml:space="preserve">, </w:t>
      </w:r>
      <w:r w:rsidR="00257125">
        <w:rPr>
          <w:rFonts w:ascii="Arial" w:hAnsi="Arial" w:cs="Arial"/>
          <w:b/>
          <w:lang w:eastAsia="zh-CN"/>
        </w:rPr>
        <w:t>Feb</w:t>
      </w:r>
      <w:r>
        <w:rPr>
          <w:rFonts w:ascii="Arial" w:hAnsi="Arial" w:cs="Arial"/>
          <w:b/>
          <w:lang w:eastAsia="zh-CN"/>
        </w:rPr>
        <w:t>’2</w:t>
      </w:r>
      <w:r w:rsidR="00257125">
        <w:rPr>
          <w:rFonts w:ascii="Arial" w:hAnsi="Arial" w:cs="Arial"/>
          <w:b/>
          <w:lang w:eastAsia="zh-CN"/>
        </w:rPr>
        <w:t>5</w:t>
      </w:r>
      <w:r>
        <w:rPr>
          <w:rFonts w:ascii="Arial" w:hAnsi="Arial" w:cs="Arial"/>
          <w:b/>
          <w:lang w:eastAsia="zh-CN"/>
        </w:rPr>
        <w:t>:</w:t>
      </w:r>
    </w:p>
    <w:p w14:paraId="1C17B541" w14:textId="77777777" w:rsidR="00F1087A" w:rsidRDefault="00F1087A">
      <w:pPr>
        <w:pStyle w:val="FP"/>
        <w:rPr>
          <w:rFonts w:ascii="Arial" w:hAnsi="Arial" w:cs="Arial"/>
          <w:b/>
          <w:lang w:eastAsia="zh-CN"/>
        </w:rPr>
      </w:pPr>
    </w:p>
    <w:p w14:paraId="54913D7A" w14:textId="77777777" w:rsidR="00F1087A" w:rsidRDefault="00000000">
      <w:pPr>
        <w:rPr>
          <w:rFonts w:ascii="Arial" w:hAnsi="Arial" w:cs="Arial"/>
          <w:u w:val="single"/>
          <w:lang w:val="en-US" w:eastAsia="ja-JP"/>
        </w:rPr>
      </w:pPr>
      <w:bookmarkStart w:id="105" w:name="OLE_LINK44"/>
      <w:r>
        <w:rPr>
          <w:rFonts w:ascii="Arial" w:hAnsi="Arial" w:cs="Arial"/>
          <w:u w:val="single"/>
          <w:lang w:val="en-US" w:eastAsia="ja-JP"/>
        </w:rPr>
        <w:t>Organizational</w:t>
      </w:r>
    </w:p>
    <w:bookmarkEnd w:id="105"/>
    <w:p w14:paraId="105F6956" w14:textId="77777777" w:rsidR="00750EB8" w:rsidRDefault="00750EB8" w:rsidP="00750EB8">
      <w:pPr>
        <w:pStyle w:val="Doc-title"/>
      </w:pPr>
      <w:r>
        <w:t>R2-2500010</w:t>
      </w:r>
      <w:r>
        <w:tab/>
        <w:t>Reply LS on OCC for CB-msg3 NPUSCH (R1-2410895; contact: Sony)</w:t>
      </w:r>
      <w:r>
        <w:tab/>
        <w:t>RAN1</w:t>
      </w:r>
      <w:r>
        <w:tab/>
        <w:t>LS in</w:t>
      </w:r>
      <w:r>
        <w:tab/>
        <w:t>Rel-19</w:t>
      </w:r>
      <w:r>
        <w:tab/>
        <w:t>IoT_NTN_Ph3-Core</w:t>
      </w:r>
      <w:r>
        <w:tab/>
        <w:t>To:RAN2</w:t>
      </w:r>
    </w:p>
    <w:p w14:paraId="3758CDA0" w14:textId="77777777" w:rsidR="00750EB8" w:rsidRDefault="00750EB8" w:rsidP="00750EB8">
      <w:pPr>
        <w:pStyle w:val="Doc-title"/>
      </w:pPr>
      <w:r>
        <w:t>R2-2500044</w:t>
      </w:r>
      <w:r>
        <w:tab/>
        <w:t>Reply LS on PWS support for NB-IoT NTN (S1-244757; contact: Novamint)</w:t>
      </w:r>
      <w:r>
        <w:tab/>
        <w:t>SA1</w:t>
      </w:r>
      <w:r>
        <w:tab/>
        <w:t>LS in</w:t>
      </w:r>
      <w:r>
        <w:tab/>
        <w:t>Rel-19</w:t>
      </w:r>
      <w:r>
        <w:tab/>
        <w:t>IoT_NTN_Ph3-Core</w:t>
      </w:r>
      <w:r>
        <w:tab/>
        <w:t>To:RAN2</w:t>
      </w:r>
      <w:r>
        <w:tab/>
        <w:t>Cc:RAN3, CT1, SA2</w:t>
      </w:r>
    </w:p>
    <w:p w14:paraId="64D5549B" w14:textId="77777777" w:rsidR="00750EB8" w:rsidRDefault="00750EB8" w:rsidP="00750EB8">
      <w:pPr>
        <w:pStyle w:val="Doc-title"/>
      </w:pPr>
      <w:r>
        <w:t>R2-2500061</w:t>
      </w:r>
      <w:r>
        <w:tab/>
        <w:t>Reply to Reply LS on FS_5GSAT_Ph3_ARCH conclusions (S2-2501085; contact: China Telecom)</w:t>
      </w:r>
      <w:r>
        <w:tab/>
        <w:t>SA2</w:t>
      </w:r>
      <w:r>
        <w:tab/>
        <w:t>LS in</w:t>
      </w:r>
      <w:r>
        <w:tab/>
        <w:t>Rel-19</w:t>
      </w:r>
      <w:r>
        <w:tab/>
        <w:t>5GSAT_Ph3-ARC</w:t>
      </w:r>
      <w:r>
        <w:tab/>
        <w:t>To:SA3-LI</w:t>
      </w:r>
      <w:r>
        <w:tab/>
        <w:t>Cc:SA3, RAN2</w:t>
      </w:r>
    </w:p>
    <w:p w14:paraId="671BA436" w14:textId="77777777" w:rsidR="00750EB8" w:rsidRDefault="00750EB8" w:rsidP="00750EB8">
      <w:pPr>
        <w:pStyle w:val="Doc-title"/>
      </w:pPr>
      <w:r>
        <w:t>R2-2500204</w:t>
      </w:r>
      <w:r>
        <w:tab/>
        <w:t>RRC Running CR for IoT NTN</w:t>
      </w:r>
      <w:r>
        <w:tab/>
        <w:t>Huawei, HiSilicon</w:t>
      </w:r>
      <w:r>
        <w:tab/>
        <w:t>draftCR</w:t>
      </w:r>
      <w:r>
        <w:tab/>
        <w:t>Rel-19</w:t>
      </w:r>
      <w:r>
        <w:tab/>
        <w:t>36.331</w:t>
      </w:r>
      <w:r>
        <w:tab/>
        <w:t>18.4.0</w:t>
      </w:r>
      <w:r>
        <w:tab/>
        <w:t>B</w:t>
      </w:r>
      <w:r>
        <w:tab/>
        <w:t>IoT_NTN_Ph3-Core</w:t>
      </w:r>
    </w:p>
    <w:p w14:paraId="2A7786A8" w14:textId="77777777" w:rsidR="00750EB8" w:rsidRDefault="00750EB8" w:rsidP="00750EB8">
      <w:pPr>
        <w:pStyle w:val="Doc-title"/>
      </w:pPr>
      <w:r>
        <w:t>R2-2501158</w:t>
      </w:r>
      <w:r>
        <w:tab/>
        <w:t>MAC Running CR for Rel-19 IoT NTN</w:t>
      </w:r>
      <w:r>
        <w:tab/>
        <w:t>MediaTek Inc.</w:t>
      </w:r>
      <w:r>
        <w:tab/>
        <w:t>draftCR</w:t>
      </w:r>
      <w:r>
        <w:tab/>
        <w:t>Rel-18</w:t>
      </w:r>
      <w:r>
        <w:tab/>
        <w:t>36.321</w:t>
      </w:r>
      <w:r>
        <w:tab/>
        <w:t>18.3.0</w:t>
      </w:r>
      <w:r>
        <w:tab/>
        <w:t>B</w:t>
      </w:r>
      <w:r>
        <w:tab/>
        <w:t>IoT_NTN_Ph3-Core</w:t>
      </w:r>
    </w:p>
    <w:p w14:paraId="4675A91B" w14:textId="77777777" w:rsidR="00750EB8" w:rsidRDefault="00750EB8" w:rsidP="00750EB8">
      <w:pPr>
        <w:pStyle w:val="Doc-title"/>
      </w:pPr>
      <w:r>
        <w:t>R2-2501320</w:t>
      </w:r>
      <w:r>
        <w:tab/>
        <w:t>Draft Introduction of IoT NTN phase 3</w:t>
      </w:r>
      <w:r>
        <w:tab/>
        <w:t>Ericsson</w:t>
      </w:r>
      <w:r>
        <w:tab/>
        <w:t>draftCR</w:t>
      </w:r>
      <w:r>
        <w:tab/>
        <w:t>Rel-19</w:t>
      </w:r>
      <w:r>
        <w:tab/>
        <w:t>36.300</w:t>
      </w:r>
      <w:r>
        <w:tab/>
        <w:t>18.4.0</w:t>
      </w:r>
      <w:r>
        <w:tab/>
        <w:t>B</w:t>
      </w:r>
      <w:r>
        <w:tab/>
        <w:t>IoT_NTN_Ph3-Core</w:t>
      </w:r>
    </w:p>
    <w:p w14:paraId="54F8B41E" w14:textId="77777777" w:rsidR="00F1087A" w:rsidRDefault="00F1087A">
      <w:pPr>
        <w:pStyle w:val="FP"/>
        <w:rPr>
          <w:rFonts w:ascii="Arial" w:hAnsi="Arial" w:cs="Arial"/>
          <w:b/>
          <w:lang w:eastAsia="zh-CN"/>
        </w:rPr>
      </w:pPr>
    </w:p>
    <w:p w14:paraId="6422CE58" w14:textId="77777777" w:rsidR="00F1087A" w:rsidRDefault="00F1087A">
      <w:pPr>
        <w:pStyle w:val="FP"/>
        <w:rPr>
          <w:rFonts w:ascii="Arial" w:hAnsi="Arial" w:cs="Arial"/>
          <w:b/>
          <w:lang w:eastAsia="zh-CN"/>
        </w:rPr>
      </w:pPr>
    </w:p>
    <w:p w14:paraId="2652F1F1" w14:textId="77777777" w:rsidR="00F1087A" w:rsidRDefault="00000000">
      <w:pPr>
        <w:rPr>
          <w:rFonts w:ascii="Arial" w:hAnsi="Arial" w:cs="Arial"/>
          <w:u w:val="single"/>
          <w:lang w:val="en-US" w:eastAsia="ja-JP"/>
        </w:rPr>
      </w:pPr>
      <w:r>
        <w:rPr>
          <w:rFonts w:ascii="Arial" w:hAnsi="Arial" w:cs="Arial"/>
          <w:u w:val="single"/>
          <w:lang w:val="en-US" w:eastAsia="ja-JP"/>
        </w:rPr>
        <w:t>Support of Store &amp; Forward</w:t>
      </w:r>
    </w:p>
    <w:p w14:paraId="70EF302B" w14:textId="77777777" w:rsidR="00750EB8" w:rsidRDefault="00750EB8" w:rsidP="00750EB8">
      <w:pPr>
        <w:pStyle w:val="Doc-title"/>
      </w:pPr>
      <w:r>
        <w:t>R2-2500071</w:t>
      </w:r>
      <w:r>
        <w:tab/>
        <w:t>Discussion on Store and Forward operation</w:t>
      </w:r>
      <w:r>
        <w:tab/>
        <w:t>Xiaomi</w:t>
      </w:r>
      <w:r>
        <w:tab/>
        <w:t>discussion</w:t>
      </w:r>
      <w:r>
        <w:tab/>
        <w:t>Rel-19</w:t>
      </w:r>
      <w:r>
        <w:tab/>
        <w:t>IoT_NTN_Ph3-Core</w:t>
      </w:r>
    </w:p>
    <w:p w14:paraId="2317DEF1" w14:textId="77777777" w:rsidR="00750EB8" w:rsidRDefault="00750EB8" w:rsidP="00750EB8">
      <w:pPr>
        <w:pStyle w:val="Doc-title"/>
      </w:pPr>
      <w:r>
        <w:t>R2-2500082</w:t>
      </w:r>
      <w:r>
        <w:tab/>
        <w:t>Further Discussion on S&amp;F Operation</w:t>
      </w:r>
      <w:r>
        <w:tab/>
        <w:t>vivo</w:t>
      </w:r>
      <w:r>
        <w:tab/>
        <w:t>discussion</w:t>
      </w:r>
      <w:r>
        <w:tab/>
        <w:t>Rel-19</w:t>
      </w:r>
      <w:r>
        <w:tab/>
        <w:t>IoT_NTN_Ph3-Core</w:t>
      </w:r>
    </w:p>
    <w:p w14:paraId="65D0826A" w14:textId="77777777" w:rsidR="00750EB8" w:rsidRDefault="00750EB8" w:rsidP="00750EB8">
      <w:pPr>
        <w:pStyle w:val="Doc-title"/>
      </w:pPr>
      <w:r>
        <w:t>R2-2500106</w:t>
      </w:r>
      <w:r>
        <w:tab/>
        <w:t>S&amp;F enhancements</w:t>
      </w:r>
      <w:r>
        <w:tab/>
        <w:t>PANASONIC</w:t>
      </w:r>
      <w:r>
        <w:tab/>
        <w:t>discussion</w:t>
      </w:r>
    </w:p>
    <w:p w14:paraId="0B280590" w14:textId="77777777" w:rsidR="00750EB8" w:rsidRDefault="00750EB8" w:rsidP="00750EB8">
      <w:pPr>
        <w:pStyle w:val="Doc-title"/>
      </w:pPr>
      <w:r>
        <w:t>R2-2500309</w:t>
      </w:r>
      <w:r>
        <w:tab/>
        <w:t>Discussion on Store &amp; Forward satellite operation</w:t>
      </w:r>
      <w:r>
        <w:tab/>
        <w:t>OPPO</w:t>
      </w:r>
      <w:r>
        <w:tab/>
        <w:t>discussion</w:t>
      </w:r>
      <w:r>
        <w:tab/>
        <w:t>Rel-19</w:t>
      </w:r>
      <w:r>
        <w:tab/>
        <w:t>IoT_NTN_Ph3-Core</w:t>
      </w:r>
    </w:p>
    <w:p w14:paraId="196A0BC1" w14:textId="77777777" w:rsidR="00750EB8" w:rsidRDefault="00750EB8" w:rsidP="00750EB8">
      <w:pPr>
        <w:pStyle w:val="Doc-title"/>
      </w:pPr>
      <w:r>
        <w:t>R2-2500366</w:t>
      </w:r>
      <w:r>
        <w:tab/>
        <w:t>Further consideration on S&amp;F operation in IoT NTN</w:t>
      </w:r>
      <w:r>
        <w:tab/>
        <w:t>ZTE Corporation, Sanechips</w:t>
      </w:r>
      <w:r>
        <w:tab/>
        <w:t>discussion</w:t>
      </w:r>
      <w:r>
        <w:tab/>
        <w:t>Rel-19</w:t>
      </w:r>
      <w:r>
        <w:tab/>
        <w:t>IoT_NTN_Ph3-Core</w:t>
      </w:r>
    </w:p>
    <w:p w14:paraId="1451A58F" w14:textId="77777777" w:rsidR="00750EB8" w:rsidRDefault="00750EB8" w:rsidP="00750EB8">
      <w:pPr>
        <w:pStyle w:val="Doc-title"/>
      </w:pPr>
      <w:r>
        <w:t>R2-2500418</w:t>
      </w:r>
      <w:r>
        <w:tab/>
        <w:t>Discussion on time information for S&amp;F</w:t>
      </w:r>
      <w:r>
        <w:tab/>
        <w:t>ASUSTeK</w:t>
      </w:r>
      <w:r>
        <w:tab/>
        <w:t>discussion</w:t>
      </w:r>
      <w:r>
        <w:tab/>
        <w:t>Rel-19</w:t>
      </w:r>
      <w:r>
        <w:tab/>
        <w:t>IoT_NTN_Ph3-Core</w:t>
      </w:r>
    </w:p>
    <w:p w14:paraId="1B492C81" w14:textId="77777777" w:rsidR="00750EB8" w:rsidRDefault="00750EB8" w:rsidP="00750EB8">
      <w:pPr>
        <w:pStyle w:val="Doc-title"/>
      </w:pPr>
      <w:r>
        <w:t>R2-2500467</w:t>
      </w:r>
      <w:r>
        <w:tab/>
        <w:t>Open issues on the S&amp;F operation</w:t>
      </w:r>
      <w:r>
        <w:tab/>
        <w:t>Google</w:t>
      </w:r>
      <w:r>
        <w:tab/>
        <w:t>discussion</w:t>
      </w:r>
      <w:r>
        <w:tab/>
        <w:t>Rel-19</w:t>
      </w:r>
      <w:r>
        <w:tab/>
        <w:t>IoT_NTN_Ph3-Core</w:t>
      </w:r>
    </w:p>
    <w:p w14:paraId="613D0443" w14:textId="77777777" w:rsidR="00750EB8" w:rsidRDefault="00750EB8" w:rsidP="00750EB8">
      <w:pPr>
        <w:pStyle w:val="Doc-title"/>
      </w:pPr>
      <w:r>
        <w:t>R2-2500525</w:t>
      </w:r>
      <w:r>
        <w:tab/>
        <w:t>Discussion on RAN2 impacts for the support of S&amp;F operation</w:t>
      </w:r>
      <w:r>
        <w:tab/>
        <w:t>CATT</w:t>
      </w:r>
      <w:r>
        <w:tab/>
        <w:t>discussion</w:t>
      </w:r>
    </w:p>
    <w:p w14:paraId="7CD96F67" w14:textId="77777777" w:rsidR="00750EB8" w:rsidRDefault="00750EB8" w:rsidP="00750EB8">
      <w:pPr>
        <w:pStyle w:val="Doc-title"/>
      </w:pPr>
      <w:r>
        <w:lastRenderedPageBreak/>
        <w:t>R2-2500533</w:t>
      </w:r>
      <w:r>
        <w:tab/>
        <w:t>Switching of S&amp;F mode</w:t>
      </w:r>
      <w:r>
        <w:tab/>
        <w:t>Qualcomm Incorporated</w:t>
      </w:r>
      <w:r>
        <w:tab/>
        <w:t>discussion</w:t>
      </w:r>
      <w:r>
        <w:tab/>
        <w:t>Rel-19</w:t>
      </w:r>
      <w:r>
        <w:tab/>
        <w:t>IoT_NTN_Ph3-Core</w:t>
      </w:r>
    </w:p>
    <w:p w14:paraId="3C93C64B" w14:textId="77777777" w:rsidR="00750EB8" w:rsidRDefault="00750EB8" w:rsidP="00750EB8">
      <w:pPr>
        <w:pStyle w:val="Doc-title"/>
      </w:pPr>
      <w:r>
        <w:t>R2-2500578</w:t>
      </w:r>
      <w:r>
        <w:tab/>
        <w:t>Time information of IoT NTN Store &amp; Forward</w:t>
      </w:r>
      <w:r>
        <w:tab/>
        <w:t>China Telecom</w:t>
      </w:r>
      <w:r>
        <w:tab/>
        <w:t>discussion</w:t>
      </w:r>
      <w:r>
        <w:tab/>
        <w:t>Rel-19</w:t>
      </w:r>
      <w:r>
        <w:tab/>
        <w:t>IoT_NTN_Ph3-Core</w:t>
      </w:r>
    </w:p>
    <w:p w14:paraId="0C2AF91A" w14:textId="77777777" w:rsidR="00750EB8" w:rsidRDefault="00750EB8" w:rsidP="00750EB8">
      <w:pPr>
        <w:pStyle w:val="Doc-title"/>
      </w:pPr>
      <w:r>
        <w:t>R2-2500586</w:t>
      </w:r>
      <w:r>
        <w:tab/>
        <w:t>Support of S&amp;F operation in IoT NTN</w:t>
      </w:r>
      <w:r>
        <w:tab/>
        <w:t>Apple</w:t>
      </w:r>
      <w:r>
        <w:tab/>
        <w:t>discussion</w:t>
      </w:r>
      <w:r>
        <w:tab/>
        <w:t>Rel-19</w:t>
      </w:r>
      <w:r>
        <w:tab/>
        <w:t>IoT_NTN_Ph3-Core</w:t>
      </w:r>
    </w:p>
    <w:p w14:paraId="67A3035B" w14:textId="77777777" w:rsidR="00750EB8" w:rsidRDefault="00750EB8" w:rsidP="00750EB8">
      <w:pPr>
        <w:pStyle w:val="Doc-title"/>
      </w:pPr>
      <w:r>
        <w:t>R2-2500618</w:t>
      </w:r>
      <w:r>
        <w:tab/>
        <w:t>Enhancements to support S&amp;F operation</w:t>
      </w:r>
      <w:r>
        <w:tab/>
        <w:t>Lenovo</w:t>
      </w:r>
      <w:r>
        <w:tab/>
        <w:t>discussion</w:t>
      </w:r>
      <w:r>
        <w:tab/>
        <w:t>Rel-19</w:t>
      </w:r>
    </w:p>
    <w:p w14:paraId="73C49AA3" w14:textId="77777777" w:rsidR="00750EB8" w:rsidRDefault="00750EB8" w:rsidP="00750EB8">
      <w:pPr>
        <w:pStyle w:val="Doc-title"/>
      </w:pPr>
      <w:r>
        <w:t>R2-2500658</w:t>
      </w:r>
      <w:r>
        <w:tab/>
        <w:t>Discussion on the Store and Forward satellite operation</w:t>
      </w:r>
      <w:r>
        <w:tab/>
        <w:t>HONOR</w:t>
      </w:r>
      <w:r>
        <w:tab/>
        <w:t>discussion</w:t>
      </w:r>
      <w:r>
        <w:tab/>
        <w:t>Rel-19</w:t>
      </w:r>
      <w:r>
        <w:tab/>
        <w:t>IoT_NTN_Ph3-Core</w:t>
      </w:r>
    </w:p>
    <w:p w14:paraId="586D6496" w14:textId="77777777" w:rsidR="00750EB8" w:rsidRDefault="00750EB8" w:rsidP="00750EB8">
      <w:pPr>
        <w:pStyle w:val="Doc-title"/>
      </w:pPr>
      <w:r>
        <w:t>R2-2500686</w:t>
      </w:r>
      <w:r>
        <w:tab/>
        <w:t>Radio Interface Aspect of S&amp;F</w:t>
      </w:r>
      <w:r>
        <w:tab/>
        <w:t>NEC</w:t>
      </w:r>
      <w:r>
        <w:tab/>
        <w:t>discussion</w:t>
      </w:r>
      <w:r>
        <w:tab/>
        <w:t>Rel-19</w:t>
      </w:r>
      <w:r>
        <w:tab/>
        <w:t>IoT_NTN_Ph3-Core</w:t>
      </w:r>
    </w:p>
    <w:p w14:paraId="77B8B49E" w14:textId="77777777" w:rsidR="00750EB8" w:rsidRDefault="00750EB8" w:rsidP="00750EB8">
      <w:pPr>
        <w:pStyle w:val="Doc-title"/>
      </w:pPr>
      <w:r>
        <w:t>R2-2500704</w:t>
      </w:r>
      <w:r>
        <w:tab/>
        <w:t>Further consideration on Store and Forward</w:t>
      </w:r>
      <w:r>
        <w:tab/>
        <w:t>Huawei, HiSilicon</w:t>
      </w:r>
      <w:r>
        <w:tab/>
        <w:t>discussion</w:t>
      </w:r>
      <w:r>
        <w:tab/>
        <w:t>Rel-19</w:t>
      </w:r>
      <w:r>
        <w:tab/>
        <w:t>IoT_NTN_Ph3-Core</w:t>
      </w:r>
    </w:p>
    <w:p w14:paraId="03F60158" w14:textId="77777777" w:rsidR="00750EB8" w:rsidRDefault="00750EB8" w:rsidP="00750EB8">
      <w:pPr>
        <w:pStyle w:val="Doc-title"/>
      </w:pPr>
      <w:r>
        <w:t>R2-2500762</w:t>
      </w:r>
      <w:r>
        <w:tab/>
        <w:t>Discussion on support of Store&amp;Forward</w:t>
      </w:r>
      <w:r>
        <w:tab/>
        <w:t>Transsion Holdings</w:t>
      </w:r>
      <w:r>
        <w:tab/>
        <w:t>discussion</w:t>
      </w:r>
      <w:r>
        <w:tab/>
        <w:t>Rel-19</w:t>
      </w:r>
    </w:p>
    <w:p w14:paraId="0F9E4ED6" w14:textId="77777777" w:rsidR="00750EB8" w:rsidRDefault="00750EB8" w:rsidP="00750EB8">
      <w:pPr>
        <w:pStyle w:val="Doc-title"/>
      </w:pPr>
      <w:r>
        <w:t>R2-2500876</w:t>
      </w:r>
      <w:r>
        <w:tab/>
        <w:t>Support of Store and Forward.</w:t>
      </w:r>
      <w:r>
        <w:tab/>
        <w:t>Interdigital, Inc.</w:t>
      </w:r>
      <w:r>
        <w:tab/>
        <w:t>discussion</w:t>
      </w:r>
      <w:r>
        <w:tab/>
        <w:t>Rel-19</w:t>
      </w:r>
      <w:r>
        <w:tab/>
        <w:t>IoT_NTN_Ph3-Core</w:t>
      </w:r>
    </w:p>
    <w:p w14:paraId="47430E41" w14:textId="77777777" w:rsidR="00750EB8" w:rsidRDefault="00750EB8" w:rsidP="00750EB8">
      <w:pPr>
        <w:pStyle w:val="Doc-title"/>
      </w:pPr>
      <w:r>
        <w:t>R2-2500922</w:t>
      </w:r>
      <w:r>
        <w:tab/>
        <w:t>Discussion on Paging and Mode Switching</w:t>
      </w:r>
      <w:r>
        <w:tab/>
        <w:t>TOYOTA Info Technology Center</w:t>
      </w:r>
      <w:r>
        <w:tab/>
        <w:t>discussion</w:t>
      </w:r>
      <w:r>
        <w:tab/>
        <w:t>Rel-19</w:t>
      </w:r>
      <w:r>
        <w:tab/>
        <w:t>NR_NTN_Ph3</w:t>
      </w:r>
    </w:p>
    <w:p w14:paraId="7286BB63" w14:textId="77777777" w:rsidR="00750EB8" w:rsidRDefault="00750EB8" w:rsidP="00750EB8">
      <w:pPr>
        <w:pStyle w:val="Doc-title"/>
      </w:pPr>
      <w:r>
        <w:t>R2-2500929</w:t>
      </w:r>
      <w:r>
        <w:tab/>
        <w:t>Support of Store &amp; Forward for IoT NTN</w:t>
      </w:r>
      <w:r>
        <w:tab/>
        <w:t>TURKCELL</w:t>
      </w:r>
      <w:r>
        <w:tab/>
        <w:t>discussion</w:t>
      </w:r>
      <w:r>
        <w:tab/>
        <w:t>Rel-19</w:t>
      </w:r>
      <w:r>
        <w:tab/>
        <w:t>IoT_NTN_Ph3-Core</w:t>
      </w:r>
    </w:p>
    <w:p w14:paraId="35CFB4C2" w14:textId="77777777" w:rsidR="00750EB8" w:rsidRDefault="00750EB8" w:rsidP="00750EB8">
      <w:pPr>
        <w:pStyle w:val="Doc-title"/>
      </w:pPr>
      <w:r>
        <w:t>R2-2500980</w:t>
      </w:r>
      <w:r>
        <w:tab/>
        <w:t>Further considerations on S&amp;F operations</w:t>
      </w:r>
      <w:r>
        <w:tab/>
        <w:t>Continental Automotive</w:t>
      </w:r>
      <w:r>
        <w:tab/>
        <w:t>discussion</w:t>
      </w:r>
      <w:r>
        <w:tab/>
        <w:t>Rel-19</w:t>
      </w:r>
    </w:p>
    <w:p w14:paraId="7C56509D" w14:textId="77777777" w:rsidR="00750EB8" w:rsidRDefault="00750EB8" w:rsidP="00750EB8">
      <w:pPr>
        <w:pStyle w:val="Doc-title"/>
      </w:pPr>
      <w:r>
        <w:t>R2-2501004</w:t>
      </w:r>
      <w:r>
        <w:tab/>
        <w:t>Discussion on Store &amp; Forward operation</w:t>
      </w:r>
      <w:r>
        <w:tab/>
        <w:t>DENSO CORPORATION</w:t>
      </w:r>
      <w:r>
        <w:tab/>
        <w:t>discussion</w:t>
      </w:r>
      <w:r>
        <w:tab/>
        <w:t>IoT_NTN_Ph3-Core</w:t>
      </w:r>
    </w:p>
    <w:p w14:paraId="165F8495" w14:textId="77777777" w:rsidR="00750EB8" w:rsidRDefault="00750EB8" w:rsidP="00750EB8">
      <w:pPr>
        <w:pStyle w:val="Doc-title"/>
      </w:pPr>
      <w:r>
        <w:t>R2-2501012</w:t>
      </w:r>
      <w:r>
        <w:tab/>
        <w:t>Discussion on IoT NTN Store and Forward</w:t>
      </w:r>
      <w:r>
        <w:tab/>
        <w:t>CMCC</w:t>
      </w:r>
      <w:r>
        <w:tab/>
        <w:t>discussion</w:t>
      </w:r>
      <w:r>
        <w:tab/>
        <w:t>Rel-19</w:t>
      </w:r>
      <w:r>
        <w:tab/>
        <w:t>IoT_NTN_Ph3-Core</w:t>
      </w:r>
    </w:p>
    <w:p w14:paraId="696E112F" w14:textId="77777777" w:rsidR="00750EB8" w:rsidRDefault="00750EB8" w:rsidP="00750EB8">
      <w:pPr>
        <w:pStyle w:val="Doc-title"/>
      </w:pPr>
      <w:r>
        <w:t>R2-2501159</w:t>
      </w:r>
      <w:r>
        <w:tab/>
        <w:t>RAN2 impact on S&amp;F mode</w:t>
      </w:r>
      <w:r>
        <w:tab/>
        <w:t>MediaTek Inc.</w:t>
      </w:r>
      <w:r>
        <w:tab/>
        <w:t>discussion</w:t>
      </w:r>
      <w:r>
        <w:tab/>
        <w:t>IoT_NTN_Ph3-Core</w:t>
      </w:r>
      <w:r>
        <w:tab/>
        <w:t>R2-2410636</w:t>
      </w:r>
    </w:p>
    <w:p w14:paraId="3E9615BC" w14:textId="77777777" w:rsidR="00750EB8" w:rsidRDefault="00750EB8" w:rsidP="00750EB8">
      <w:pPr>
        <w:pStyle w:val="Doc-title"/>
      </w:pPr>
      <w:r>
        <w:t>R2-2501273</w:t>
      </w:r>
      <w:r>
        <w:tab/>
        <w:t>Discussion on Store and Forward operation</w:t>
      </w:r>
      <w:r>
        <w:tab/>
        <w:t>Samsung</w:t>
      </w:r>
      <w:r>
        <w:tab/>
        <w:t>discussion</w:t>
      </w:r>
      <w:r>
        <w:tab/>
        <w:t>Rel-19</w:t>
      </w:r>
      <w:r>
        <w:tab/>
        <w:t>IoT_NTN_Ph3-Core</w:t>
      </w:r>
    </w:p>
    <w:p w14:paraId="1ECCA916" w14:textId="77777777" w:rsidR="00750EB8" w:rsidRDefault="00750EB8" w:rsidP="00750EB8">
      <w:pPr>
        <w:pStyle w:val="Doc-title"/>
      </w:pPr>
      <w:r>
        <w:t>R2-2501307</w:t>
      </w:r>
      <w:r>
        <w:tab/>
        <w:t>Support for store and forward in IoT NTN</w:t>
      </w:r>
      <w:r>
        <w:tab/>
        <w:t>Ericsson</w:t>
      </w:r>
      <w:r>
        <w:tab/>
        <w:t>discussion</w:t>
      </w:r>
      <w:r>
        <w:tab/>
        <w:t>Rel-19</w:t>
      </w:r>
      <w:r>
        <w:tab/>
        <w:t>IoT_NTN_Ph3-Core</w:t>
      </w:r>
    </w:p>
    <w:p w14:paraId="76F6BA97" w14:textId="77777777" w:rsidR="00F1087A" w:rsidRDefault="00F1087A">
      <w:pPr>
        <w:rPr>
          <w:lang w:eastAsia="ja-JP"/>
        </w:rPr>
      </w:pPr>
    </w:p>
    <w:p w14:paraId="72612B90" w14:textId="77777777" w:rsidR="00F1087A" w:rsidRDefault="00000000">
      <w:pPr>
        <w:widowControl w:val="0"/>
        <w:overflowPunct/>
        <w:autoSpaceDE/>
        <w:adjustRightInd/>
        <w:spacing w:after="0"/>
        <w:jc w:val="both"/>
        <w:rPr>
          <w:rFonts w:ascii="Arial" w:hAnsi="Arial" w:cs="Arial"/>
          <w:iCs/>
          <w:kern w:val="2"/>
          <w:u w:val="single"/>
          <w:lang w:val="en-US" w:eastAsia="ja-JP"/>
        </w:rPr>
      </w:pPr>
      <w:r>
        <w:rPr>
          <w:rFonts w:ascii="Arial" w:hAnsi="Arial" w:cs="Arial"/>
          <w:iCs/>
          <w:kern w:val="2"/>
          <w:u w:val="single"/>
          <w:lang w:val="en-US" w:eastAsia="ja-JP"/>
        </w:rPr>
        <w:t>Reduce the necessary signaling to complete an Early Data Transmission</w:t>
      </w:r>
    </w:p>
    <w:p w14:paraId="34F85CF8" w14:textId="77777777" w:rsidR="00750EB8" w:rsidRDefault="00750EB8" w:rsidP="00750EB8">
      <w:pPr>
        <w:pStyle w:val="BodyText"/>
        <w:rPr>
          <w:lang w:val="en-US"/>
        </w:rPr>
      </w:pPr>
    </w:p>
    <w:p w14:paraId="03586933" w14:textId="77777777" w:rsidR="00D50970" w:rsidRDefault="00D50970" w:rsidP="00D50970">
      <w:pPr>
        <w:pStyle w:val="Doc-title"/>
      </w:pPr>
      <w:r>
        <w:t>R2-2500072</w:t>
      </w:r>
      <w:r>
        <w:tab/>
        <w:t>Discussion on uplink capacity enhancements for IoT NTN</w:t>
      </w:r>
      <w:r>
        <w:tab/>
        <w:t>Xiaomi</w:t>
      </w:r>
      <w:r>
        <w:tab/>
        <w:t>discussion</w:t>
      </w:r>
      <w:r>
        <w:tab/>
        <w:t>Rel-19</w:t>
      </w:r>
      <w:r>
        <w:tab/>
        <w:t>IoT_NTN_Ph3-Core</w:t>
      </w:r>
    </w:p>
    <w:p w14:paraId="71C872A9" w14:textId="77777777" w:rsidR="00D50970" w:rsidRDefault="00D50970" w:rsidP="00D50970">
      <w:pPr>
        <w:pStyle w:val="Doc-title"/>
      </w:pPr>
      <w:r>
        <w:t>R2-2500083</w:t>
      </w:r>
      <w:r>
        <w:tab/>
        <w:t>Discussion on CB-Msg3 Mechanism</w:t>
      </w:r>
      <w:r>
        <w:tab/>
        <w:t>vivo</w:t>
      </w:r>
      <w:r>
        <w:tab/>
        <w:t>discussion</w:t>
      </w:r>
      <w:r>
        <w:tab/>
        <w:t>Rel-19</w:t>
      </w:r>
      <w:r>
        <w:tab/>
        <w:t>IoT_NTN_Ph3-Core</w:t>
      </w:r>
    </w:p>
    <w:p w14:paraId="31E3B2E2" w14:textId="77777777" w:rsidR="00D50970" w:rsidRDefault="00D50970" w:rsidP="00D50970">
      <w:pPr>
        <w:pStyle w:val="Doc-title"/>
      </w:pPr>
      <w:r>
        <w:t>R2-2500096</w:t>
      </w:r>
      <w:r>
        <w:tab/>
        <w:t>Further discussion on CB-Msg3 Mechanism</w:t>
      </w:r>
      <w:r>
        <w:tab/>
        <w:t>NTU</w:t>
      </w:r>
      <w:r>
        <w:tab/>
        <w:t>discussion</w:t>
      </w:r>
      <w:r>
        <w:tab/>
        <w:t>Rel-19</w:t>
      </w:r>
    </w:p>
    <w:p w14:paraId="07525AC0" w14:textId="77777777" w:rsidR="00D50970" w:rsidRDefault="00D50970" w:rsidP="00D50970">
      <w:pPr>
        <w:pStyle w:val="Doc-title"/>
      </w:pPr>
      <w:r>
        <w:t>R2-2500138</w:t>
      </w:r>
      <w:r>
        <w:tab/>
        <w:t>Further considerations on Locating of Replicas for DSA</w:t>
      </w:r>
      <w:r>
        <w:tab/>
        <w:t>NTPU</w:t>
      </w:r>
      <w:r>
        <w:tab/>
        <w:t>discussion</w:t>
      </w:r>
    </w:p>
    <w:p w14:paraId="7D7038A2" w14:textId="77777777" w:rsidR="00D50970" w:rsidRDefault="00D50970" w:rsidP="00D50970">
      <w:pPr>
        <w:pStyle w:val="Doc-title"/>
      </w:pPr>
      <w:r>
        <w:t>R2-2500162</w:t>
      </w:r>
      <w:r>
        <w:tab/>
        <w:t>Remaining issues on CB-Msg3 transmission</w:t>
      </w:r>
      <w:r>
        <w:tab/>
        <w:t>Spreadtrum, UNISOC</w:t>
      </w:r>
      <w:r>
        <w:tab/>
        <w:t>discussion</w:t>
      </w:r>
      <w:r>
        <w:tab/>
        <w:t>Rel-19</w:t>
      </w:r>
    </w:p>
    <w:p w14:paraId="5539AA98" w14:textId="77777777" w:rsidR="00D50970" w:rsidRDefault="00D50970" w:rsidP="00D50970">
      <w:pPr>
        <w:pStyle w:val="Doc-title"/>
      </w:pPr>
      <w:r>
        <w:t>R2-2500200</w:t>
      </w:r>
      <w:r>
        <w:tab/>
        <w:t>Further consideration on UL capacity enhancement</w:t>
      </w:r>
      <w:r>
        <w:tab/>
        <w:t>Huawei, HiSilicon, Turkcell</w:t>
      </w:r>
      <w:r>
        <w:tab/>
        <w:t>discussion</w:t>
      </w:r>
      <w:r>
        <w:tab/>
        <w:t>Rel-19</w:t>
      </w:r>
      <w:r>
        <w:tab/>
        <w:t>IoT_NTN_Ph3-Core</w:t>
      </w:r>
    </w:p>
    <w:p w14:paraId="205259EB" w14:textId="77777777" w:rsidR="00D50970" w:rsidRDefault="00D50970" w:rsidP="00D50970">
      <w:pPr>
        <w:pStyle w:val="Doc-title"/>
      </w:pPr>
      <w:r>
        <w:t>R2-2500310</w:t>
      </w:r>
      <w:r>
        <w:tab/>
        <w:t>Discussion on CB-msg3 EDT and msg4 enhancement</w:t>
      </w:r>
      <w:r>
        <w:tab/>
        <w:t>OPPO</w:t>
      </w:r>
      <w:r>
        <w:tab/>
        <w:t>discussion</w:t>
      </w:r>
      <w:r>
        <w:tab/>
        <w:t>Rel-19</w:t>
      </w:r>
      <w:r>
        <w:tab/>
        <w:t>IoT_NTN_Ph3-Core</w:t>
      </w:r>
    </w:p>
    <w:p w14:paraId="125057E7" w14:textId="77777777" w:rsidR="00D50970" w:rsidRDefault="00D50970" w:rsidP="00D50970">
      <w:pPr>
        <w:pStyle w:val="Doc-title"/>
      </w:pPr>
      <w:r>
        <w:t>R2-2500367</w:t>
      </w:r>
      <w:r>
        <w:tab/>
        <w:t>Further consideration on UL capacity enhancements in IoT NTN</w:t>
      </w:r>
      <w:r>
        <w:tab/>
        <w:t>ZTE Corporation, Sanechips</w:t>
      </w:r>
      <w:r>
        <w:tab/>
        <w:t>discussion</w:t>
      </w:r>
      <w:r>
        <w:tab/>
        <w:t>Rel-19</w:t>
      </w:r>
      <w:r>
        <w:tab/>
        <w:t>IoT_NTN_Ph3-Core</w:t>
      </w:r>
    </w:p>
    <w:p w14:paraId="2F48EFFE" w14:textId="77777777" w:rsidR="00D50970" w:rsidRDefault="00D50970" w:rsidP="00D50970">
      <w:pPr>
        <w:pStyle w:val="Doc-title"/>
      </w:pPr>
      <w:r>
        <w:t>R2-2500528</w:t>
      </w:r>
      <w:r>
        <w:tab/>
        <w:t>Further consideration on UL capacity enhancements</w:t>
      </w:r>
      <w:r>
        <w:tab/>
        <w:t>CATT</w:t>
      </w:r>
      <w:r>
        <w:tab/>
        <w:t>discussion</w:t>
      </w:r>
    </w:p>
    <w:p w14:paraId="1C2BAA28" w14:textId="77777777" w:rsidR="00D50970" w:rsidRDefault="00D50970" w:rsidP="00D50970">
      <w:pPr>
        <w:pStyle w:val="Doc-title"/>
      </w:pPr>
      <w:r>
        <w:t>R2-2500534</w:t>
      </w:r>
      <w:r>
        <w:tab/>
        <w:t>CB-Msg3 and Msg4 enhancements</w:t>
      </w:r>
      <w:r>
        <w:tab/>
        <w:t>Qualcomm Incorporated</w:t>
      </w:r>
      <w:r>
        <w:tab/>
        <w:t>discussion</w:t>
      </w:r>
      <w:r>
        <w:tab/>
        <w:t>Rel-19</w:t>
      </w:r>
      <w:r>
        <w:tab/>
        <w:t>IoT_NTN_Ph3-Core</w:t>
      </w:r>
    </w:p>
    <w:p w14:paraId="522B93ED" w14:textId="77777777" w:rsidR="00D50970" w:rsidRDefault="00D50970" w:rsidP="00D50970">
      <w:pPr>
        <w:pStyle w:val="Doc-title"/>
      </w:pPr>
      <w:r>
        <w:t>R2-2500548</w:t>
      </w:r>
      <w:r>
        <w:tab/>
        <w:t>Further discussion on UL capacity enhancement for IoT NTN</w:t>
      </w:r>
      <w:r>
        <w:tab/>
        <w:t>Nokia, Nokia Shanghai Bell</w:t>
      </w:r>
      <w:r>
        <w:tab/>
        <w:t>discussion</w:t>
      </w:r>
      <w:r>
        <w:tab/>
        <w:t>Rel-19</w:t>
      </w:r>
      <w:r>
        <w:tab/>
        <w:t>IoT_NTN_Ph3-Core</w:t>
      </w:r>
    </w:p>
    <w:p w14:paraId="6CD6CB4E" w14:textId="77777777" w:rsidR="00D50970" w:rsidRDefault="00D50970" w:rsidP="00D50970">
      <w:pPr>
        <w:pStyle w:val="Doc-title"/>
      </w:pPr>
      <w:r>
        <w:t>R2-2500579</w:t>
      </w:r>
      <w:r>
        <w:tab/>
        <w:t>Consideration of CB Msg3-EDT in IoT NTN</w:t>
      </w:r>
      <w:r>
        <w:tab/>
        <w:t>China Telecom</w:t>
      </w:r>
      <w:r>
        <w:tab/>
        <w:t>discussion</w:t>
      </w:r>
      <w:r>
        <w:tab/>
        <w:t>Rel-19</w:t>
      </w:r>
      <w:r>
        <w:tab/>
        <w:t>IoT_NTN_Ph3-Core</w:t>
      </w:r>
    </w:p>
    <w:p w14:paraId="074251DF" w14:textId="77777777" w:rsidR="00D50970" w:rsidRDefault="00D50970" w:rsidP="00D50970">
      <w:pPr>
        <w:pStyle w:val="Doc-title"/>
      </w:pPr>
      <w:r>
        <w:t>R2-2500585</w:t>
      </w:r>
      <w:r>
        <w:tab/>
        <w:t>Uplink capacity enhancement in IoT NTN</w:t>
      </w:r>
      <w:r>
        <w:tab/>
        <w:t>Apple</w:t>
      </w:r>
      <w:r>
        <w:tab/>
        <w:t>discussion</w:t>
      </w:r>
      <w:r>
        <w:tab/>
        <w:t>Rel-19</w:t>
      </w:r>
      <w:r>
        <w:tab/>
        <w:t>IoT_NTN_Ph3-Core</w:t>
      </w:r>
    </w:p>
    <w:p w14:paraId="164B8618" w14:textId="77777777" w:rsidR="00D50970" w:rsidRDefault="00D50970" w:rsidP="00D50970">
      <w:pPr>
        <w:pStyle w:val="Doc-title"/>
      </w:pPr>
      <w:r>
        <w:t>R2-2500619</w:t>
      </w:r>
      <w:r>
        <w:tab/>
        <w:t>EDT for uplink capacity enhancement in NTN</w:t>
      </w:r>
      <w:r>
        <w:tab/>
        <w:t>Lenovo</w:t>
      </w:r>
      <w:r>
        <w:tab/>
        <w:t>discussion</w:t>
      </w:r>
      <w:r>
        <w:tab/>
        <w:t>Rel-19</w:t>
      </w:r>
    </w:p>
    <w:p w14:paraId="6A641564" w14:textId="77777777" w:rsidR="00D50970" w:rsidRDefault="00D50970" w:rsidP="00D50970">
      <w:pPr>
        <w:pStyle w:val="Doc-title"/>
      </w:pPr>
      <w:r>
        <w:t>R2-2500659</w:t>
      </w:r>
      <w:r>
        <w:tab/>
        <w:t>Discussion on UL capacity enhancement</w:t>
      </w:r>
      <w:r>
        <w:tab/>
        <w:t>HONOR</w:t>
      </w:r>
      <w:r>
        <w:tab/>
        <w:t>discussion</w:t>
      </w:r>
      <w:r>
        <w:tab/>
        <w:t>Rel-19</w:t>
      </w:r>
      <w:r>
        <w:tab/>
        <w:t>IoT_NTN_Ph3-Core</w:t>
      </w:r>
    </w:p>
    <w:p w14:paraId="1C9592E5" w14:textId="77777777" w:rsidR="00D50970" w:rsidRDefault="00D50970" w:rsidP="00D50970">
      <w:pPr>
        <w:pStyle w:val="Doc-title"/>
      </w:pPr>
      <w:r>
        <w:t>R2-2500664</w:t>
      </w:r>
      <w:r>
        <w:tab/>
        <w:t>Discussion on UL Capacity Enhancement for IoT-NTN</w:t>
      </w:r>
      <w:r>
        <w:tab/>
        <w:t>NEC Corporation</w:t>
      </w:r>
      <w:r>
        <w:tab/>
        <w:t>discussion</w:t>
      </w:r>
      <w:r>
        <w:tab/>
        <w:t>Rel-19</w:t>
      </w:r>
      <w:r>
        <w:tab/>
        <w:t>IoT_NTN_Ph3-Core</w:t>
      </w:r>
    </w:p>
    <w:p w14:paraId="31310E72" w14:textId="77777777" w:rsidR="00D50970" w:rsidRDefault="00D50970" w:rsidP="00D50970">
      <w:pPr>
        <w:pStyle w:val="Doc-title"/>
      </w:pPr>
      <w:r>
        <w:t>R2-2500763</w:t>
      </w:r>
      <w:r>
        <w:tab/>
        <w:t>Discussion on uplink capacity enhancement</w:t>
      </w:r>
      <w:r>
        <w:tab/>
        <w:t>Transsion Holdings</w:t>
      </w:r>
      <w:r>
        <w:tab/>
        <w:t>discussion</w:t>
      </w:r>
      <w:r>
        <w:tab/>
        <w:t>Rel-19</w:t>
      </w:r>
    </w:p>
    <w:p w14:paraId="4203E82E" w14:textId="77777777" w:rsidR="00D50970" w:rsidRDefault="00D50970" w:rsidP="00D50970">
      <w:pPr>
        <w:pStyle w:val="Doc-title"/>
      </w:pPr>
      <w:r>
        <w:t>R2-2500796</w:t>
      </w:r>
      <w:r>
        <w:tab/>
        <w:t>RAN2 impacts for SF Operation</w:t>
      </w:r>
      <w:r>
        <w:tab/>
        <w:t>Nokia , Nokia Shanghai Bells</w:t>
      </w:r>
      <w:r>
        <w:tab/>
        <w:t>discussion</w:t>
      </w:r>
    </w:p>
    <w:p w14:paraId="2AEF1277" w14:textId="77777777" w:rsidR="00D50970" w:rsidRDefault="00D50970" w:rsidP="00D50970">
      <w:pPr>
        <w:pStyle w:val="Doc-title"/>
      </w:pPr>
      <w:r>
        <w:t>R2-2500848</w:t>
      </w:r>
      <w:r>
        <w:tab/>
        <w:t>IoT-NTN uplink capacity enhancement</w:t>
      </w:r>
      <w:r>
        <w:tab/>
        <w:t>Nordic Semiconductor ASA</w:t>
      </w:r>
      <w:r>
        <w:tab/>
        <w:t>discussion</w:t>
      </w:r>
    </w:p>
    <w:p w14:paraId="30A42C55" w14:textId="77777777" w:rsidR="00D50970" w:rsidRDefault="00D50970" w:rsidP="00D50970">
      <w:pPr>
        <w:pStyle w:val="Doc-title"/>
      </w:pPr>
      <w:r>
        <w:t>R2-2500877</w:t>
      </w:r>
      <w:r>
        <w:tab/>
        <w:t>EDT/PUR enhancements.</w:t>
      </w:r>
      <w:r>
        <w:tab/>
        <w:t>Interdigital, Inc.</w:t>
      </w:r>
      <w:r>
        <w:tab/>
        <w:t>discussion</w:t>
      </w:r>
      <w:r>
        <w:tab/>
        <w:t>Rel-19</w:t>
      </w:r>
      <w:r>
        <w:tab/>
        <w:t>IoT_NTN_Ph3-Core</w:t>
      </w:r>
    </w:p>
    <w:p w14:paraId="25458F33" w14:textId="77777777" w:rsidR="00D50970" w:rsidRDefault="00D50970" w:rsidP="00D50970">
      <w:pPr>
        <w:pStyle w:val="Doc-title"/>
      </w:pPr>
      <w:r>
        <w:t>R2-2500981</w:t>
      </w:r>
      <w:r>
        <w:tab/>
        <w:t>Discussion on EDT Enhancements for IOT NTN</w:t>
      </w:r>
      <w:r>
        <w:tab/>
        <w:t>Skylo Technologies</w:t>
      </w:r>
      <w:r>
        <w:tab/>
        <w:t>discussion</w:t>
      </w:r>
      <w:r>
        <w:tab/>
        <w:t>Rel-19</w:t>
      </w:r>
    </w:p>
    <w:p w14:paraId="78935497" w14:textId="77777777" w:rsidR="00D50970" w:rsidRDefault="00D50970" w:rsidP="00D50970">
      <w:pPr>
        <w:pStyle w:val="Doc-title"/>
      </w:pPr>
      <w:r>
        <w:t>R2-2501034</w:t>
      </w:r>
      <w:r>
        <w:tab/>
        <w:t>Considerations on uplink capacity enhancement for IoT-NTN</w:t>
      </w:r>
      <w:r>
        <w:tab/>
        <w:t>CMCC</w:t>
      </w:r>
      <w:r>
        <w:tab/>
        <w:t>discussion</w:t>
      </w:r>
      <w:r>
        <w:tab/>
        <w:t>Rel-19</w:t>
      </w:r>
      <w:r>
        <w:tab/>
        <w:t>IoT_NTN_Ph3-Core</w:t>
      </w:r>
    </w:p>
    <w:p w14:paraId="4721267B" w14:textId="77777777" w:rsidR="00D50970" w:rsidRDefault="00D50970" w:rsidP="00D50970">
      <w:pPr>
        <w:pStyle w:val="Doc-title"/>
      </w:pPr>
      <w:r>
        <w:t>R2-2501164</w:t>
      </w:r>
      <w:r>
        <w:tab/>
        <w:t>Discussion on CB-Msg3 procedure</w:t>
      </w:r>
      <w:r>
        <w:tab/>
        <w:t>MediaTek Inc.</w:t>
      </w:r>
      <w:r>
        <w:tab/>
        <w:t>discussion</w:t>
      </w:r>
      <w:r>
        <w:tab/>
        <w:t>IoT_NTN_Ph3-Core</w:t>
      </w:r>
      <w:r>
        <w:tab/>
        <w:t>R2-2410641</w:t>
      </w:r>
    </w:p>
    <w:p w14:paraId="5DCE1FD0" w14:textId="77777777" w:rsidR="00D50970" w:rsidRDefault="00D50970" w:rsidP="00D50970">
      <w:pPr>
        <w:pStyle w:val="Doc-title"/>
      </w:pPr>
      <w:r>
        <w:lastRenderedPageBreak/>
        <w:t>R2-2501265</w:t>
      </w:r>
      <w:r>
        <w:tab/>
        <w:t>Implicit pointer for locating CB-Msg3 DSA replicas</w:t>
      </w:r>
      <w:r>
        <w:tab/>
        <w:t>DLR, ESA, Toyota ITC, Inmarsat, Viasat, Thales, Aalyria Technologies, Echostar, Eutelsat Group Sateliot, Novamint</w:t>
      </w:r>
      <w:r>
        <w:tab/>
        <w:t>discussion</w:t>
      </w:r>
    </w:p>
    <w:p w14:paraId="47A75451" w14:textId="77777777" w:rsidR="00D50970" w:rsidRDefault="00D50970" w:rsidP="00D50970">
      <w:pPr>
        <w:pStyle w:val="Doc-title"/>
      </w:pPr>
      <w:r>
        <w:t>R2-2501274</w:t>
      </w:r>
      <w:r>
        <w:tab/>
        <w:t>Further issues on contention-based Msg3</w:t>
      </w:r>
      <w:r>
        <w:tab/>
        <w:t>Samsung</w:t>
      </w:r>
      <w:r>
        <w:tab/>
        <w:t>discussion</w:t>
      </w:r>
      <w:r>
        <w:tab/>
        <w:t>Rel-19</w:t>
      </w:r>
      <w:r>
        <w:tab/>
        <w:t>IoT_NTN_Ph3-Core</w:t>
      </w:r>
    </w:p>
    <w:p w14:paraId="795A7486" w14:textId="77777777" w:rsidR="00D50970" w:rsidRDefault="00D50970" w:rsidP="00D50970">
      <w:pPr>
        <w:pStyle w:val="Doc-title"/>
      </w:pPr>
      <w:r>
        <w:t>R2-2501319</w:t>
      </w:r>
      <w:r>
        <w:tab/>
        <w:t>UL capacity enhancements for IoT NTN</w:t>
      </w:r>
      <w:r>
        <w:tab/>
        <w:t>Ericsson</w:t>
      </w:r>
      <w:r>
        <w:tab/>
        <w:t>discussion</w:t>
      </w:r>
      <w:r>
        <w:tab/>
        <w:t>Rel-19</w:t>
      </w:r>
      <w:r>
        <w:tab/>
        <w:t>IoT_NTN_Ph3-Core</w:t>
      </w:r>
    </w:p>
    <w:p w14:paraId="7BDD21FB" w14:textId="77777777" w:rsidR="00750EB8" w:rsidRPr="00750EB8" w:rsidRDefault="00750EB8" w:rsidP="00750EB8">
      <w:pPr>
        <w:pStyle w:val="BodyText"/>
      </w:pPr>
    </w:p>
    <w:p w14:paraId="40A0F0B9" w14:textId="77777777" w:rsidR="00F1087A" w:rsidRDefault="00000000">
      <w:pPr>
        <w:rPr>
          <w:rFonts w:ascii="Arial" w:hAnsi="Arial" w:cs="Arial"/>
          <w:u w:val="single"/>
          <w:lang w:val="en-US" w:eastAsia="ja-JP"/>
        </w:rPr>
      </w:pPr>
      <w:bookmarkStart w:id="106" w:name="OLE_LINK38"/>
      <w:r>
        <w:rPr>
          <w:rFonts w:ascii="Arial" w:hAnsi="Arial" w:cs="Arial"/>
          <w:u w:val="single"/>
          <w:lang w:val="en-US" w:eastAsia="ja-JP"/>
        </w:rPr>
        <w:t>Support of PWS Reception</w:t>
      </w:r>
    </w:p>
    <w:bookmarkEnd w:id="106"/>
    <w:p w14:paraId="7C10A16F" w14:textId="77777777" w:rsidR="00916E6C" w:rsidRDefault="00916E6C" w:rsidP="00916E6C">
      <w:pPr>
        <w:pStyle w:val="Doc-title"/>
      </w:pPr>
      <w:r>
        <w:t>R2-2500073</w:t>
      </w:r>
      <w:r>
        <w:tab/>
        <w:t>PWS support for NB-IoT over NTN</w:t>
      </w:r>
      <w:r>
        <w:tab/>
        <w:t>Xiaomi</w:t>
      </w:r>
      <w:r>
        <w:tab/>
        <w:t>discussion</w:t>
      </w:r>
      <w:r>
        <w:tab/>
        <w:t>Rel-19</w:t>
      </w:r>
      <w:r>
        <w:tab/>
        <w:t>IoT_NTN_Ph3-Core</w:t>
      </w:r>
    </w:p>
    <w:p w14:paraId="250E1F61" w14:textId="77777777" w:rsidR="00916E6C" w:rsidRDefault="00916E6C" w:rsidP="00916E6C">
      <w:pPr>
        <w:pStyle w:val="Doc-title"/>
      </w:pPr>
      <w:bookmarkStart w:id="107" w:name="OLE_LINK69"/>
      <w:r>
        <w:t>R2-2500084</w:t>
      </w:r>
      <w:r>
        <w:tab/>
        <w:t>Further Discussion on PWS Support for NB-IoT</w:t>
      </w:r>
      <w:r>
        <w:tab/>
        <w:t>vivo</w:t>
      </w:r>
      <w:r>
        <w:tab/>
        <w:t>discussion</w:t>
      </w:r>
      <w:r>
        <w:tab/>
        <w:t>Rel-19</w:t>
      </w:r>
      <w:r>
        <w:tab/>
        <w:t>IoT_NTN_Ph3-Core</w:t>
      </w:r>
    </w:p>
    <w:p w14:paraId="29D6900D" w14:textId="77777777" w:rsidR="00916E6C" w:rsidRDefault="00916E6C" w:rsidP="00916E6C">
      <w:pPr>
        <w:pStyle w:val="Doc-title"/>
      </w:pPr>
      <w:r>
        <w:t>R2-2500311</w:t>
      </w:r>
      <w:r>
        <w:tab/>
        <w:t>Discussion on PWS for NB-IoT</w:t>
      </w:r>
      <w:r>
        <w:tab/>
        <w:t>OPPO</w:t>
      </w:r>
      <w:r>
        <w:tab/>
        <w:t>discussion</w:t>
      </w:r>
      <w:r>
        <w:tab/>
        <w:t>Rel-19</w:t>
      </w:r>
      <w:r>
        <w:tab/>
        <w:t>IoT_NTN_Ph3-Core</w:t>
      </w:r>
    </w:p>
    <w:p w14:paraId="276104F6" w14:textId="77777777" w:rsidR="00916E6C" w:rsidRDefault="00916E6C" w:rsidP="00916E6C">
      <w:pPr>
        <w:pStyle w:val="Doc-title"/>
      </w:pPr>
      <w:r>
        <w:t>R2-2500342</w:t>
      </w:r>
      <w:r>
        <w:tab/>
        <w:t>Remaining issues on PWS support for NB-IoT</w:t>
      </w:r>
      <w:r>
        <w:tab/>
        <w:t>Huawei, HiSilicon, Turkcell</w:t>
      </w:r>
      <w:r>
        <w:tab/>
        <w:t>discussion</w:t>
      </w:r>
      <w:r>
        <w:tab/>
        <w:t>Rel-19</w:t>
      </w:r>
      <w:r>
        <w:tab/>
        <w:t>IoT_NTN_Ph3-Core</w:t>
      </w:r>
    </w:p>
    <w:p w14:paraId="50081AB9" w14:textId="77777777" w:rsidR="00916E6C" w:rsidRDefault="00916E6C" w:rsidP="00916E6C">
      <w:pPr>
        <w:pStyle w:val="Doc-title"/>
      </w:pPr>
      <w:r>
        <w:t>R2-2500368</w:t>
      </w:r>
      <w:r>
        <w:tab/>
        <w:t>Further consideration on PWS support in IoT NTN</w:t>
      </w:r>
      <w:r>
        <w:tab/>
        <w:t>ZTE Corporation, Sanechips</w:t>
      </w:r>
      <w:r>
        <w:tab/>
        <w:t>discussion</w:t>
      </w:r>
      <w:r>
        <w:tab/>
        <w:t>Rel-19</w:t>
      </w:r>
      <w:r>
        <w:tab/>
        <w:t>IoT_NTN_Ph3-Core</w:t>
      </w:r>
    </w:p>
    <w:p w14:paraId="61F5FE60" w14:textId="77777777" w:rsidR="00916E6C" w:rsidRDefault="00916E6C" w:rsidP="00916E6C">
      <w:pPr>
        <w:pStyle w:val="Doc-title"/>
      </w:pPr>
      <w:r>
        <w:t>R2-2500464</w:t>
      </w:r>
      <w:r>
        <w:tab/>
        <w:t>Discussion on the support for PWS in NB-IoT</w:t>
      </w:r>
      <w:r>
        <w:tab/>
        <w:t>Google</w:t>
      </w:r>
      <w:r>
        <w:tab/>
        <w:t>discussion</w:t>
      </w:r>
      <w:r>
        <w:tab/>
        <w:t>Rel-19</w:t>
      </w:r>
      <w:r>
        <w:tab/>
        <w:t>IoT_NTN_Ph3-Core</w:t>
      </w:r>
    </w:p>
    <w:p w14:paraId="352C9A8B" w14:textId="77777777" w:rsidR="00916E6C" w:rsidRDefault="00916E6C" w:rsidP="00916E6C">
      <w:pPr>
        <w:pStyle w:val="Doc-title"/>
      </w:pPr>
      <w:r>
        <w:t>R2-2500522</w:t>
      </w:r>
      <w:r>
        <w:tab/>
        <w:t>Remaining issues on support of PWS for NB-IoT NTN UE</w:t>
      </w:r>
      <w:r>
        <w:tab/>
        <w:t>CATT</w:t>
      </w:r>
      <w:r>
        <w:tab/>
        <w:t>discussion</w:t>
      </w:r>
    </w:p>
    <w:p w14:paraId="0B318F08" w14:textId="77777777" w:rsidR="00916E6C" w:rsidRDefault="00916E6C" w:rsidP="00916E6C">
      <w:pPr>
        <w:pStyle w:val="Doc-title"/>
      </w:pPr>
      <w:r>
        <w:t>R2-2500535</w:t>
      </w:r>
      <w:r>
        <w:tab/>
        <w:t>Discussion on PWS in NB-IoT NTN</w:t>
      </w:r>
      <w:r>
        <w:tab/>
        <w:t>Qualcomm Incorporated</w:t>
      </w:r>
      <w:r>
        <w:tab/>
        <w:t>discussion</w:t>
      </w:r>
      <w:r>
        <w:tab/>
        <w:t>Rel-19</w:t>
      </w:r>
      <w:r>
        <w:tab/>
        <w:t>IoT_NTN_Ph3-Core</w:t>
      </w:r>
    </w:p>
    <w:p w14:paraId="0748D2CB" w14:textId="77777777" w:rsidR="00916E6C" w:rsidRDefault="00916E6C" w:rsidP="00916E6C">
      <w:pPr>
        <w:pStyle w:val="Doc-title"/>
      </w:pPr>
      <w:r>
        <w:t>R2-2500580</w:t>
      </w:r>
      <w:r>
        <w:tab/>
        <w:t>Remaining issues for PWS in IoT NTN</w:t>
      </w:r>
      <w:r>
        <w:tab/>
        <w:t>China Telecom</w:t>
      </w:r>
      <w:r>
        <w:tab/>
        <w:t>discussion</w:t>
      </w:r>
      <w:r>
        <w:tab/>
        <w:t>Rel-19</w:t>
      </w:r>
      <w:r>
        <w:tab/>
        <w:t>IoT_NTN_Ph3-Core</w:t>
      </w:r>
    </w:p>
    <w:p w14:paraId="0FCB61A8" w14:textId="77777777" w:rsidR="00916E6C" w:rsidRDefault="00916E6C" w:rsidP="00916E6C">
      <w:pPr>
        <w:pStyle w:val="Doc-title"/>
      </w:pPr>
      <w:r>
        <w:t>R2-2500620</w:t>
      </w:r>
      <w:r>
        <w:tab/>
        <w:t>PWS broadcast support for NB-IoT in NTN</w:t>
      </w:r>
      <w:r>
        <w:tab/>
        <w:t>Lenovo</w:t>
      </w:r>
      <w:r>
        <w:tab/>
        <w:t>discussion</w:t>
      </w:r>
      <w:r>
        <w:tab/>
        <w:t>Rel-19</w:t>
      </w:r>
    </w:p>
    <w:p w14:paraId="086E2E72" w14:textId="77777777" w:rsidR="00916E6C" w:rsidRDefault="00916E6C" w:rsidP="00916E6C">
      <w:pPr>
        <w:pStyle w:val="Doc-title"/>
      </w:pPr>
      <w:r>
        <w:t>R2-2500641</w:t>
      </w:r>
      <w:r>
        <w:tab/>
        <w:t>Considering on PWS Support in NB-IoT</w:t>
      </w:r>
      <w:r>
        <w:tab/>
        <w:t>NEC Corporation</w:t>
      </w:r>
      <w:r>
        <w:tab/>
        <w:t>discussion</w:t>
      </w:r>
      <w:r>
        <w:tab/>
        <w:t>Rel-19</w:t>
      </w:r>
      <w:r>
        <w:tab/>
        <w:t>IoT_NTN_Ph3-Core</w:t>
      </w:r>
    </w:p>
    <w:p w14:paraId="05F878AD" w14:textId="77777777" w:rsidR="00916E6C" w:rsidRDefault="00916E6C" w:rsidP="00916E6C">
      <w:pPr>
        <w:pStyle w:val="Doc-title"/>
      </w:pPr>
      <w:r>
        <w:t>R2-2500797</w:t>
      </w:r>
      <w:r>
        <w:tab/>
        <w:t>On PWS support for NB-IoT NTN</w:t>
      </w:r>
      <w:r>
        <w:tab/>
        <w:t>Nokia , Nokia Shanghai Bells</w:t>
      </w:r>
      <w:r>
        <w:tab/>
        <w:t>discussion</w:t>
      </w:r>
    </w:p>
    <w:p w14:paraId="283A2D3C" w14:textId="77777777" w:rsidR="00916E6C" w:rsidRDefault="00916E6C" w:rsidP="00916E6C">
      <w:pPr>
        <w:pStyle w:val="Doc-text2"/>
      </w:pPr>
      <w:r>
        <w:t>=&gt; Revised in R2-2501322</w:t>
      </w:r>
    </w:p>
    <w:p w14:paraId="5AE62CF7" w14:textId="77777777" w:rsidR="00916E6C" w:rsidRDefault="00916E6C" w:rsidP="00916E6C">
      <w:pPr>
        <w:pStyle w:val="Doc-title"/>
      </w:pPr>
      <w:r>
        <w:t>R2-2501322</w:t>
      </w:r>
      <w:r>
        <w:tab/>
        <w:t>On PWS support for NB-IoT NTN</w:t>
      </w:r>
      <w:r>
        <w:tab/>
        <w:t>Nokia, Nokia Shanghai Bell</w:t>
      </w:r>
      <w:r>
        <w:tab/>
        <w:t>discussion</w:t>
      </w:r>
      <w:r>
        <w:tab/>
        <w:t>Rel-19</w:t>
      </w:r>
      <w:r>
        <w:tab/>
        <w:t>IoT_NTN_Ph3-Core</w:t>
      </w:r>
      <w:r>
        <w:tab/>
        <w:t>R2-2500797</w:t>
      </w:r>
    </w:p>
    <w:p w14:paraId="4B57D539" w14:textId="77777777" w:rsidR="00916E6C" w:rsidRDefault="00916E6C" w:rsidP="00916E6C">
      <w:pPr>
        <w:pStyle w:val="Doc-title"/>
      </w:pPr>
      <w:r>
        <w:t>R2-2500952</w:t>
      </w:r>
      <w:r>
        <w:tab/>
        <w:t>Discussion on remaining issues for support of PWS message</w:t>
      </w:r>
      <w:r>
        <w:tab/>
        <w:t>KT Corp.</w:t>
      </w:r>
      <w:r>
        <w:tab/>
        <w:t>discussion</w:t>
      </w:r>
    </w:p>
    <w:p w14:paraId="039BCF37" w14:textId="77777777" w:rsidR="00916E6C" w:rsidRDefault="00916E6C" w:rsidP="00916E6C">
      <w:pPr>
        <w:pStyle w:val="Doc-title"/>
      </w:pPr>
      <w:r>
        <w:t>R2-2501035</w:t>
      </w:r>
      <w:r>
        <w:tab/>
        <w:t>Support of PWS messages for NB-IoT</w:t>
      </w:r>
      <w:r>
        <w:tab/>
        <w:t>CMCC</w:t>
      </w:r>
      <w:r>
        <w:tab/>
        <w:t>discussion</w:t>
      </w:r>
      <w:r>
        <w:tab/>
        <w:t>Rel-19</w:t>
      </w:r>
      <w:r>
        <w:tab/>
        <w:t>IoT_NTN_Ph3-Core</w:t>
      </w:r>
    </w:p>
    <w:p w14:paraId="0B692CDA" w14:textId="77777777" w:rsidR="00916E6C" w:rsidRDefault="00916E6C" w:rsidP="00916E6C">
      <w:pPr>
        <w:pStyle w:val="Doc-title"/>
      </w:pPr>
      <w:r>
        <w:t>R2-2501161</w:t>
      </w:r>
      <w:r>
        <w:tab/>
        <w:t>Discussion on supporting PWS for NB-IoT</w:t>
      </w:r>
      <w:r>
        <w:tab/>
        <w:t>MediaTek Inc.</w:t>
      </w:r>
      <w:r>
        <w:tab/>
        <w:t>discussion</w:t>
      </w:r>
      <w:r>
        <w:tab/>
        <w:t>IoT_NTN_Ph3-Core</w:t>
      </w:r>
      <w:r>
        <w:tab/>
        <w:t>R2-2410643</w:t>
      </w:r>
    </w:p>
    <w:p w14:paraId="5CEA5FB1" w14:textId="77777777" w:rsidR="00916E6C" w:rsidRDefault="00916E6C" w:rsidP="00916E6C">
      <w:pPr>
        <w:pStyle w:val="Doc-title"/>
      </w:pPr>
      <w:r>
        <w:t>R2-2501275</w:t>
      </w:r>
      <w:r>
        <w:tab/>
        <w:t>Impact of introducing PWS broadcasting for NB-IoT</w:t>
      </w:r>
      <w:r>
        <w:tab/>
        <w:t>Samsung</w:t>
      </w:r>
      <w:r>
        <w:tab/>
        <w:t>discussion</w:t>
      </w:r>
      <w:r>
        <w:tab/>
        <w:t>Rel-19</w:t>
      </w:r>
      <w:r>
        <w:tab/>
        <w:t>IoT_NTN_Ph3-Core</w:t>
      </w:r>
    </w:p>
    <w:p w14:paraId="2665E17E" w14:textId="77777777" w:rsidR="00916E6C" w:rsidRDefault="00916E6C" w:rsidP="00916E6C">
      <w:pPr>
        <w:pStyle w:val="Doc-title"/>
      </w:pPr>
      <w:r>
        <w:t>R2-2501308</w:t>
      </w:r>
      <w:r>
        <w:tab/>
        <w:t>Enhancements to support PWS in NB-IoT NTN</w:t>
      </w:r>
      <w:r>
        <w:tab/>
        <w:t>Ericsson</w:t>
      </w:r>
      <w:r>
        <w:tab/>
        <w:t>discussion</w:t>
      </w:r>
      <w:r>
        <w:tab/>
        <w:t>Rel-19</w:t>
      </w:r>
      <w:r>
        <w:tab/>
        <w:t>IoT_NTN_Ph3-Core</w:t>
      </w:r>
      <w:bookmarkEnd w:id="107"/>
    </w:p>
    <w:p w14:paraId="793FAED0" w14:textId="77777777" w:rsidR="00F1087A" w:rsidRDefault="00F1087A">
      <w:pPr>
        <w:pStyle w:val="FP"/>
        <w:rPr>
          <w:rFonts w:ascii="Arial" w:hAnsi="Arial" w:cs="Arial"/>
          <w:b/>
          <w:lang w:eastAsia="zh-CN"/>
        </w:rPr>
      </w:pPr>
    </w:p>
    <w:p w14:paraId="43539D9F" w14:textId="77777777" w:rsidR="00F1087A" w:rsidRDefault="00F1087A">
      <w:pPr>
        <w:pStyle w:val="Doc-text2"/>
        <w:ind w:left="0" w:firstLine="0"/>
      </w:pPr>
    </w:p>
    <w:p w14:paraId="79D2ABBC" w14:textId="77777777" w:rsidR="00F1087A" w:rsidRDefault="00000000">
      <w:pPr>
        <w:pStyle w:val="Heading2"/>
        <w:rPr>
          <w:rFonts w:cs="Arial"/>
          <w:bCs/>
          <w:lang w:eastAsia="ja-JP"/>
        </w:rPr>
      </w:pPr>
      <w:r>
        <w:rPr>
          <w:rFonts w:cs="Arial"/>
          <w:bCs/>
          <w:lang w:eastAsia="ja-JP"/>
        </w:rPr>
        <w:t>4.3</w:t>
      </w:r>
      <w:r>
        <w:rPr>
          <w:rFonts w:cs="Arial"/>
          <w:bCs/>
          <w:lang w:eastAsia="ja-JP"/>
        </w:rPr>
        <w:tab/>
        <w:t>RAN3</w:t>
      </w:r>
    </w:p>
    <w:p w14:paraId="2213365F" w14:textId="398B7A1B" w:rsidR="00F1087A" w:rsidRDefault="00000000">
      <w:pPr>
        <w:pStyle w:val="FP"/>
        <w:rPr>
          <w:rFonts w:ascii="Arial" w:hAnsi="Arial" w:cs="Arial"/>
          <w:b/>
          <w:lang w:eastAsia="zh-CN"/>
        </w:rPr>
      </w:pPr>
      <w:r>
        <w:rPr>
          <w:rFonts w:ascii="Arial" w:hAnsi="Arial" w:cs="Arial"/>
          <w:b/>
          <w:lang w:eastAsia="zh-CN"/>
        </w:rPr>
        <w:t>RAN3#12</w:t>
      </w:r>
      <w:r w:rsidR="00E47537">
        <w:rPr>
          <w:rFonts w:ascii="Arial" w:hAnsi="Arial" w:cs="Arial"/>
          <w:b/>
          <w:lang w:eastAsia="zh-CN"/>
        </w:rPr>
        <w:t>7</w:t>
      </w:r>
      <w:r>
        <w:rPr>
          <w:rFonts w:ascii="Arial" w:hAnsi="Arial" w:cs="Arial"/>
          <w:b/>
          <w:lang w:eastAsia="zh-CN"/>
        </w:rPr>
        <w:t xml:space="preserve">, </w:t>
      </w:r>
      <w:r w:rsidR="00E47537">
        <w:rPr>
          <w:rFonts w:ascii="Arial" w:hAnsi="Arial" w:cs="Arial"/>
          <w:b/>
          <w:lang w:eastAsia="zh-CN"/>
        </w:rPr>
        <w:t>Feb</w:t>
      </w:r>
      <w:r>
        <w:rPr>
          <w:rFonts w:ascii="Arial" w:hAnsi="Arial" w:cs="Arial"/>
          <w:b/>
          <w:lang w:eastAsia="zh-CN"/>
        </w:rPr>
        <w:t>’24:</w:t>
      </w:r>
    </w:p>
    <w:p w14:paraId="5619A3B7" w14:textId="77777777" w:rsidR="00F1087A" w:rsidRDefault="00F1087A">
      <w:pPr>
        <w:pStyle w:val="FP"/>
        <w:rPr>
          <w:rFonts w:ascii="Arial" w:hAnsi="Arial" w:cs="Arial"/>
          <w:b/>
          <w:lang w:eastAsia="zh-CN"/>
        </w:rPr>
      </w:pPr>
    </w:p>
    <w:tbl>
      <w:tblPr>
        <w:tblW w:w="9930" w:type="dxa"/>
        <w:tblInd w:w="74" w:type="dxa"/>
        <w:tblLayout w:type="fixed"/>
        <w:tblLook w:val="04A0" w:firstRow="1" w:lastRow="0" w:firstColumn="1" w:lastColumn="0" w:noHBand="0" w:noVBand="1"/>
      </w:tblPr>
      <w:tblGrid>
        <w:gridCol w:w="1132"/>
        <w:gridCol w:w="4231"/>
        <w:gridCol w:w="4567"/>
      </w:tblGrid>
      <w:tr w:rsidR="00DE55B4" w14:paraId="0DBCBDD8" w14:textId="77777777" w:rsidTr="00DE55B4">
        <w:tc>
          <w:tcPr>
            <w:tcW w:w="1132" w:type="dxa"/>
            <w:tcBorders>
              <w:top w:val="single" w:sz="4" w:space="0" w:color="000000"/>
              <w:left w:val="single" w:sz="4" w:space="0" w:color="000000"/>
              <w:bottom w:val="single" w:sz="4" w:space="0" w:color="000000"/>
              <w:right w:val="single" w:sz="4" w:space="0" w:color="000000"/>
            </w:tcBorders>
            <w:shd w:val="clear" w:color="auto" w:fill="FFFFFF"/>
            <w:hideMark/>
          </w:tcPr>
          <w:p w14:paraId="05B94840" w14:textId="34396F6A" w:rsidR="00DE55B4" w:rsidRDefault="00DE55B4">
            <w:pPr>
              <w:widowControl w:val="0"/>
              <w:ind w:left="144" w:hanging="144"/>
              <w:rPr>
                <w:rFonts w:cs="Calibri"/>
                <w:sz w:val="18"/>
                <w:highlight w:val="yellow"/>
                <w:lang w:eastAsia="en-US"/>
              </w:rPr>
            </w:pPr>
            <w:r w:rsidRPr="00382F9D">
              <w:rPr>
                <w:rFonts w:cs="Calibri"/>
                <w:sz w:val="18"/>
                <w:lang w:eastAsia="en-US"/>
              </w:rPr>
              <w:t>R3-2500</w:t>
            </w:r>
            <w:bookmarkStart w:id="108" w:name="_Hlt190905622"/>
            <w:r w:rsidRPr="00382F9D">
              <w:rPr>
                <w:rFonts w:cs="Calibri"/>
                <w:sz w:val="18"/>
                <w:lang w:eastAsia="en-US"/>
              </w:rPr>
              <w:t>1</w:t>
            </w:r>
            <w:bookmarkEnd w:id="108"/>
            <w:r w:rsidRPr="00382F9D">
              <w:rPr>
                <w:rFonts w:cs="Calibri"/>
                <w:sz w:val="18"/>
                <w:lang w:eastAsia="en-US"/>
              </w:rPr>
              <w:t>4</w:t>
            </w:r>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301562B1" w14:textId="77777777" w:rsidR="00DE55B4" w:rsidRDefault="00DE55B4">
            <w:pPr>
              <w:widowControl w:val="0"/>
              <w:ind w:left="144" w:hanging="144"/>
              <w:rPr>
                <w:rFonts w:cs="Calibri"/>
                <w:sz w:val="18"/>
                <w:lang w:eastAsia="en-US"/>
              </w:rPr>
            </w:pPr>
            <w:r>
              <w:rPr>
                <w:rFonts w:cs="Calibri"/>
                <w:sz w:val="18"/>
                <w:lang w:eastAsia="en-US"/>
              </w:rPr>
              <w:t>Reply LS on PWS support for NB-IoT NTN (SA1(Novamint))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3F77F6EB" w14:textId="77777777" w:rsidR="00DE55B4" w:rsidRDefault="00DE55B4">
            <w:pPr>
              <w:widowControl w:val="0"/>
              <w:ind w:left="144" w:hanging="144"/>
              <w:rPr>
                <w:rFonts w:cs="Calibri"/>
                <w:sz w:val="18"/>
                <w:lang w:eastAsia="en-US"/>
              </w:rPr>
            </w:pPr>
            <w:r>
              <w:rPr>
                <w:rFonts w:cs="Calibri"/>
                <w:sz w:val="18"/>
                <w:lang w:eastAsia="en-US"/>
              </w:rPr>
              <w:t>LS in</w:t>
            </w:r>
          </w:p>
          <w:p w14:paraId="78486E4F" w14:textId="77777777" w:rsidR="00DE55B4" w:rsidRDefault="00DE55B4">
            <w:pPr>
              <w:widowControl w:val="0"/>
              <w:ind w:left="144" w:hanging="144"/>
              <w:rPr>
                <w:rFonts w:cs="Calibri"/>
                <w:sz w:val="18"/>
                <w:lang w:eastAsia="en-US"/>
              </w:rPr>
            </w:pPr>
            <w:r>
              <w:rPr>
                <w:rFonts w:cs="Calibri"/>
                <w:sz w:val="18"/>
                <w:lang w:eastAsia="en-US"/>
              </w:rPr>
              <w:t>noted</w:t>
            </w:r>
          </w:p>
        </w:tc>
      </w:tr>
      <w:tr w:rsidR="00DE55B4" w14:paraId="58980F86" w14:textId="77777777" w:rsidTr="00DE55B4">
        <w:tc>
          <w:tcPr>
            <w:tcW w:w="1132" w:type="dxa"/>
            <w:tcBorders>
              <w:top w:val="single" w:sz="4" w:space="0" w:color="000000"/>
              <w:left w:val="single" w:sz="4" w:space="0" w:color="000000"/>
              <w:bottom w:val="single" w:sz="4" w:space="0" w:color="000000"/>
              <w:right w:val="single" w:sz="4" w:space="0" w:color="000000"/>
            </w:tcBorders>
            <w:shd w:val="clear" w:color="auto" w:fill="FFFFFF"/>
            <w:hideMark/>
          </w:tcPr>
          <w:p w14:paraId="1CCBC5BD" w14:textId="3D264296" w:rsidR="00DE55B4" w:rsidRDefault="00DE55B4">
            <w:pPr>
              <w:widowControl w:val="0"/>
              <w:ind w:left="144" w:hanging="144"/>
              <w:rPr>
                <w:rFonts w:cs="Calibri"/>
                <w:sz w:val="18"/>
                <w:lang w:eastAsia="en-US"/>
              </w:rPr>
            </w:pPr>
            <w:r w:rsidRPr="00382F9D">
              <w:rPr>
                <w:rFonts w:cs="Calibri"/>
                <w:sz w:val="18"/>
                <w:lang w:eastAsia="en-US"/>
              </w:rPr>
              <w:t>R3-2</w:t>
            </w:r>
            <w:bookmarkStart w:id="109" w:name="_Hlt190905665"/>
            <w:r w:rsidRPr="00382F9D">
              <w:rPr>
                <w:rFonts w:cs="Calibri"/>
                <w:sz w:val="18"/>
                <w:lang w:eastAsia="en-US"/>
              </w:rPr>
              <w:t>5</w:t>
            </w:r>
            <w:bookmarkEnd w:id="109"/>
            <w:r w:rsidRPr="00382F9D">
              <w:rPr>
                <w:rFonts w:cs="Calibri"/>
                <w:sz w:val="18"/>
                <w:lang w:eastAsia="en-US"/>
              </w:rPr>
              <w:t>0504</w:t>
            </w:r>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506D94F6" w14:textId="77777777" w:rsidR="00DE55B4" w:rsidRDefault="00DE55B4">
            <w:pPr>
              <w:widowControl w:val="0"/>
              <w:ind w:left="144" w:hanging="144"/>
              <w:rPr>
                <w:rFonts w:cs="Calibri"/>
                <w:sz w:val="18"/>
                <w:lang w:eastAsia="en-US"/>
              </w:rPr>
            </w:pPr>
            <w:r>
              <w:rPr>
                <w:rFonts w:cs="Calibri"/>
                <w:sz w:val="18"/>
                <w:lang w:eastAsia="en-US"/>
              </w:rPr>
              <w:t>Further discussion on support of store and forward satellite operation for IoT NTN (ZTE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16F88F24" w14:textId="77777777" w:rsidR="00DE55B4" w:rsidRDefault="00DE55B4">
            <w:pPr>
              <w:widowControl w:val="0"/>
              <w:ind w:left="144" w:hanging="144"/>
              <w:rPr>
                <w:rFonts w:cs="Calibri"/>
                <w:sz w:val="18"/>
                <w:lang w:eastAsia="en-US"/>
              </w:rPr>
            </w:pPr>
            <w:r>
              <w:rPr>
                <w:rFonts w:cs="Calibri"/>
                <w:sz w:val="18"/>
                <w:lang w:eastAsia="en-US"/>
              </w:rPr>
              <w:t>discussion</w:t>
            </w:r>
          </w:p>
        </w:tc>
      </w:tr>
      <w:tr w:rsidR="00DE55B4" w14:paraId="09287630" w14:textId="77777777" w:rsidTr="00DE55B4">
        <w:tc>
          <w:tcPr>
            <w:tcW w:w="1132" w:type="dxa"/>
            <w:tcBorders>
              <w:top w:val="single" w:sz="4" w:space="0" w:color="000000"/>
              <w:left w:val="single" w:sz="4" w:space="0" w:color="000000"/>
              <w:bottom w:val="single" w:sz="4" w:space="0" w:color="000000"/>
              <w:right w:val="single" w:sz="4" w:space="0" w:color="000000"/>
            </w:tcBorders>
            <w:shd w:val="clear" w:color="auto" w:fill="FFFFFF"/>
            <w:hideMark/>
          </w:tcPr>
          <w:p w14:paraId="5C987167" w14:textId="5B3AE6D0" w:rsidR="00DE55B4" w:rsidRDefault="00DE55B4">
            <w:pPr>
              <w:widowControl w:val="0"/>
              <w:ind w:left="144" w:hanging="144"/>
              <w:rPr>
                <w:rFonts w:cs="Calibri"/>
                <w:sz w:val="18"/>
                <w:lang w:eastAsia="en-US"/>
              </w:rPr>
            </w:pPr>
            <w:r w:rsidRPr="00382F9D">
              <w:rPr>
                <w:rFonts w:cs="Calibri"/>
                <w:sz w:val="18"/>
                <w:lang w:eastAsia="en-US"/>
              </w:rPr>
              <w:t>R3-250319</w:t>
            </w:r>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5F436192" w14:textId="77777777" w:rsidR="00DE55B4" w:rsidRDefault="00DE55B4">
            <w:pPr>
              <w:widowControl w:val="0"/>
              <w:ind w:left="144" w:hanging="144"/>
              <w:rPr>
                <w:rFonts w:cs="Calibri"/>
                <w:sz w:val="18"/>
                <w:lang w:eastAsia="en-US"/>
              </w:rPr>
            </w:pPr>
            <w:r>
              <w:rPr>
                <w:rFonts w:cs="Calibri"/>
                <w:sz w:val="18"/>
                <w:lang w:eastAsia="en-US"/>
              </w:rPr>
              <w:t>PWS Support for NB-IoT NTN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3703001F" w14:textId="77777777" w:rsidR="00DE55B4" w:rsidRDefault="00DE55B4">
            <w:pPr>
              <w:widowControl w:val="0"/>
              <w:ind w:left="144" w:hanging="144"/>
              <w:rPr>
                <w:rFonts w:cs="Calibri"/>
                <w:sz w:val="18"/>
                <w:lang w:eastAsia="en-US"/>
              </w:rPr>
            </w:pPr>
            <w:r>
              <w:rPr>
                <w:rFonts w:cs="Calibri"/>
                <w:sz w:val="18"/>
                <w:lang w:eastAsia="en-US"/>
              </w:rPr>
              <w:t>discussion</w:t>
            </w:r>
          </w:p>
        </w:tc>
      </w:tr>
      <w:tr w:rsidR="00DE55B4" w14:paraId="47E0805B" w14:textId="77777777" w:rsidTr="00DE55B4">
        <w:tc>
          <w:tcPr>
            <w:tcW w:w="1132" w:type="dxa"/>
            <w:tcBorders>
              <w:top w:val="single" w:sz="4" w:space="0" w:color="000000"/>
              <w:left w:val="single" w:sz="4" w:space="0" w:color="000000"/>
              <w:bottom w:val="single" w:sz="4" w:space="0" w:color="000000"/>
              <w:right w:val="single" w:sz="4" w:space="0" w:color="000000"/>
            </w:tcBorders>
            <w:hideMark/>
          </w:tcPr>
          <w:p w14:paraId="704AC981" w14:textId="67531B80" w:rsidR="00DE55B4" w:rsidRDefault="00DE55B4">
            <w:pPr>
              <w:widowControl w:val="0"/>
              <w:ind w:left="144" w:hanging="144"/>
              <w:rPr>
                <w:rFonts w:cs="Calibri"/>
                <w:sz w:val="18"/>
                <w:lang w:eastAsia="en-US"/>
              </w:rPr>
            </w:pPr>
            <w:r w:rsidRPr="00382F9D">
              <w:rPr>
                <w:rFonts w:cs="Calibri"/>
                <w:sz w:val="18"/>
                <w:lang w:eastAsia="en-US"/>
              </w:rPr>
              <w:t>R3-250505</w:t>
            </w:r>
          </w:p>
        </w:tc>
        <w:tc>
          <w:tcPr>
            <w:tcW w:w="4231" w:type="dxa"/>
            <w:tcBorders>
              <w:top w:val="single" w:sz="4" w:space="0" w:color="000000"/>
              <w:left w:val="single" w:sz="4" w:space="0" w:color="000000"/>
              <w:bottom w:val="single" w:sz="4" w:space="0" w:color="000000"/>
              <w:right w:val="single" w:sz="4" w:space="0" w:color="000000"/>
            </w:tcBorders>
            <w:hideMark/>
          </w:tcPr>
          <w:p w14:paraId="0021514E" w14:textId="77777777" w:rsidR="00DE55B4" w:rsidRDefault="00DE55B4">
            <w:pPr>
              <w:widowControl w:val="0"/>
              <w:ind w:left="144" w:hanging="144"/>
              <w:rPr>
                <w:rFonts w:cs="Calibri"/>
                <w:sz w:val="18"/>
                <w:lang w:eastAsia="en-US"/>
              </w:rPr>
            </w:pPr>
            <w:r>
              <w:rPr>
                <w:rFonts w:cs="Calibri"/>
                <w:sz w:val="18"/>
                <w:lang w:eastAsia="en-US"/>
              </w:rPr>
              <w:t>Support of full eNB as regenerative payload and Store&amp;Forward mechanism for IoT NTN (ZTE Corporation, Samsung, CMCC, CATT)</w:t>
            </w:r>
          </w:p>
        </w:tc>
        <w:tc>
          <w:tcPr>
            <w:tcW w:w="4567" w:type="dxa"/>
            <w:tcBorders>
              <w:top w:val="single" w:sz="4" w:space="0" w:color="000000"/>
              <w:left w:val="single" w:sz="4" w:space="0" w:color="000000"/>
              <w:bottom w:val="single" w:sz="4" w:space="0" w:color="000000"/>
              <w:right w:val="single" w:sz="4" w:space="0" w:color="000000"/>
            </w:tcBorders>
            <w:hideMark/>
          </w:tcPr>
          <w:p w14:paraId="1938BF22" w14:textId="77777777" w:rsidR="00DE55B4" w:rsidRDefault="00DE55B4">
            <w:pPr>
              <w:widowControl w:val="0"/>
              <w:ind w:left="144" w:hanging="144"/>
              <w:rPr>
                <w:rFonts w:cs="Calibri"/>
                <w:sz w:val="18"/>
                <w:lang w:eastAsia="en-US"/>
              </w:rPr>
            </w:pPr>
            <w:r>
              <w:rPr>
                <w:rFonts w:cs="Calibri"/>
                <w:sz w:val="18"/>
                <w:lang w:eastAsia="en-US"/>
              </w:rPr>
              <w:t>draftCR</w:t>
            </w:r>
          </w:p>
          <w:p w14:paraId="31092BC2" w14:textId="078B5CB8" w:rsidR="00DE55B4" w:rsidRDefault="00DE55B4">
            <w:pPr>
              <w:widowControl w:val="0"/>
              <w:ind w:left="144" w:hanging="144"/>
              <w:rPr>
                <w:rFonts w:cs="Calibri"/>
                <w:color w:val="000000"/>
                <w:sz w:val="18"/>
                <w:lang w:eastAsia="en-US"/>
              </w:rPr>
            </w:pPr>
            <w:r>
              <w:rPr>
                <w:rFonts w:cs="Calibri"/>
                <w:sz w:val="18"/>
                <w:lang w:eastAsia="en-US"/>
              </w:rPr>
              <w:t xml:space="preserve">Rev in </w:t>
            </w:r>
            <w:r w:rsidRPr="00382F9D">
              <w:rPr>
                <w:rFonts w:cs="Calibri"/>
                <w:sz w:val="18"/>
                <w:lang w:eastAsia="en-US"/>
              </w:rPr>
              <w:t>R3-250861</w:t>
            </w:r>
            <w:r>
              <w:rPr>
                <w:rFonts w:cs="Calibri"/>
                <w:sz w:val="18"/>
                <w:lang w:eastAsia="en-US"/>
              </w:rPr>
              <w:t xml:space="preserve"> </w:t>
            </w:r>
            <w:r>
              <w:rPr>
                <w:rFonts w:cs="Calibri"/>
                <w:b/>
                <w:color w:val="008000"/>
                <w:sz w:val="18"/>
                <w:lang w:eastAsia="en-US"/>
              </w:rPr>
              <w:t xml:space="preserve"> Endorsed as BL CR</w:t>
            </w:r>
          </w:p>
        </w:tc>
      </w:tr>
      <w:tr w:rsidR="00DE55B4" w14:paraId="1DA95DAB" w14:textId="77777777" w:rsidTr="00DE55B4">
        <w:tc>
          <w:tcPr>
            <w:tcW w:w="1132" w:type="dxa"/>
            <w:tcBorders>
              <w:top w:val="single" w:sz="4" w:space="0" w:color="000000"/>
              <w:left w:val="single" w:sz="4" w:space="0" w:color="000000"/>
              <w:bottom w:val="single" w:sz="4" w:space="0" w:color="000000"/>
              <w:right w:val="single" w:sz="4" w:space="0" w:color="000000"/>
            </w:tcBorders>
            <w:hideMark/>
          </w:tcPr>
          <w:p w14:paraId="0AA90F09" w14:textId="5E10A3C5" w:rsidR="00DE55B4" w:rsidRDefault="00DE55B4">
            <w:pPr>
              <w:widowControl w:val="0"/>
              <w:ind w:left="144" w:hanging="144"/>
              <w:rPr>
                <w:rFonts w:cs="Calibri"/>
                <w:sz w:val="18"/>
                <w:lang w:eastAsia="en-US"/>
              </w:rPr>
            </w:pPr>
            <w:r w:rsidRPr="00382F9D">
              <w:rPr>
                <w:rFonts w:cs="Calibri"/>
                <w:sz w:val="18"/>
                <w:lang w:eastAsia="en-US"/>
              </w:rPr>
              <w:t>R3-250405</w:t>
            </w:r>
          </w:p>
        </w:tc>
        <w:tc>
          <w:tcPr>
            <w:tcW w:w="4231" w:type="dxa"/>
            <w:tcBorders>
              <w:top w:val="single" w:sz="4" w:space="0" w:color="000000"/>
              <w:left w:val="single" w:sz="4" w:space="0" w:color="000000"/>
              <w:bottom w:val="single" w:sz="4" w:space="0" w:color="000000"/>
              <w:right w:val="single" w:sz="4" w:space="0" w:color="000000"/>
            </w:tcBorders>
            <w:hideMark/>
          </w:tcPr>
          <w:p w14:paraId="12B275EF" w14:textId="77777777" w:rsidR="00DE55B4" w:rsidRDefault="00DE55B4">
            <w:pPr>
              <w:widowControl w:val="0"/>
              <w:ind w:left="144" w:hanging="144"/>
              <w:rPr>
                <w:rFonts w:cs="Calibri"/>
                <w:sz w:val="18"/>
                <w:lang w:eastAsia="en-US"/>
              </w:rPr>
            </w:pPr>
            <w:r>
              <w:rPr>
                <w:rFonts w:cs="Calibri"/>
                <w:sz w:val="18"/>
                <w:lang w:eastAsia="en-US"/>
              </w:rPr>
              <w:t>Support of Full eNB as Regenerative Payload (Huawei, Ericsson, Thales, Nokia, Nokia Shanghai Bell, Qualcomm Incorporated)</w:t>
            </w:r>
          </w:p>
        </w:tc>
        <w:tc>
          <w:tcPr>
            <w:tcW w:w="4567" w:type="dxa"/>
            <w:tcBorders>
              <w:top w:val="single" w:sz="4" w:space="0" w:color="000000"/>
              <w:left w:val="single" w:sz="4" w:space="0" w:color="000000"/>
              <w:bottom w:val="single" w:sz="4" w:space="0" w:color="000000"/>
              <w:right w:val="single" w:sz="4" w:space="0" w:color="000000"/>
            </w:tcBorders>
            <w:hideMark/>
          </w:tcPr>
          <w:p w14:paraId="63630500" w14:textId="77777777" w:rsidR="00DE55B4" w:rsidRDefault="00DE55B4">
            <w:pPr>
              <w:widowControl w:val="0"/>
              <w:ind w:left="144" w:hanging="144"/>
              <w:rPr>
                <w:rFonts w:cs="Calibri"/>
                <w:sz w:val="18"/>
                <w:lang w:eastAsia="en-US"/>
              </w:rPr>
            </w:pPr>
            <w:r>
              <w:rPr>
                <w:rFonts w:cs="Calibri"/>
                <w:sz w:val="18"/>
                <w:lang w:eastAsia="en-US"/>
              </w:rPr>
              <w:t>CR1963r, TS 36.413 v18.3.0, Rel-19, Cat. B</w:t>
            </w:r>
          </w:p>
          <w:p w14:paraId="68C3AD29" w14:textId="3B3DB6BA" w:rsidR="00DE55B4" w:rsidRDefault="00DE55B4">
            <w:pPr>
              <w:widowControl w:val="0"/>
              <w:ind w:left="144" w:hanging="144"/>
              <w:rPr>
                <w:rFonts w:cs="Calibri"/>
                <w:sz w:val="18"/>
                <w:lang w:eastAsia="en-US"/>
              </w:rPr>
            </w:pPr>
            <w:r>
              <w:rPr>
                <w:rFonts w:cs="Calibri"/>
                <w:sz w:val="18"/>
                <w:lang w:eastAsia="en-US"/>
              </w:rPr>
              <w:t xml:space="preserve">Rev in </w:t>
            </w:r>
            <w:r w:rsidRPr="00382F9D">
              <w:rPr>
                <w:rFonts w:cs="Calibri"/>
                <w:sz w:val="18"/>
                <w:lang w:eastAsia="en-US"/>
              </w:rPr>
              <w:t>R3-250</w:t>
            </w:r>
            <w:bookmarkStart w:id="110" w:name="_Hlt191046278"/>
            <w:r w:rsidRPr="00382F9D">
              <w:rPr>
                <w:rFonts w:cs="Calibri"/>
                <w:sz w:val="18"/>
                <w:lang w:eastAsia="en-US"/>
              </w:rPr>
              <w:t>8</w:t>
            </w:r>
            <w:bookmarkEnd w:id="110"/>
            <w:r w:rsidRPr="00382F9D">
              <w:rPr>
                <w:rFonts w:cs="Calibri"/>
                <w:sz w:val="18"/>
                <w:lang w:eastAsia="en-US"/>
              </w:rPr>
              <w:t>62</w:t>
            </w:r>
          </w:p>
          <w:p w14:paraId="35D6E7C5" w14:textId="77777777" w:rsidR="00DE55B4" w:rsidRDefault="00DE55B4" w:rsidP="00DE55B4">
            <w:pPr>
              <w:pStyle w:val="Normal1"/>
              <w:numPr>
                <w:ilvl w:val="0"/>
                <w:numId w:val="36"/>
              </w:numPr>
              <w:rPr>
                <w:rFonts w:cs="Calibri"/>
              </w:rPr>
            </w:pPr>
            <w:r>
              <w:rPr>
                <w:rFonts w:cs="Calibri"/>
                <w:kern w:val="0"/>
                <w:sz w:val="18"/>
                <w:szCs w:val="24"/>
                <w:lang w:eastAsia="en-US"/>
              </w:rPr>
              <w:t>ProtocolIE-ID-&gt; ProcedureCode</w:t>
            </w:r>
          </w:p>
          <w:p w14:paraId="10863D4C" w14:textId="77777777" w:rsidR="00DE55B4" w:rsidRDefault="00DE55B4" w:rsidP="00DE55B4">
            <w:pPr>
              <w:pStyle w:val="Normal1"/>
              <w:numPr>
                <w:ilvl w:val="0"/>
                <w:numId w:val="36"/>
              </w:numPr>
              <w:rPr>
                <w:rFonts w:cs="Calibri"/>
                <w:kern w:val="0"/>
                <w:sz w:val="18"/>
                <w:szCs w:val="24"/>
                <w:lang w:eastAsia="en-US"/>
              </w:rPr>
            </w:pPr>
            <w:r>
              <w:rPr>
                <w:rFonts w:cs="Calibri"/>
                <w:kern w:val="0"/>
                <w:sz w:val="18"/>
                <w:szCs w:val="24"/>
              </w:rPr>
              <w:t>Add Jio as co-source</w:t>
            </w:r>
          </w:p>
          <w:p w14:paraId="08EA4017" w14:textId="5F98C83A" w:rsidR="00DE55B4" w:rsidRDefault="00DE55B4">
            <w:pPr>
              <w:widowControl w:val="0"/>
              <w:rPr>
                <w:rFonts w:cs="Calibri"/>
                <w:color w:val="000000"/>
                <w:sz w:val="18"/>
              </w:rPr>
            </w:pPr>
            <w:r>
              <w:rPr>
                <w:rFonts w:cs="Calibri"/>
                <w:sz w:val="18"/>
              </w:rPr>
              <w:lastRenderedPageBreak/>
              <w:t xml:space="preserve">Rev in </w:t>
            </w:r>
            <w:r w:rsidRPr="00382F9D">
              <w:rPr>
                <w:rFonts w:cs="Calibri"/>
                <w:sz w:val="18"/>
              </w:rPr>
              <w:t>R3-250903</w:t>
            </w:r>
            <w:r>
              <w:rPr>
                <w:rFonts w:cs="Calibri"/>
                <w:sz w:val="18"/>
              </w:rPr>
              <w:t xml:space="preserve"> </w:t>
            </w:r>
            <w:r>
              <w:rPr>
                <w:rFonts w:cs="Calibri"/>
                <w:b/>
                <w:color w:val="008000"/>
                <w:sz w:val="18"/>
              </w:rPr>
              <w:t xml:space="preserve"> Endorsed unseen</w:t>
            </w:r>
          </w:p>
        </w:tc>
      </w:tr>
      <w:tr w:rsidR="00DE55B4" w14:paraId="32332A65" w14:textId="77777777" w:rsidTr="00DE55B4">
        <w:tc>
          <w:tcPr>
            <w:tcW w:w="1132" w:type="dxa"/>
            <w:tcBorders>
              <w:top w:val="single" w:sz="4" w:space="0" w:color="000000"/>
              <w:left w:val="single" w:sz="4" w:space="0" w:color="000000"/>
              <w:bottom w:val="single" w:sz="4" w:space="0" w:color="000000"/>
              <w:right w:val="single" w:sz="4" w:space="0" w:color="000000"/>
            </w:tcBorders>
            <w:hideMark/>
          </w:tcPr>
          <w:p w14:paraId="057B1C27" w14:textId="54FD0617" w:rsidR="00DE55B4" w:rsidRDefault="00DE55B4">
            <w:pPr>
              <w:widowControl w:val="0"/>
              <w:ind w:left="144" w:hanging="144"/>
              <w:rPr>
                <w:rFonts w:cs="Calibri"/>
                <w:sz w:val="18"/>
                <w:lang w:eastAsia="en-US"/>
              </w:rPr>
            </w:pPr>
            <w:r w:rsidRPr="00382F9D">
              <w:rPr>
                <w:rFonts w:cs="Calibri"/>
                <w:sz w:val="18"/>
                <w:lang w:eastAsia="en-US"/>
              </w:rPr>
              <w:lastRenderedPageBreak/>
              <w:t>R3-250317</w:t>
            </w:r>
          </w:p>
        </w:tc>
        <w:tc>
          <w:tcPr>
            <w:tcW w:w="4231" w:type="dxa"/>
            <w:tcBorders>
              <w:top w:val="single" w:sz="4" w:space="0" w:color="000000"/>
              <w:left w:val="single" w:sz="4" w:space="0" w:color="000000"/>
              <w:bottom w:val="single" w:sz="4" w:space="0" w:color="000000"/>
              <w:right w:val="single" w:sz="4" w:space="0" w:color="000000"/>
            </w:tcBorders>
            <w:hideMark/>
          </w:tcPr>
          <w:p w14:paraId="5EF3AC07" w14:textId="77777777" w:rsidR="00DE55B4" w:rsidRDefault="00DE55B4">
            <w:pPr>
              <w:widowControl w:val="0"/>
              <w:ind w:left="144" w:hanging="144"/>
              <w:rPr>
                <w:rFonts w:cs="Calibri"/>
                <w:sz w:val="18"/>
                <w:lang w:eastAsia="en-US"/>
              </w:rPr>
            </w:pPr>
            <w:r>
              <w:rPr>
                <w:rFonts w:cs="Calibri"/>
                <w:sz w:val="18"/>
                <w:lang w:eastAsia="en-US"/>
              </w:rPr>
              <w:t>Store &amp; Forward (S&amp;F) Architecture - S1 Removal (Ericsson, Sateliot, Thales, ESA, Deutsche Telekom, Jio Platforms Limited, Qualcomm Incorporated)</w:t>
            </w:r>
          </w:p>
        </w:tc>
        <w:tc>
          <w:tcPr>
            <w:tcW w:w="4567" w:type="dxa"/>
            <w:tcBorders>
              <w:top w:val="single" w:sz="4" w:space="0" w:color="000000"/>
              <w:left w:val="single" w:sz="4" w:space="0" w:color="000000"/>
              <w:bottom w:val="single" w:sz="4" w:space="0" w:color="000000"/>
              <w:right w:val="single" w:sz="4" w:space="0" w:color="000000"/>
            </w:tcBorders>
            <w:hideMark/>
          </w:tcPr>
          <w:p w14:paraId="451B7AA9" w14:textId="77777777" w:rsidR="00DE55B4" w:rsidRDefault="00DE55B4">
            <w:pPr>
              <w:widowControl w:val="0"/>
              <w:ind w:left="144" w:hanging="144"/>
              <w:rPr>
                <w:rFonts w:cs="Calibri"/>
                <w:sz w:val="18"/>
                <w:lang w:eastAsia="en-US"/>
              </w:rPr>
            </w:pPr>
            <w:r>
              <w:rPr>
                <w:rFonts w:cs="Calibri"/>
                <w:sz w:val="18"/>
                <w:lang w:eastAsia="en-US"/>
              </w:rPr>
              <w:t>Other</w:t>
            </w:r>
          </w:p>
          <w:p w14:paraId="4A3D715F" w14:textId="03588193" w:rsidR="00DE55B4" w:rsidRDefault="00DE55B4">
            <w:pPr>
              <w:widowControl w:val="0"/>
              <w:ind w:left="144" w:hanging="144"/>
              <w:rPr>
                <w:rFonts w:cs="Calibri"/>
                <w:color w:val="000000"/>
                <w:sz w:val="18"/>
                <w:lang w:eastAsia="en-US"/>
              </w:rPr>
            </w:pPr>
            <w:r>
              <w:rPr>
                <w:rFonts w:cs="Calibri"/>
                <w:sz w:val="18"/>
                <w:lang w:eastAsia="en-US"/>
              </w:rPr>
              <w:t xml:space="preserve">Rev in </w:t>
            </w:r>
            <w:r w:rsidRPr="00382F9D">
              <w:rPr>
                <w:rFonts w:cs="Calibri"/>
                <w:sz w:val="18"/>
                <w:lang w:eastAsia="en-US"/>
              </w:rPr>
              <w:t>R3-250</w:t>
            </w:r>
            <w:bookmarkStart w:id="111" w:name="_Hlt191046397"/>
            <w:r w:rsidRPr="00382F9D">
              <w:rPr>
                <w:rFonts w:cs="Calibri"/>
                <w:sz w:val="18"/>
                <w:lang w:eastAsia="en-US"/>
              </w:rPr>
              <w:t>8</w:t>
            </w:r>
            <w:bookmarkEnd w:id="111"/>
            <w:r w:rsidRPr="00382F9D">
              <w:rPr>
                <w:rFonts w:cs="Calibri"/>
                <w:sz w:val="18"/>
                <w:lang w:eastAsia="en-US"/>
              </w:rPr>
              <w:t>63</w:t>
            </w:r>
            <w:r>
              <w:rPr>
                <w:rFonts w:cs="Calibri"/>
                <w:sz w:val="18"/>
                <w:lang w:eastAsia="en-US"/>
              </w:rPr>
              <w:t xml:space="preserve"> </w:t>
            </w:r>
            <w:r>
              <w:rPr>
                <w:rFonts w:cs="Calibri"/>
                <w:b/>
                <w:color w:val="008000"/>
                <w:sz w:val="18"/>
                <w:lang w:eastAsia="en-US"/>
              </w:rPr>
              <w:t>Agreed</w:t>
            </w:r>
          </w:p>
        </w:tc>
      </w:tr>
      <w:tr w:rsidR="00DE55B4" w14:paraId="269F55BC" w14:textId="77777777" w:rsidTr="00DE55B4">
        <w:tc>
          <w:tcPr>
            <w:tcW w:w="1132" w:type="dxa"/>
            <w:tcBorders>
              <w:top w:val="single" w:sz="4" w:space="0" w:color="000000"/>
              <w:left w:val="single" w:sz="4" w:space="0" w:color="000000"/>
              <w:bottom w:val="single" w:sz="4" w:space="0" w:color="000000"/>
              <w:right w:val="single" w:sz="4" w:space="0" w:color="000000"/>
            </w:tcBorders>
            <w:shd w:val="clear" w:color="auto" w:fill="FFFFFF"/>
            <w:hideMark/>
          </w:tcPr>
          <w:p w14:paraId="6FEE3935" w14:textId="683F37B7" w:rsidR="00DE55B4" w:rsidRDefault="00DE55B4">
            <w:pPr>
              <w:widowControl w:val="0"/>
              <w:ind w:left="144" w:hanging="144"/>
              <w:rPr>
                <w:rFonts w:cs="Calibri"/>
                <w:sz w:val="18"/>
                <w:lang w:eastAsia="en-US"/>
              </w:rPr>
            </w:pPr>
            <w:r w:rsidRPr="00382F9D">
              <w:rPr>
                <w:rFonts w:cs="Calibri"/>
                <w:sz w:val="18"/>
                <w:lang w:eastAsia="en-US"/>
              </w:rPr>
              <w:t>R3-250674</w:t>
            </w:r>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2115A243" w14:textId="77777777" w:rsidR="00DE55B4" w:rsidRDefault="00DE55B4">
            <w:pPr>
              <w:widowControl w:val="0"/>
              <w:ind w:left="144" w:hanging="144"/>
              <w:rPr>
                <w:rFonts w:cs="Calibri"/>
                <w:sz w:val="18"/>
                <w:lang w:eastAsia="en-US"/>
              </w:rPr>
            </w:pPr>
            <w:r>
              <w:rPr>
                <w:rFonts w:cs="Calibri"/>
                <w:sz w:val="18"/>
                <w:lang w:eastAsia="en-US"/>
              </w:rPr>
              <w:t>(TP to 36.410) Introduce S1 Removal to support Regenerative Payload in IoT NTN (CMCC, ZTE, Samsung,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55FEAF7E" w14:textId="77777777" w:rsidR="00DE55B4" w:rsidRDefault="00DE55B4">
            <w:pPr>
              <w:widowControl w:val="0"/>
              <w:ind w:left="144" w:hanging="144"/>
              <w:rPr>
                <w:rFonts w:cs="Calibri"/>
                <w:sz w:val="18"/>
                <w:lang w:eastAsia="en-US"/>
              </w:rPr>
            </w:pPr>
            <w:r>
              <w:rPr>
                <w:rFonts w:cs="Calibri"/>
                <w:sz w:val="18"/>
                <w:lang w:eastAsia="en-US"/>
              </w:rPr>
              <w:t>other</w:t>
            </w:r>
          </w:p>
        </w:tc>
      </w:tr>
      <w:tr w:rsidR="00DE55B4" w14:paraId="10D493EE" w14:textId="77777777" w:rsidTr="00DE55B4">
        <w:tc>
          <w:tcPr>
            <w:tcW w:w="1132" w:type="dxa"/>
            <w:tcBorders>
              <w:top w:val="single" w:sz="4" w:space="0" w:color="000000"/>
              <w:left w:val="single" w:sz="4" w:space="0" w:color="000000"/>
              <w:bottom w:val="single" w:sz="4" w:space="0" w:color="000000"/>
              <w:right w:val="single" w:sz="4" w:space="0" w:color="000000"/>
            </w:tcBorders>
            <w:shd w:val="clear" w:color="auto" w:fill="FFFFFF"/>
            <w:hideMark/>
          </w:tcPr>
          <w:p w14:paraId="49A8C26C" w14:textId="25DA68F6" w:rsidR="00DE55B4" w:rsidRDefault="00DE55B4">
            <w:pPr>
              <w:widowControl w:val="0"/>
              <w:ind w:left="144" w:hanging="144"/>
              <w:rPr>
                <w:rFonts w:cs="Calibri"/>
                <w:sz w:val="18"/>
                <w:lang w:eastAsia="en-US"/>
              </w:rPr>
            </w:pPr>
            <w:r w:rsidRPr="00382F9D">
              <w:rPr>
                <w:rFonts w:cs="Calibri"/>
                <w:sz w:val="18"/>
                <w:lang w:eastAsia="en-US"/>
              </w:rPr>
              <w:t>R3-250423</w:t>
            </w:r>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6A377AC1" w14:textId="77777777" w:rsidR="00DE55B4" w:rsidRDefault="00DE55B4">
            <w:pPr>
              <w:widowControl w:val="0"/>
              <w:ind w:left="144" w:hanging="144"/>
              <w:rPr>
                <w:rFonts w:cs="Calibri"/>
                <w:sz w:val="18"/>
                <w:lang w:eastAsia="en-US"/>
              </w:rPr>
            </w:pPr>
            <w:r>
              <w:rPr>
                <w:rFonts w:cs="Calibri"/>
                <w:sz w:val="18"/>
                <w:lang w:eastAsia="en-US"/>
              </w:rPr>
              <w:t>(TP to TS36.413) Introduce S1 Removal for IoT NTN (CATT,ZTE,CMCC,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6D6D2FED" w14:textId="77777777" w:rsidR="00DE55B4" w:rsidRDefault="00DE55B4">
            <w:pPr>
              <w:widowControl w:val="0"/>
              <w:ind w:left="144" w:hanging="144"/>
              <w:rPr>
                <w:rFonts w:cs="Calibri"/>
                <w:sz w:val="18"/>
                <w:lang w:eastAsia="en-US"/>
              </w:rPr>
            </w:pPr>
            <w:r>
              <w:rPr>
                <w:rFonts w:cs="Calibri"/>
                <w:sz w:val="18"/>
                <w:lang w:eastAsia="en-US"/>
              </w:rPr>
              <w:t>other</w:t>
            </w:r>
          </w:p>
        </w:tc>
      </w:tr>
      <w:tr w:rsidR="00DE55B4" w14:paraId="0B36945E" w14:textId="77777777" w:rsidTr="00DE55B4">
        <w:tc>
          <w:tcPr>
            <w:tcW w:w="1132" w:type="dxa"/>
            <w:tcBorders>
              <w:top w:val="single" w:sz="4" w:space="0" w:color="000000"/>
              <w:left w:val="single" w:sz="4" w:space="0" w:color="000000"/>
              <w:bottom w:val="single" w:sz="4" w:space="0" w:color="000000"/>
              <w:right w:val="single" w:sz="4" w:space="0" w:color="000000"/>
            </w:tcBorders>
            <w:shd w:val="clear" w:color="auto" w:fill="FFFFFF"/>
            <w:hideMark/>
          </w:tcPr>
          <w:p w14:paraId="463BDC9D" w14:textId="4474362B" w:rsidR="00DE55B4" w:rsidRDefault="00DE55B4">
            <w:pPr>
              <w:widowControl w:val="0"/>
              <w:ind w:left="144" w:hanging="144"/>
              <w:rPr>
                <w:rFonts w:cs="Calibri"/>
                <w:sz w:val="18"/>
                <w:lang w:eastAsia="en-US"/>
              </w:rPr>
            </w:pPr>
            <w:r w:rsidRPr="00382F9D">
              <w:rPr>
                <w:rFonts w:cs="Calibri"/>
                <w:sz w:val="18"/>
                <w:lang w:eastAsia="en-US"/>
              </w:rPr>
              <w:t>R3-250154</w:t>
            </w:r>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018B53FF" w14:textId="77777777" w:rsidR="00DE55B4" w:rsidRDefault="00DE55B4">
            <w:pPr>
              <w:widowControl w:val="0"/>
              <w:ind w:left="144" w:hanging="144"/>
              <w:rPr>
                <w:rFonts w:cs="Calibri"/>
                <w:sz w:val="18"/>
                <w:lang w:eastAsia="en-US"/>
              </w:rPr>
            </w:pPr>
            <w:r>
              <w:rPr>
                <w:rFonts w:cs="Calibri"/>
                <w:sz w:val="18"/>
                <w:lang w:eastAsia="en-US"/>
              </w:rPr>
              <w:t>Support of full eNB as regenerative payload (Xiaomi)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592212C2" w14:textId="77777777" w:rsidR="00DE55B4" w:rsidRDefault="00DE55B4">
            <w:pPr>
              <w:widowControl w:val="0"/>
              <w:ind w:left="144" w:hanging="144"/>
              <w:rPr>
                <w:rFonts w:cs="Calibri"/>
                <w:sz w:val="18"/>
                <w:lang w:eastAsia="en-US"/>
              </w:rPr>
            </w:pPr>
            <w:r>
              <w:rPr>
                <w:rFonts w:cs="Calibri"/>
                <w:sz w:val="18"/>
                <w:lang w:eastAsia="en-US"/>
              </w:rPr>
              <w:t>discussion</w:t>
            </w:r>
          </w:p>
        </w:tc>
      </w:tr>
      <w:tr w:rsidR="00DE55B4" w14:paraId="1692C7F8" w14:textId="77777777" w:rsidTr="00DE55B4">
        <w:tc>
          <w:tcPr>
            <w:tcW w:w="1132" w:type="dxa"/>
            <w:tcBorders>
              <w:top w:val="single" w:sz="4" w:space="0" w:color="000000"/>
              <w:left w:val="single" w:sz="4" w:space="0" w:color="000000"/>
              <w:bottom w:val="single" w:sz="4" w:space="0" w:color="000000"/>
              <w:right w:val="single" w:sz="4" w:space="0" w:color="000000"/>
            </w:tcBorders>
            <w:shd w:val="clear" w:color="auto" w:fill="FFFFFF"/>
            <w:hideMark/>
          </w:tcPr>
          <w:p w14:paraId="47E68AB4" w14:textId="4A5DEE1C" w:rsidR="00DE55B4" w:rsidRDefault="00DE55B4">
            <w:pPr>
              <w:widowControl w:val="0"/>
              <w:ind w:left="144" w:hanging="144"/>
              <w:rPr>
                <w:rFonts w:cs="Calibri"/>
                <w:sz w:val="18"/>
                <w:lang w:eastAsia="en-US"/>
              </w:rPr>
            </w:pPr>
            <w:r w:rsidRPr="00382F9D">
              <w:rPr>
                <w:rFonts w:cs="Calibri"/>
                <w:sz w:val="18"/>
                <w:lang w:eastAsia="en-US"/>
              </w:rPr>
              <w:t>R3-250223</w:t>
            </w:r>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7263E9D6" w14:textId="77777777" w:rsidR="00DE55B4" w:rsidRDefault="00DE55B4">
            <w:pPr>
              <w:widowControl w:val="0"/>
              <w:ind w:left="144" w:hanging="144"/>
              <w:rPr>
                <w:rFonts w:cs="Calibri"/>
                <w:sz w:val="18"/>
                <w:lang w:eastAsia="en-US"/>
              </w:rPr>
            </w:pPr>
            <w:r>
              <w:rPr>
                <w:rFonts w:cs="Calibri"/>
                <w:sz w:val="18"/>
                <w:lang w:eastAsia="en-US"/>
              </w:rPr>
              <w:t>Discussion on the support of S&amp;F in IoT NTN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7E0EBDC2" w14:textId="77777777" w:rsidR="00DE55B4" w:rsidRDefault="00DE55B4">
            <w:pPr>
              <w:widowControl w:val="0"/>
              <w:ind w:left="144" w:hanging="144"/>
              <w:rPr>
                <w:rFonts w:cs="Calibri"/>
                <w:sz w:val="18"/>
                <w:lang w:eastAsia="en-US"/>
              </w:rPr>
            </w:pPr>
            <w:r>
              <w:rPr>
                <w:rFonts w:cs="Calibri"/>
                <w:sz w:val="18"/>
                <w:lang w:eastAsia="en-US"/>
              </w:rPr>
              <w:t>discussion</w:t>
            </w:r>
          </w:p>
        </w:tc>
      </w:tr>
      <w:tr w:rsidR="00DE55B4" w14:paraId="76B8D28B" w14:textId="77777777" w:rsidTr="00DE55B4">
        <w:tc>
          <w:tcPr>
            <w:tcW w:w="1132" w:type="dxa"/>
            <w:tcBorders>
              <w:top w:val="single" w:sz="4" w:space="0" w:color="000000"/>
              <w:left w:val="single" w:sz="4" w:space="0" w:color="000000"/>
              <w:bottom w:val="single" w:sz="4" w:space="0" w:color="000000"/>
              <w:right w:val="single" w:sz="4" w:space="0" w:color="000000"/>
            </w:tcBorders>
            <w:shd w:val="clear" w:color="auto" w:fill="FFFFFF"/>
            <w:hideMark/>
          </w:tcPr>
          <w:p w14:paraId="180E3EC0" w14:textId="7E3A057B" w:rsidR="00DE55B4" w:rsidRDefault="00DE55B4">
            <w:pPr>
              <w:widowControl w:val="0"/>
              <w:ind w:left="144" w:hanging="144"/>
              <w:rPr>
                <w:rFonts w:cs="Calibri"/>
                <w:sz w:val="18"/>
                <w:lang w:eastAsia="en-US"/>
              </w:rPr>
            </w:pPr>
            <w:r w:rsidRPr="00382F9D">
              <w:rPr>
                <w:rFonts w:cs="Calibri"/>
                <w:sz w:val="18"/>
                <w:lang w:eastAsia="en-US"/>
              </w:rPr>
              <w:t>R3-250224</w:t>
            </w:r>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758A146D" w14:textId="77777777" w:rsidR="00DE55B4" w:rsidRDefault="00DE55B4">
            <w:pPr>
              <w:widowControl w:val="0"/>
              <w:ind w:left="144" w:hanging="144"/>
              <w:rPr>
                <w:rFonts w:cs="Calibri"/>
                <w:sz w:val="18"/>
                <w:lang w:eastAsia="en-US"/>
              </w:rPr>
            </w:pPr>
            <w:r>
              <w:rPr>
                <w:rFonts w:cs="Calibri"/>
                <w:sz w:val="18"/>
                <w:lang w:eastAsia="en-US"/>
              </w:rPr>
              <w:t>(TP for TS 36.412 and TS 36.413) Discussion on the support of regenerative architecture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4D3EA124" w14:textId="77777777" w:rsidR="00DE55B4" w:rsidRDefault="00DE55B4">
            <w:pPr>
              <w:widowControl w:val="0"/>
              <w:ind w:left="144" w:hanging="144"/>
              <w:rPr>
                <w:rFonts w:cs="Calibri"/>
                <w:sz w:val="18"/>
                <w:lang w:eastAsia="en-US"/>
              </w:rPr>
            </w:pPr>
            <w:r>
              <w:rPr>
                <w:rFonts w:cs="Calibri"/>
                <w:sz w:val="18"/>
                <w:lang w:eastAsia="en-US"/>
              </w:rPr>
              <w:t>other</w:t>
            </w:r>
          </w:p>
        </w:tc>
      </w:tr>
      <w:tr w:rsidR="00DE55B4" w14:paraId="2D5F57FE" w14:textId="77777777" w:rsidTr="00DE55B4">
        <w:tc>
          <w:tcPr>
            <w:tcW w:w="1132" w:type="dxa"/>
            <w:tcBorders>
              <w:top w:val="single" w:sz="4" w:space="0" w:color="000000"/>
              <w:left w:val="single" w:sz="4" w:space="0" w:color="000000"/>
              <w:bottom w:val="single" w:sz="4" w:space="0" w:color="000000"/>
              <w:right w:val="single" w:sz="4" w:space="0" w:color="000000"/>
            </w:tcBorders>
            <w:shd w:val="clear" w:color="auto" w:fill="FFFFFF"/>
            <w:hideMark/>
          </w:tcPr>
          <w:p w14:paraId="2B7210FD" w14:textId="717E9007" w:rsidR="00DE55B4" w:rsidRDefault="00DE55B4">
            <w:pPr>
              <w:widowControl w:val="0"/>
              <w:ind w:left="144" w:hanging="144"/>
              <w:rPr>
                <w:rFonts w:cs="Calibri"/>
                <w:sz w:val="18"/>
                <w:lang w:eastAsia="en-US"/>
              </w:rPr>
            </w:pPr>
            <w:r w:rsidRPr="00382F9D">
              <w:rPr>
                <w:rFonts w:cs="Calibri"/>
                <w:sz w:val="18"/>
                <w:lang w:eastAsia="en-US"/>
              </w:rPr>
              <w:t>R3-250242</w:t>
            </w:r>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5202825D" w14:textId="77777777" w:rsidR="00DE55B4" w:rsidRDefault="00DE55B4">
            <w:pPr>
              <w:widowControl w:val="0"/>
              <w:ind w:left="144" w:hanging="144"/>
              <w:rPr>
                <w:rFonts w:cs="Calibri"/>
                <w:sz w:val="18"/>
                <w:lang w:eastAsia="en-US"/>
              </w:rPr>
            </w:pPr>
            <w:r>
              <w:rPr>
                <w:rFonts w:cs="Calibri"/>
                <w:sz w:val="18"/>
                <w:lang w:eastAsia="en-US"/>
              </w:rPr>
              <w:t>Discussion on Support for IoT NTN for Regenerative Payload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45501C6D" w14:textId="77777777" w:rsidR="00DE55B4" w:rsidRDefault="00DE55B4">
            <w:pPr>
              <w:widowControl w:val="0"/>
              <w:ind w:left="144" w:hanging="144"/>
              <w:rPr>
                <w:rFonts w:cs="Calibri"/>
                <w:sz w:val="18"/>
                <w:lang w:eastAsia="en-US"/>
              </w:rPr>
            </w:pPr>
            <w:r>
              <w:rPr>
                <w:rFonts w:cs="Calibri"/>
                <w:sz w:val="18"/>
                <w:lang w:eastAsia="en-US"/>
              </w:rPr>
              <w:t>discussion</w:t>
            </w:r>
          </w:p>
        </w:tc>
      </w:tr>
      <w:tr w:rsidR="00DE55B4" w14:paraId="7E11524F" w14:textId="77777777" w:rsidTr="00DE55B4">
        <w:tc>
          <w:tcPr>
            <w:tcW w:w="1132" w:type="dxa"/>
            <w:tcBorders>
              <w:top w:val="single" w:sz="4" w:space="0" w:color="000000"/>
              <w:left w:val="single" w:sz="4" w:space="0" w:color="000000"/>
              <w:bottom w:val="single" w:sz="4" w:space="0" w:color="000000"/>
              <w:right w:val="single" w:sz="4" w:space="0" w:color="000000"/>
            </w:tcBorders>
            <w:shd w:val="clear" w:color="auto" w:fill="FFFFFF"/>
            <w:hideMark/>
          </w:tcPr>
          <w:p w14:paraId="3DBF6F4F" w14:textId="43469C65" w:rsidR="00DE55B4" w:rsidRDefault="00DE55B4">
            <w:pPr>
              <w:widowControl w:val="0"/>
              <w:ind w:left="144" w:hanging="144"/>
              <w:rPr>
                <w:rFonts w:cs="Calibri"/>
                <w:sz w:val="18"/>
                <w:lang w:eastAsia="en-US"/>
              </w:rPr>
            </w:pPr>
            <w:r w:rsidRPr="00382F9D">
              <w:rPr>
                <w:rFonts w:cs="Calibri"/>
                <w:sz w:val="18"/>
                <w:lang w:eastAsia="en-US"/>
              </w:rPr>
              <w:t>R3-250315</w:t>
            </w:r>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741E00D7" w14:textId="77777777" w:rsidR="00DE55B4" w:rsidRDefault="00DE55B4">
            <w:pPr>
              <w:widowControl w:val="0"/>
              <w:ind w:left="144" w:hanging="144"/>
              <w:rPr>
                <w:rFonts w:cs="Calibri"/>
                <w:sz w:val="18"/>
                <w:lang w:eastAsia="en-US"/>
              </w:rPr>
            </w:pPr>
            <w:r>
              <w:rPr>
                <w:rFonts w:cs="Calibri"/>
                <w:sz w:val="18"/>
                <w:lang w:eastAsia="en-US"/>
              </w:rPr>
              <w:t>How to Specify Store &amp; Forward (S&amp;F) Architecture in RAN3 (Ericsson, Sateliot, Thales, ESA, Deutsche Telekom, Jio Platforms Limited,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3E131B76" w14:textId="77777777" w:rsidR="00DE55B4" w:rsidRDefault="00DE55B4">
            <w:pPr>
              <w:widowControl w:val="0"/>
              <w:ind w:left="144" w:hanging="144"/>
              <w:rPr>
                <w:rFonts w:cs="Calibri"/>
                <w:sz w:val="18"/>
                <w:lang w:eastAsia="en-US"/>
              </w:rPr>
            </w:pPr>
            <w:r>
              <w:rPr>
                <w:rFonts w:cs="Calibri"/>
                <w:sz w:val="18"/>
                <w:lang w:eastAsia="en-US"/>
              </w:rPr>
              <w:t>discussion</w:t>
            </w:r>
          </w:p>
        </w:tc>
      </w:tr>
      <w:tr w:rsidR="00DE55B4" w14:paraId="4F39DD8D" w14:textId="77777777" w:rsidTr="00DE55B4">
        <w:tc>
          <w:tcPr>
            <w:tcW w:w="1132" w:type="dxa"/>
            <w:tcBorders>
              <w:top w:val="single" w:sz="4" w:space="0" w:color="000000"/>
              <w:left w:val="single" w:sz="4" w:space="0" w:color="000000"/>
              <w:bottom w:val="single" w:sz="4" w:space="0" w:color="000000"/>
              <w:right w:val="single" w:sz="4" w:space="0" w:color="000000"/>
            </w:tcBorders>
            <w:shd w:val="clear" w:color="auto" w:fill="FFFFFF"/>
            <w:hideMark/>
          </w:tcPr>
          <w:p w14:paraId="798F95BC" w14:textId="2D0113A2" w:rsidR="00DE55B4" w:rsidRDefault="00DE55B4">
            <w:pPr>
              <w:widowControl w:val="0"/>
              <w:ind w:left="144" w:hanging="144"/>
              <w:rPr>
                <w:rFonts w:cs="Calibri"/>
                <w:sz w:val="18"/>
                <w:lang w:eastAsia="en-US"/>
              </w:rPr>
            </w:pPr>
            <w:r w:rsidRPr="00382F9D">
              <w:rPr>
                <w:rFonts w:cs="Calibri"/>
                <w:sz w:val="18"/>
                <w:lang w:eastAsia="en-US"/>
              </w:rPr>
              <w:t>R3-250316</w:t>
            </w:r>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14704303" w14:textId="77777777" w:rsidR="00DE55B4" w:rsidRDefault="00DE55B4">
            <w:pPr>
              <w:widowControl w:val="0"/>
              <w:ind w:left="144" w:hanging="144"/>
              <w:rPr>
                <w:rFonts w:cs="Calibri"/>
                <w:sz w:val="18"/>
                <w:lang w:eastAsia="en-US"/>
              </w:rPr>
            </w:pPr>
            <w:r>
              <w:rPr>
                <w:rFonts w:cs="Calibri"/>
                <w:sz w:val="18"/>
                <w:lang w:eastAsia="en-US"/>
              </w:rPr>
              <w:t>Store &amp; Forward (S&amp;F) Architecture - Stage 2 Impacts (Ericsson, Sateliot, Thales, ESA, Deutsche Telekom, Jio Platforms Limited,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31C78B5B" w14:textId="77777777" w:rsidR="00DE55B4" w:rsidRDefault="00DE55B4">
            <w:pPr>
              <w:widowControl w:val="0"/>
              <w:ind w:left="144" w:hanging="144"/>
              <w:rPr>
                <w:rFonts w:cs="Calibri"/>
                <w:sz w:val="18"/>
                <w:lang w:eastAsia="en-US"/>
              </w:rPr>
            </w:pPr>
            <w:r>
              <w:rPr>
                <w:rFonts w:cs="Calibri"/>
                <w:sz w:val="18"/>
                <w:lang w:eastAsia="en-US"/>
              </w:rPr>
              <w:t>other</w:t>
            </w:r>
          </w:p>
        </w:tc>
      </w:tr>
      <w:tr w:rsidR="00DE55B4" w14:paraId="264FC708" w14:textId="77777777" w:rsidTr="00DE55B4">
        <w:tc>
          <w:tcPr>
            <w:tcW w:w="1132" w:type="dxa"/>
            <w:tcBorders>
              <w:top w:val="single" w:sz="4" w:space="0" w:color="000000"/>
              <w:left w:val="single" w:sz="4" w:space="0" w:color="000000"/>
              <w:bottom w:val="single" w:sz="4" w:space="0" w:color="000000"/>
              <w:right w:val="single" w:sz="4" w:space="0" w:color="000000"/>
            </w:tcBorders>
            <w:shd w:val="clear" w:color="auto" w:fill="FFFFFF"/>
            <w:hideMark/>
          </w:tcPr>
          <w:p w14:paraId="79F54C9A" w14:textId="1D3449C2" w:rsidR="00DE55B4" w:rsidRDefault="00DE55B4">
            <w:pPr>
              <w:widowControl w:val="0"/>
              <w:ind w:left="144" w:hanging="144"/>
              <w:rPr>
                <w:rFonts w:cs="Calibri"/>
                <w:sz w:val="18"/>
                <w:lang w:eastAsia="en-US"/>
              </w:rPr>
            </w:pPr>
            <w:r w:rsidRPr="00382F9D">
              <w:rPr>
                <w:rFonts w:cs="Calibri"/>
                <w:sz w:val="18"/>
                <w:lang w:eastAsia="en-US"/>
              </w:rPr>
              <w:t>R3-250318</w:t>
            </w:r>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52889CBE" w14:textId="77777777" w:rsidR="00DE55B4" w:rsidRDefault="00DE55B4">
            <w:pPr>
              <w:widowControl w:val="0"/>
              <w:ind w:left="144" w:hanging="144"/>
              <w:rPr>
                <w:rFonts w:cs="Calibri"/>
                <w:sz w:val="18"/>
                <w:lang w:eastAsia="en-US"/>
              </w:rPr>
            </w:pPr>
            <w:r>
              <w:rPr>
                <w:rFonts w:cs="Calibri"/>
                <w:sz w:val="18"/>
                <w:lang w:eastAsia="en-US"/>
              </w:rPr>
              <w:t>Store &amp; Forward (S&amp;F) Architecture - S1AP Impacts (Ericsson, Sateliot, Thales, ESA, Deutsche Telekom, Jio Platforms Limited,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5DF1F4F8" w14:textId="77777777" w:rsidR="00DE55B4" w:rsidRDefault="00DE55B4">
            <w:pPr>
              <w:widowControl w:val="0"/>
              <w:ind w:left="144" w:hanging="144"/>
              <w:rPr>
                <w:rFonts w:cs="Calibri"/>
                <w:sz w:val="18"/>
                <w:lang w:eastAsia="en-US"/>
              </w:rPr>
            </w:pPr>
            <w:r>
              <w:rPr>
                <w:rFonts w:cs="Calibri"/>
                <w:sz w:val="18"/>
                <w:lang w:eastAsia="en-US"/>
              </w:rPr>
              <w:t>other</w:t>
            </w:r>
          </w:p>
        </w:tc>
      </w:tr>
      <w:tr w:rsidR="00DE55B4" w14:paraId="100AB408" w14:textId="77777777" w:rsidTr="00DE55B4">
        <w:tc>
          <w:tcPr>
            <w:tcW w:w="1132" w:type="dxa"/>
            <w:tcBorders>
              <w:top w:val="single" w:sz="4" w:space="0" w:color="000000"/>
              <w:left w:val="single" w:sz="4" w:space="0" w:color="000000"/>
              <w:bottom w:val="single" w:sz="4" w:space="0" w:color="000000"/>
              <w:right w:val="single" w:sz="4" w:space="0" w:color="000000"/>
            </w:tcBorders>
            <w:shd w:val="clear" w:color="auto" w:fill="FFFFFF"/>
            <w:hideMark/>
          </w:tcPr>
          <w:p w14:paraId="5D9337D3" w14:textId="22AAA184" w:rsidR="00DE55B4" w:rsidRDefault="00DE55B4">
            <w:pPr>
              <w:widowControl w:val="0"/>
              <w:ind w:left="144" w:hanging="144"/>
              <w:rPr>
                <w:rFonts w:cs="Calibri"/>
                <w:sz w:val="18"/>
                <w:lang w:eastAsia="en-US"/>
              </w:rPr>
            </w:pPr>
            <w:r w:rsidRPr="00382F9D">
              <w:rPr>
                <w:rFonts w:cs="Calibri"/>
                <w:sz w:val="18"/>
                <w:lang w:eastAsia="en-US"/>
              </w:rPr>
              <w:t>R3-250349</w:t>
            </w:r>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73D18326" w14:textId="77777777" w:rsidR="00DE55B4" w:rsidRDefault="00DE55B4">
            <w:pPr>
              <w:widowControl w:val="0"/>
              <w:ind w:left="144" w:hanging="144"/>
              <w:rPr>
                <w:rFonts w:cs="Calibri"/>
                <w:sz w:val="18"/>
                <w:lang w:eastAsia="en-US"/>
              </w:rPr>
            </w:pPr>
            <w:r>
              <w:rPr>
                <w:rFonts w:cs="Calibri"/>
                <w:sz w:val="18"/>
                <w:lang w:eastAsia="en-US"/>
              </w:rPr>
              <w:t>Support for IoT NTN with regenerative payload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47A13F6B" w14:textId="77777777" w:rsidR="00DE55B4" w:rsidRDefault="00DE55B4">
            <w:pPr>
              <w:widowControl w:val="0"/>
              <w:ind w:left="144" w:hanging="144"/>
              <w:rPr>
                <w:rFonts w:cs="Calibri"/>
                <w:sz w:val="18"/>
                <w:lang w:eastAsia="en-US"/>
              </w:rPr>
            </w:pPr>
            <w:r>
              <w:rPr>
                <w:rFonts w:cs="Calibri"/>
                <w:sz w:val="18"/>
                <w:lang w:eastAsia="en-US"/>
              </w:rPr>
              <w:t>discussion</w:t>
            </w:r>
          </w:p>
        </w:tc>
      </w:tr>
      <w:tr w:rsidR="00DE55B4" w14:paraId="14256734" w14:textId="77777777" w:rsidTr="00DE55B4">
        <w:tc>
          <w:tcPr>
            <w:tcW w:w="1132" w:type="dxa"/>
            <w:tcBorders>
              <w:top w:val="single" w:sz="4" w:space="0" w:color="000000"/>
              <w:left w:val="single" w:sz="4" w:space="0" w:color="000000"/>
              <w:bottom w:val="single" w:sz="4" w:space="0" w:color="000000"/>
              <w:right w:val="single" w:sz="4" w:space="0" w:color="000000"/>
            </w:tcBorders>
            <w:shd w:val="clear" w:color="auto" w:fill="FFFFFF"/>
            <w:hideMark/>
          </w:tcPr>
          <w:p w14:paraId="05A94750" w14:textId="5A178479" w:rsidR="00DE55B4" w:rsidRDefault="00DE55B4">
            <w:pPr>
              <w:widowControl w:val="0"/>
              <w:ind w:left="144" w:hanging="144"/>
              <w:rPr>
                <w:rFonts w:cs="Calibri"/>
                <w:sz w:val="18"/>
                <w:lang w:eastAsia="en-US"/>
              </w:rPr>
            </w:pPr>
            <w:r w:rsidRPr="00382F9D">
              <w:rPr>
                <w:rFonts w:cs="Calibri"/>
                <w:sz w:val="18"/>
                <w:lang w:eastAsia="en-US"/>
              </w:rPr>
              <w:t>R3-250403</w:t>
            </w:r>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4A218893" w14:textId="77777777" w:rsidR="00DE55B4" w:rsidRDefault="00DE55B4">
            <w:pPr>
              <w:widowControl w:val="0"/>
              <w:ind w:left="144" w:hanging="144"/>
              <w:rPr>
                <w:rFonts w:cs="Calibri"/>
                <w:sz w:val="18"/>
                <w:lang w:eastAsia="en-US"/>
              </w:rPr>
            </w:pPr>
            <w:r>
              <w:rPr>
                <w:rFonts w:cs="Calibri"/>
                <w:sz w:val="18"/>
                <w:lang w:eastAsia="en-US"/>
              </w:rPr>
              <w:t>(TP for TS 36.300 and LS to SA2) Support of Full eNB as Regenerative Payload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0381584E" w14:textId="77777777" w:rsidR="00DE55B4" w:rsidRDefault="00DE55B4">
            <w:pPr>
              <w:widowControl w:val="0"/>
              <w:ind w:left="144" w:hanging="144"/>
              <w:rPr>
                <w:rFonts w:cs="Calibri"/>
                <w:sz w:val="18"/>
                <w:lang w:eastAsia="en-US"/>
              </w:rPr>
            </w:pPr>
            <w:r>
              <w:rPr>
                <w:rFonts w:cs="Calibri"/>
                <w:sz w:val="18"/>
                <w:lang w:eastAsia="en-US"/>
              </w:rPr>
              <w:t>other</w:t>
            </w:r>
          </w:p>
        </w:tc>
      </w:tr>
      <w:tr w:rsidR="00DE55B4" w14:paraId="6C47B377" w14:textId="77777777" w:rsidTr="00DE55B4">
        <w:tc>
          <w:tcPr>
            <w:tcW w:w="1132" w:type="dxa"/>
            <w:tcBorders>
              <w:top w:val="single" w:sz="4" w:space="0" w:color="000000"/>
              <w:left w:val="single" w:sz="4" w:space="0" w:color="000000"/>
              <w:bottom w:val="single" w:sz="4" w:space="0" w:color="000000"/>
              <w:right w:val="single" w:sz="4" w:space="0" w:color="000000"/>
            </w:tcBorders>
            <w:shd w:val="clear" w:color="auto" w:fill="FFFFFF"/>
            <w:hideMark/>
          </w:tcPr>
          <w:p w14:paraId="79F4F893" w14:textId="3071DC92" w:rsidR="00DE55B4" w:rsidRDefault="00DE55B4">
            <w:pPr>
              <w:widowControl w:val="0"/>
              <w:ind w:left="144" w:hanging="144"/>
              <w:rPr>
                <w:rFonts w:cs="Calibri"/>
                <w:sz w:val="18"/>
                <w:lang w:eastAsia="en-US"/>
              </w:rPr>
            </w:pPr>
            <w:r w:rsidRPr="00382F9D">
              <w:rPr>
                <w:rFonts w:cs="Calibri"/>
                <w:sz w:val="18"/>
                <w:lang w:eastAsia="en-US"/>
              </w:rPr>
              <w:t>R3-250404</w:t>
            </w:r>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45F11291" w14:textId="77777777" w:rsidR="00DE55B4" w:rsidRDefault="00DE55B4">
            <w:pPr>
              <w:widowControl w:val="0"/>
              <w:ind w:left="144" w:hanging="144"/>
              <w:rPr>
                <w:rFonts w:cs="Calibri"/>
                <w:sz w:val="18"/>
                <w:lang w:eastAsia="en-US"/>
              </w:rPr>
            </w:pPr>
            <w:r>
              <w:rPr>
                <w:rFonts w:cs="Calibri"/>
                <w:sz w:val="18"/>
                <w:lang w:eastAsia="en-US"/>
              </w:rPr>
              <w:t>[DRAFT] Reply LS on Support of Regenerative-based Satellite Access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4C62258F" w14:textId="77777777" w:rsidR="00DE55B4" w:rsidRDefault="00DE55B4">
            <w:pPr>
              <w:widowControl w:val="0"/>
              <w:ind w:left="144" w:hanging="144"/>
              <w:rPr>
                <w:rFonts w:cs="Calibri"/>
                <w:sz w:val="18"/>
                <w:lang w:eastAsia="en-US"/>
              </w:rPr>
            </w:pPr>
            <w:r>
              <w:rPr>
                <w:rFonts w:cs="Calibri"/>
                <w:sz w:val="18"/>
                <w:lang w:eastAsia="en-US"/>
              </w:rPr>
              <w:t>LS out To: SA2 CC: RAN2, RAN</w:t>
            </w:r>
          </w:p>
        </w:tc>
      </w:tr>
      <w:tr w:rsidR="00DE55B4" w14:paraId="6826204D" w14:textId="77777777" w:rsidTr="00DE55B4">
        <w:tc>
          <w:tcPr>
            <w:tcW w:w="1132" w:type="dxa"/>
            <w:tcBorders>
              <w:top w:val="single" w:sz="4" w:space="0" w:color="000000"/>
              <w:left w:val="single" w:sz="4" w:space="0" w:color="000000"/>
              <w:bottom w:val="single" w:sz="4" w:space="0" w:color="000000"/>
              <w:right w:val="single" w:sz="4" w:space="0" w:color="000000"/>
            </w:tcBorders>
            <w:shd w:val="clear" w:color="auto" w:fill="FFFFFF"/>
            <w:hideMark/>
          </w:tcPr>
          <w:p w14:paraId="15BCD83D" w14:textId="74E69A12" w:rsidR="00DE55B4" w:rsidRDefault="00DE55B4">
            <w:pPr>
              <w:widowControl w:val="0"/>
              <w:ind w:left="144" w:hanging="144"/>
              <w:rPr>
                <w:rFonts w:cs="Calibri"/>
                <w:sz w:val="18"/>
                <w:lang w:eastAsia="en-US"/>
              </w:rPr>
            </w:pPr>
            <w:r w:rsidRPr="00382F9D">
              <w:rPr>
                <w:rFonts w:cs="Calibri"/>
                <w:sz w:val="18"/>
                <w:lang w:eastAsia="en-US"/>
              </w:rPr>
              <w:t>R3-250421</w:t>
            </w:r>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08C06751" w14:textId="77777777" w:rsidR="00DE55B4" w:rsidRDefault="00DE55B4">
            <w:pPr>
              <w:widowControl w:val="0"/>
              <w:ind w:left="144" w:hanging="144"/>
              <w:rPr>
                <w:rFonts w:cs="Calibri"/>
                <w:sz w:val="18"/>
                <w:lang w:eastAsia="en-US"/>
              </w:rPr>
            </w:pPr>
            <w:r>
              <w:rPr>
                <w:rFonts w:cs="Calibri"/>
                <w:sz w:val="18"/>
                <w:lang w:eastAsia="en-US"/>
              </w:rPr>
              <w:t>Discussion about IoT NTN for regeneration payload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58484905" w14:textId="77777777" w:rsidR="00DE55B4" w:rsidRDefault="00DE55B4">
            <w:pPr>
              <w:widowControl w:val="0"/>
              <w:ind w:left="144" w:hanging="144"/>
              <w:rPr>
                <w:rFonts w:cs="Calibri"/>
                <w:sz w:val="18"/>
                <w:lang w:eastAsia="en-US"/>
              </w:rPr>
            </w:pPr>
            <w:r>
              <w:rPr>
                <w:rFonts w:cs="Calibri"/>
                <w:sz w:val="18"/>
                <w:lang w:eastAsia="en-US"/>
              </w:rPr>
              <w:t>discussion</w:t>
            </w:r>
          </w:p>
        </w:tc>
      </w:tr>
      <w:tr w:rsidR="00DE55B4" w14:paraId="789B6FF8" w14:textId="77777777" w:rsidTr="00DE55B4">
        <w:tc>
          <w:tcPr>
            <w:tcW w:w="1132" w:type="dxa"/>
            <w:tcBorders>
              <w:top w:val="single" w:sz="4" w:space="0" w:color="000000"/>
              <w:left w:val="single" w:sz="4" w:space="0" w:color="000000"/>
              <w:bottom w:val="single" w:sz="4" w:space="0" w:color="000000"/>
              <w:right w:val="single" w:sz="4" w:space="0" w:color="000000"/>
            </w:tcBorders>
            <w:shd w:val="clear" w:color="auto" w:fill="FFFFFF"/>
            <w:hideMark/>
          </w:tcPr>
          <w:p w14:paraId="19B221DC" w14:textId="12534202" w:rsidR="00DE55B4" w:rsidRDefault="00DE55B4">
            <w:pPr>
              <w:widowControl w:val="0"/>
              <w:ind w:left="144" w:hanging="144"/>
              <w:rPr>
                <w:rFonts w:cs="Calibri"/>
                <w:sz w:val="18"/>
                <w:lang w:eastAsia="en-US"/>
              </w:rPr>
            </w:pPr>
            <w:r w:rsidRPr="00382F9D">
              <w:rPr>
                <w:rFonts w:cs="Calibri"/>
                <w:sz w:val="18"/>
                <w:lang w:eastAsia="en-US"/>
              </w:rPr>
              <w:t>R3-250422</w:t>
            </w:r>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61C9C05F" w14:textId="77777777" w:rsidR="00DE55B4" w:rsidRDefault="00DE55B4">
            <w:pPr>
              <w:widowControl w:val="0"/>
              <w:ind w:left="144" w:hanging="144"/>
              <w:rPr>
                <w:rFonts w:cs="Calibri"/>
                <w:sz w:val="18"/>
                <w:lang w:eastAsia="en-US"/>
              </w:rPr>
            </w:pPr>
            <w:r>
              <w:rPr>
                <w:rFonts w:cs="Calibri"/>
                <w:sz w:val="18"/>
                <w:lang w:eastAsia="en-US"/>
              </w:rPr>
              <w:t>(Draft LS) Discussion about IoT NTN for S&amp;F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13E5F958" w14:textId="77777777" w:rsidR="00DE55B4" w:rsidRDefault="00DE55B4">
            <w:pPr>
              <w:widowControl w:val="0"/>
              <w:ind w:left="144" w:hanging="144"/>
              <w:rPr>
                <w:rFonts w:cs="Calibri"/>
                <w:sz w:val="18"/>
                <w:lang w:eastAsia="en-US"/>
              </w:rPr>
            </w:pPr>
            <w:r>
              <w:rPr>
                <w:rFonts w:cs="Calibri"/>
                <w:sz w:val="18"/>
                <w:lang w:eastAsia="en-US"/>
              </w:rPr>
              <w:t>discussion</w:t>
            </w:r>
          </w:p>
        </w:tc>
      </w:tr>
      <w:tr w:rsidR="00DE55B4" w14:paraId="30486B81" w14:textId="77777777" w:rsidTr="00DE55B4">
        <w:tc>
          <w:tcPr>
            <w:tcW w:w="1132" w:type="dxa"/>
            <w:tcBorders>
              <w:top w:val="single" w:sz="4" w:space="0" w:color="000000"/>
              <w:left w:val="single" w:sz="4" w:space="0" w:color="000000"/>
              <w:bottom w:val="single" w:sz="4" w:space="0" w:color="000000"/>
              <w:right w:val="single" w:sz="4" w:space="0" w:color="000000"/>
            </w:tcBorders>
            <w:shd w:val="clear" w:color="auto" w:fill="FFFFFF"/>
            <w:hideMark/>
          </w:tcPr>
          <w:p w14:paraId="7E237679" w14:textId="3CE28115" w:rsidR="00DE55B4" w:rsidRDefault="00DE55B4">
            <w:pPr>
              <w:widowControl w:val="0"/>
              <w:ind w:left="144" w:hanging="144"/>
              <w:rPr>
                <w:rFonts w:cs="Calibri"/>
                <w:sz w:val="18"/>
                <w:lang w:eastAsia="en-US"/>
              </w:rPr>
            </w:pPr>
            <w:r w:rsidRPr="00382F9D">
              <w:rPr>
                <w:rFonts w:cs="Calibri"/>
                <w:sz w:val="18"/>
                <w:lang w:eastAsia="en-US"/>
              </w:rPr>
              <w:t>R3-250635</w:t>
            </w:r>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31850A0D" w14:textId="77777777" w:rsidR="00DE55B4" w:rsidRDefault="00DE55B4">
            <w:pPr>
              <w:widowControl w:val="0"/>
              <w:ind w:left="144" w:hanging="144"/>
              <w:rPr>
                <w:rFonts w:cs="Calibri"/>
                <w:sz w:val="18"/>
                <w:lang w:eastAsia="en-US"/>
              </w:rPr>
            </w:pPr>
            <w:r>
              <w:rPr>
                <w:rFonts w:cs="Calibri"/>
                <w:sz w:val="18"/>
                <w:lang w:eastAsia="en-US"/>
              </w:rPr>
              <w:t>Further discussion on support of regenerative payload for IoT NTN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57DF6592" w14:textId="77777777" w:rsidR="00DE55B4" w:rsidRDefault="00DE55B4">
            <w:pPr>
              <w:widowControl w:val="0"/>
              <w:ind w:left="144" w:hanging="144"/>
              <w:rPr>
                <w:rFonts w:cs="Calibri"/>
                <w:sz w:val="18"/>
                <w:lang w:eastAsia="en-US"/>
              </w:rPr>
            </w:pPr>
            <w:r>
              <w:rPr>
                <w:rFonts w:cs="Calibri"/>
                <w:sz w:val="18"/>
                <w:lang w:eastAsia="en-US"/>
              </w:rPr>
              <w:t>discussion</w:t>
            </w:r>
          </w:p>
        </w:tc>
      </w:tr>
      <w:tr w:rsidR="00DE55B4" w14:paraId="1257B39F" w14:textId="77777777" w:rsidTr="00DE55B4">
        <w:tc>
          <w:tcPr>
            <w:tcW w:w="1132" w:type="dxa"/>
            <w:tcBorders>
              <w:top w:val="single" w:sz="4" w:space="0" w:color="000000"/>
              <w:left w:val="single" w:sz="4" w:space="0" w:color="000000"/>
              <w:bottom w:val="single" w:sz="4" w:space="0" w:color="000000"/>
              <w:right w:val="single" w:sz="4" w:space="0" w:color="000000"/>
            </w:tcBorders>
            <w:shd w:val="clear" w:color="auto" w:fill="FFFFFF"/>
            <w:hideMark/>
          </w:tcPr>
          <w:p w14:paraId="6551090E" w14:textId="54E2DF27" w:rsidR="00DE55B4" w:rsidRDefault="00DE55B4">
            <w:pPr>
              <w:widowControl w:val="0"/>
              <w:ind w:left="144" w:hanging="144"/>
              <w:rPr>
                <w:rFonts w:cs="Calibri"/>
                <w:sz w:val="18"/>
                <w:lang w:eastAsia="en-US"/>
              </w:rPr>
            </w:pPr>
            <w:r w:rsidRPr="00382F9D">
              <w:rPr>
                <w:rFonts w:cs="Calibri"/>
                <w:sz w:val="18"/>
                <w:lang w:eastAsia="en-US"/>
              </w:rPr>
              <w:t>R3-250680</w:t>
            </w:r>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70D54C14" w14:textId="77777777" w:rsidR="00DE55B4" w:rsidRDefault="00DE55B4">
            <w:pPr>
              <w:widowControl w:val="0"/>
              <w:ind w:left="144" w:hanging="144"/>
              <w:rPr>
                <w:rFonts w:cs="Calibri"/>
                <w:sz w:val="18"/>
                <w:lang w:eastAsia="en-US"/>
              </w:rPr>
            </w:pPr>
            <w:r>
              <w:rPr>
                <w:rFonts w:cs="Calibri"/>
                <w:sz w:val="18"/>
                <w:lang w:eastAsia="en-US"/>
              </w:rPr>
              <w:t>Discussion on Support of IoT NTN (CMCC)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41D48DFB" w14:textId="77777777" w:rsidR="00DE55B4" w:rsidRDefault="00DE55B4">
            <w:pPr>
              <w:widowControl w:val="0"/>
              <w:ind w:left="144" w:hanging="144"/>
              <w:rPr>
                <w:rFonts w:cs="Calibri"/>
                <w:sz w:val="18"/>
                <w:lang w:eastAsia="en-US"/>
              </w:rPr>
            </w:pPr>
            <w:r>
              <w:rPr>
                <w:rFonts w:cs="Calibri"/>
                <w:sz w:val="18"/>
                <w:lang w:eastAsia="en-US"/>
              </w:rPr>
              <w:t>discussion</w:t>
            </w:r>
          </w:p>
        </w:tc>
      </w:tr>
      <w:tr w:rsidR="00DE55B4" w14:paraId="33A5CF4F" w14:textId="77777777" w:rsidTr="00DE55B4">
        <w:tc>
          <w:tcPr>
            <w:tcW w:w="1132" w:type="dxa"/>
            <w:tcBorders>
              <w:top w:val="single" w:sz="4" w:space="0" w:color="000000"/>
              <w:left w:val="single" w:sz="4" w:space="0" w:color="000000"/>
              <w:bottom w:val="single" w:sz="4" w:space="0" w:color="000000"/>
              <w:right w:val="single" w:sz="4" w:space="0" w:color="000000"/>
            </w:tcBorders>
            <w:shd w:val="clear" w:color="auto" w:fill="FFFFFF"/>
            <w:hideMark/>
          </w:tcPr>
          <w:p w14:paraId="4992A1A5" w14:textId="77777777" w:rsidR="00DE55B4" w:rsidRDefault="00DE55B4">
            <w:pPr>
              <w:widowControl w:val="0"/>
              <w:ind w:left="144" w:hanging="144"/>
              <w:rPr>
                <w:rFonts w:eastAsia="SimSun" w:cs="Calibri"/>
                <w:sz w:val="18"/>
                <w:lang w:val="en-US" w:eastAsia="zh-CN"/>
              </w:rPr>
            </w:pPr>
            <w:r>
              <w:rPr>
                <w:rFonts w:eastAsia="SimSun" w:cs="Calibri"/>
                <w:sz w:val="18"/>
                <w:lang w:val="en-US" w:eastAsia="zh-CN"/>
              </w:rPr>
              <w:t>R3-250846</w:t>
            </w:r>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19500A57" w14:textId="77777777" w:rsidR="00DE55B4" w:rsidRDefault="00DE55B4">
            <w:pPr>
              <w:widowControl w:val="0"/>
              <w:ind w:left="144" w:hanging="144"/>
              <w:rPr>
                <w:rFonts w:eastAsia="SimSun" w:cs="Calibri"/>
                <w:sz w:val="18"/>
                <w:lang w:val="en-US" w:eastAsia="zh-CN"/>
              </w:rPr>
            </w:pPr>
            <w:r>
              <w:rPr>
                <w:rFonts w:eastAsia="SimSun" w:cs="Calibri"/>
                <w:sz w:val="18"/>
                <w:lang w:val="en-US" w:eastAsia="zh-CN"/>
              </w:rPr>
              <w:t>Summary of offline on CB: # IoTNTN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2EA96574" w14:textId="77777777" w:rsidR="00DE55B4" w:rsidRDefault="00DE55B4">
            <w:pPr>
              <w:widowControl w:val="0"/>
              <w:ind w:left="144" w:hanging="144"/>
              <w:rPr>
                <w:rFonts w:eastAsia="SimSun" w:cs="Calibri"/>
                <w:sz w:val="18"/>
                <w:lang w:val="en-US" w:eastAsia="zh-CN"/>
              </w:rPr>
            </w:pPr>
            <w:r>
              <w:rPr>
                <w:rFonts w:eastAsia="SimSun" w:cs="Calibri"/>
                <w:sz w:val="18"/>
                <w:lang w:val="en-US" w:eastAsia="zh-CN"/>
              </w:rPr>
              <w:t>discussion</w:t>
            </w:r>
          </w:p>
        </w:tc>
      </w:tr>
    </w:tbl>
    <w:p w14:paraId="4608ADBD" w14:textId="77777777" w:rsidR="00DE55B4" w:rsidRDefault="00DE55B4">
      <w:pPr>
        <w:pStyle w:val="FP"/>
        <w:rPr>
          <w:rFonts w:ascii="Arial" w:hAnsi="Arial" w:cs="Arial"/>
          <w:b/>
          <w:lang w:eastAsia="zh-CN"/>
        </w:rPr>
      </w:pPr>
    </w:p>
    <w:p w14:paraId="6CFA117D" w14:textId="77777777" w:rsidR="00F1087A" w:rsidRDefault="00F1087A">
      <w:pPr>
        <w:pStyle w:val="FP"/>
        <w:rPr>
          <w:rFonts w:ascii="Arial" w:hAnsi="Arial" w:cs="Arial"/>
          <w:b/>
          <w:lang w:eastAsia="zh-CN"/>
        </w:rPr>
      </w:pPr>
    </w:p>
    <w:p w14:paraId="6ACB49FE" w14:textId="075D2DE9" w:rsidR="00F1087A" w:rsidRPr="00E47537" w:rsidRDefault="00000000" w:rsidP="00E47537">
      <w:pPr>
        <w:pStyle w:val="Heading2"/>
        <w:rPr>
          <w:rFonts w:cs="Arial"/>
          <w:bCs/>
          <w:lang w:eastAsia="ja-JP"/>
        </w:rPr>
      </w:pPr>
      <w:r>
        <w:rPr>
          <w:rFonts w:cs="Arial"/>
          <w:bCs/>
          <w:lang w:eastAsia="ja-JP"/>
        </w:rPr>
        <w:t>4.4</w:t>
      </w:r>
      <w:r>
        <w:rPr>
          <w:rFonts w:cs="Arial"/>
          <w:bCs/>
          <w:lang w:eastAsia="ja-JP"/>
        </w:rPr>
        <w:tab/>
        <w:t>RAN4</w:t>
      </w:r>
    </w:p>
    <w:p w14:paraId="13E27B54" w14:textId="77777777" w:rsidR="00F1087A" w:rsidRDefault="00F1087A">
      <w:pPr>
        <w:pStyle w:val="FP"/>
        <w:rPr>
          <w:rFonts w:ascii="Arial" w:hAnsi="Arial" w:cs="Arial"/>
          <w:b/>
          <w:lang w:eastAsia="zh-CN"/>
        </w:rPr>
      </w:pPr>
    </w:p>
    <w:p w14:paraId="72A20846" w14:textId="4D6668FA" w:rsidR="00F1087A" w:rsidRDefault="00000000">
      <w:pPr>
        <w:pStyle w:val="FP"/>
        <w:rPr>
          <w:rFonts w:ascii="Arial" w:hAnsi="Arial" w:cs="Arial"/>
          <w:b/>
          <w:lang w:eastAsia="zh-CN"/>
        </w:rPr>
      </w:pPr>
      <w:bookmarkStart w:id="112" w:name="OLE_LINK47"/>
      <w:r>
        <w:rPr>
          <w:rFonts w:ascii="Arial" w:hAnsi="Arial" w:cs="Arial"/>
          <w:b/>
          <w:lang w:eastAsia="zh-CN"/>
        </w:rPr>
        <w:t>RAN4#11</w:t>
      </w:r>
      <w:r w:rsidR="00E47537">
        <w:rPr>
          <w:rFonts w:ascii="Arial" w:hAnsi="Arial" w:cs="Arial"/>
          <w:b/>
          <w:lang w:eastAsia="zh-CN"/>
        </w:rPr>
        <w:t>4</w:t>
      </w:r>
      <w:r>
        <w:rPr>
          <w:rFonts w:ascii="Arial" w:hAnsi="Arial" w:cs="Arial"/>
          <w:b/>
          <w:lang w:eastAsia="zh-CN"/>
        </w:rPr>
        <w:t xml:space="preserve">, </w:t>
      </w:r>
      <w:r w:rsidR="00E47537">
        <w:rPr>
          <w:rFonts w:ascii="Arial" w:hAnsi="Arial" w:cs="Arial"/>
          <w:b/>
          <w:lang w:eastAsia="zh-CN"/>
        </w:rPr>
        <w:t>Feb</w:t>
      </w:r>
      <w:r>
        <w:rPr>
          <w:rFonts w:ascii="Arial" w:hAnsi="Arial" w:cs="Arial"/>
          <w:b/>
          <w:lang w:eastAsia="zh-CN"/>
        </w:rPr>
        <w:t>’2</w:t>
      </w:r>
      <w:r w:rsidR="00E47537">
        <w:rPr>
          <w:rFonts w:ascii="Arial" w:hAnsi="Arial" w:cs="Arial"/>
          <w:b/>
          <w:lang w:eastAsia="zh-CN"/>
        </w:rPr>
        <w:t>5</w:t>
      </w:r>
      <w:r>
        <w:rPr>
          <w:rFonts w:ascii="Arial" w:hAnsi="Arial" w:cs="Arial"/>
          <w:b/>
          <w:lang w:eastAsia="zh-CN"/>
        </w:rPr>
        <w:t>:</w:t>
      </w:r>
    </w:p>
    <w:bookmarkEnd w:id="112"/>
    <w:p w14:paraId="4D245F90" w14:textId="77777777" w:rsidR="00F1087A" w:rsidRDefault="00F1087A">
      <w:pPr>
        <w:pStyle w:val="FP"/>
        <w:rPr>
          <w:rFonts w:ascii="Arial" w:eastAsia="MS Mincho" w:hAnsi="Arial"/>
          <w:szCs w:val="24"/>
        </w:rPr>
      </w:pPr>
    </w:p>
    <w:p w14:paraId="75373B1E" w14:textId="14B2A2EA" w:rsidR="00F1087A" w:rsidRPr="007E6129" w:rsidRDefault="007E6129">
      <w:pPr>
        <w:pStyle w:val="FP"/>
        <w:rPr>
          <w:rFonts w:ascii="Arial" w:eastAsia="MS Mincho" w:hAnsi="Arial"/>
          <w:szCs w:val="24"/>
          <w:u w:val="single"/>
        </w:rPr>
      </w:pPr>
      <w:r w:rsidRPr="007E6129">
        <w:rPr>
          <w:rFonts w:ascii="Arial" w:eastAsia="MS Mincho" w:hAnsi="Arial"/>
          <w:szCs w:val="24"/>
          <w:u w:val="single"/>
        </w:rPr>
        <w:t>RF</w:t>
      </w:r>
    </w:p>
    <w:p w14:paraId="12FB97E3" w14:textId="4A72B3E2" w:rsidR="007E6129" w:rsidRPr="007E6129" w:rsidRDefault="007E6129" w:rsidP="007E6129">
      <w:pPr>
        <w:pStyle w:val="FP"/>
        <w:rPr>
          <w:rFonts w:ascii="Arial" w:eastAsia="MS Mincho" w:hAnsi="Arial"/>
          <w:szCs w:val="24"/>
        </w:rPr>
      </w:pPr>
      <w:r w:rsidRPr="007E6129">
        <w:rPr>
          <w:rFonts w:ascii="Arial" w:eastAsia="MS Mincho" w:hAnsi="Arial"/>
          <w:szCs w:val="24"/>
        </w:rPr>
        <w:t>R4-2502286</w:t>
      </w:r>
      <w:r>
        <w:rPr>
          <w:rFonts w:ascii="Arial" w:eastAsia="MS Mincho" w:hAnsi="Arial"/>
          <w:szCs w:val="24"/>
        </w:rPr>
        <w:t xml:space="preserve"> </w:t>
      </w:r>
      <w:r w:rsidRPr="007E6129">
        <w:rPr>
          <w:rFonts w:ascii="Arial" w:eastAsia="MS Mincho" w:hAnsi="Arial"/>
          <w:szCs w:val="24"/>
        </w:rPr>
        <w:t>Draft CR to TS 36.108: Introduction of regenerative payload</w:t>
      </w:r>
      <w:r>
        <w:rPr>
          <w:rFonts w:ascii="Arial" w:eastAsia="MS Mincho" w:hAnsi="Arial"/>
          <w:szCs w:val="24"/>
        </w:rPr>
        <w:t xml:space="preserve">, </w:t>
      </w:r>
      <w:r w:rsidRPr="007E6129">
        <w:rPr>
          <w:rFonts w:ascii="Arial" w:eastAsia="MS Mincho" w:hAnsi="Arial"/>
          <w:szCs w:val="24"/>
        </w:rPr>
        <w:t>NEC, THALES</w:t>
      </w:r>
    </w:p>
    <w:p w14:paraId="6CD5F3B8" w14:textId="119EBFA7" w:rsidR="007E6129" w:rsidRPr="007E6129" w:rsidRDefault="007E6129" w:rsidP="007E6129">
      <w:pPr>
        <w:pStyle w:val="FP"/>
        <w:rPr>
          <w:rFonts w:ascii="Arial" w:eastAsia="MS Mincho" w:hAnsi="Arial"/>
          <w:szCs w:val="24"/>
        </w:rPr>
      </w:pPr>
      <w:r w:rsidRPr="007E6129">
        <w:rPr>
          <w:rFonts w:ascii="Arial" w:eastAsia="MS Mincho" w:hAnsi="Arial"/>
          <w:szCs w:val="24"/>
        </w:rPr>
        <w:t>R4-2501159</w:t>
      </w:r>
      <w:r>
        <w:rPr>
          <w:rFonts w:ascii="Arial" w:eastAsia="MS Mincho" w:hAnsi="Arial"/>
          <w:szCs w:val="24"/>
        </w:rPr>
        <w:t xml:space="preserve"> </w:t>
      </w:r>
      <w:r w:rsidRPr="007E6129">
        <w:rPr>
          <w:rFonts w:ascii="Arial" w:eastAsia="MS Mincho" w:hAnsi="Arial"/>
          <w:szCs w:val="24"/>
        </w:rPr>
        <w:t>OCC scheme on the RF requirements for IoT NTN</w:t>
      </w:r>
      <w:r>
        <w:rPr>
          <w:rFonts w:ascii="Arial" w:eastAsia="MS Mincho" w:hAnsi="Arial"/>
          <w:szCs w:val="24"/>
        </w:rPr>
        <w:t xml:space="preserve">, </w:t>
      </w:r>
      <w:r w:rsidRPr="007E6129">
        <w:rPr>
          <w:rFonts w:ascii="Arial" w:eastAsia="MS Mincho" w:hAnsi="Arial"/>
          <w:szCs w:val="24"/>
        </w:rPr>
        <w:t>Sony</w:t>
      </w:r>
    </w:p>
    <w:p w14:paraId="2C4D48CF" w14:textId="2D9BF6CD" w:rsidR="007E6129" w:rsidRPr="007E6129" w:rsidRDefault="007E6129" w:rsidP="007E6129">
      <w:pPr>
        <w:pStyle w:val="FP"/>
        <w:rPr>
          <w:rFonts w:ascii="Arial" w:eastAsia="MS Mincho" w:hAnsi="Arial"/>
          <w:szCs w:val="24"/>
        </w:rPr>
      </w:pPr>
      <w:r w:rsidRPr="007E6129">
        <w:rPr>
          <w:rFonts w:ascii="Arial" w:eastAsia="MS Mincho" w:hAnsi="Arial"/>
          <w:szCs w:val="24"/>
        </w:rPr>
        <w:t>R4-2501849</w:t>
      </w:r>
      <w:r>
        <w:rPr>
          <w:rFonts w:ascii="Arial" w:eastAsia="MS Mincho" w:hAnsi="Arial"/>
          <w:szCs w:val="24"/>
        </w:rPr>
        <w:t xml:space="preserve"> </w:t>
      </w:r>
      <w:r w:rsidRPr="007E6129">
        <w:rPr>
          <w:rFonts w:ascii="Arial" w:eastAsia="MS Mincho" w:hAnsi="Arial"/>
          <w:szCs w:val="24"/>
        </w:rPr>
        <w:t>Discussion on RF requirement impact for IoT NTN phase 3</w:t>
      </w:r>
      <w:r>
        <w:rPr>
          <w:rFonts w:ascii="Arial" w:eastAsia="MS Mincho" w:hAnsi="Arial"/>
          <w:szCs w:val="24"/>
        </w:rPr>
        <w:t xml:space="preserve">, </w:t>
      </w:r>
      <w:r w:rsidRPr="007E6129">
        <w:rPr>
          <w:rFonts w:ascii="Arial" w:eastAsia="MS Mincho" w:hAnsi="Arial"/>
          <w:szCs w:val="24"/>
        </w:rPr>
        <w:t>MediaTek (Hefei) Inc.</w:t>
      </w:r>
    </w:p>
    <w:p w14:paraId="240F2314" w14:textId="2AA354B3" w:rsidR="007E6129" w:rsidRPr="007E6129" w:rsidRDefault="007E6129" w:rsidP="007E6129">
      <w:pPr>
        <w:pStyle w:val="FP"/>
        <w:rPr>
          <w:rFonts w:ascii="Arial" w:eastAsia="MS Mincho" w:hAnsi="Arial"/>
          <w:szCs w:val="24"/>
        </w:rPr>
      </w:pPr>
      <w:r w:rsidRPr="007E6129">
        <w:rPr>
          <w:rFonts w:ascii="Arial" w:eastAsia="MS Mincho" w:hAnsi="Arial"/>
          <w:szCs w:val="24"/>
        </w:rPr>
        <w:lastRenderedPageBreak/>
        <w:t>R4-2502014</w:t>
      </w:r>
      <w:r>
        <w:rPr>
          <w:rFonts w:ascii="Arial" w:eastAsia="MS Mincho" w:hAnsi="Arial"/>
          <w:szCs w:val="24"/>
        </w:rPr>
        <w:t xml:space="preserve"> </w:t>
      </w:r>
      <w:r w:rsidRPr="007E6129">
        <w:rPr>
          <w:rFonts w:ascii="Arial" w:eastAsia="MS Mincho" w:hAnsi="Arial"/>
          <w:szCs w:val="24"/>
        </w:rPr>
        <w:t>IoT NTN UL Capacity Enhancements</w:t>
      </w:r>
      <w:r>
        <w:rPr>
          <w:rFonts w:ascii="Arial" w:eastAsia="MS Mincho" w:hAnsi="Arial"/>
          <w:szCs w:val="24"/>
        </w:rPr>
        <w:t xml:space="preserve">, </w:t>
      </w:r>
      <w:r w:rsidRPr="007E6129">
        <w:rPr>
          <w:rFonts w:ascii="Arial" w:eastAsia="MS Mincho" w:hAnsi="Arial"/>
          <w:szCs w:val="24"/>
        </w:rPr>
        <w:t>Qualcomm Inc.</w:t>
      </w:r>
    </w:p>
    <w:p w14:paraId="05248951" w14:textId="04F967C6" w:rsidR="007E6129" w:rsidRPr="007E6129" w:rsidRDefault="007E6129" w:rsidP="007E6129">
      <w:pPr>
        <w:pStyle w:val="FP"/>
        <w:rPr>
          <w:rFonts w:ascii="Arial" w:eastAsia="MS Mincho" w:hAnsi="Arial"/>
          <w:szCs w:val="24"/>
        </w:rPr>
      </w:pPr>
      <w:r w:rsidRPr="007E6129">
        <w:rPr>
          <w:rFonts w:ascii="Arial" w:eastAsia="MS Mincho" w:hAnsi="Arial"/>
          <w:szCs w:val="24"/>
        </w:rPr>
        <w:t>R4-2502105</w:t>
      </w:r>
      <w:r>
        <w:rPr>
          <w:rFonts w:ascii="Arial" w:eastAsia="MS Mincho" w:hAnsi="Arial"/>
          <w:szCs w:val="24"/>
        </w:rPr>
        <w:t xml:space="preserve"> </w:t>
      </w:r>
      <w:r w:rsidRPr="007E6129">
        <w:rPr>
          <w:rFonts w:ascii="Arial" w:eastAsia="MS Mincho" w:hAnsi="Arial"/>
          <w:szCs w:val="24"/>
        </w:rPr>
        <w:t>On IoT NTN UE RF requirment</w:t>
      </w:r>
      <w:r>
        <w:rPr>
          <w:rFonts w:ascii="Arial" w:eastAsia="MS Mincho" w:hAnsi="Arial"/>
          <w:szCs w:val="24"/>
        </w:rPr>
        <w:t xml:space="preserve">, </w:t>
      </w:r>
      <w:r w:rsidRPr="007E6129">
        <w:rPr>
          <w:rFonts w:ascii="Arial" w:eastAsia="MS Mincho" w:hAnsi="Arial"/>
          <w:szCs w:val="24"/>
        </w:rPr>
        <w:t>Ericsson</w:t>
      </w:r>
    </w:p>
    <w:p w14:paraId="5FCD05E2" w14:textId="4E7D19F8" w:rsidR="007E6129" w:rsidRPr="007E6129" w:rsidRDefault="007E6129" w:rsidP="007E6129">
      <w:pPr>
        <w:pStyle w:val="FP"/>
        <w:rPr>
          <w:rFonts w:ascii="Arial" w:eastAsia="MS Mincho" w:hAnsi="Arial"/>
          <w:szCs w:val="24"/>
        </w:rPr>
      </w:pPr>
      <w:r w:rsidRPr="007E6129">
        <w:rPr>
          <w:rFonts w:ascii="Arial" w:eastAsia="MS Mincho" w:hAnsi="Arial"/>
          <w:szCs w:val="24"/>
        </w:rPr>
        <w:t>R4-2500576</w:t>
      </w:r>
      <w:r>
        <w:rPr>
          <w:rFonts w:ascii="Arial" w:eastAsia="MS Mincho" w:hAnsi="Arial"/>
          <w:szCs w:val="24"/>
        </w:rPr>
        <w:t xml:space="preserve"> </w:t>
      </w:r>
      <w:r w:rsidRPr="007E6129">
        <w:rPr>
          <w:rFonts w:ascii="Arial" w:eastAsia="MS Mincho" w:hAnsi="Arial"/>
          <w:szCs w:val="24"/>
        </w:rPr>
        <w:t>Topic summary for [114][315] IoT_NTN_Ph3</w:t>
      </w:r>
      <w:r>
        <w:rPr>
          <w:rFonts w:ascii="Arial" w:eastAsia="MS Mincho" w:hAnsi="Arial"/>
          <w:szCs w:val="24"/>
        </w:rPr>
        <w:t xml:space="preserve">, </w:t>
      </w:r>
      <w:r w:rsidRPr="007E6129">
        <w:rPr>
          <w:rFonts w:ascii="Arial" w:eastAsia="MS Mincho" w:hAnsi="Arial"/>
          <w:szCs w:val="24"/>
        </w:rPr>
        <w:t>Moderator (MediaTek)</w:t>
      </w:r>
    </w:p>
    <w:p w14:paraId="4CF2F993" w14:textId="5261486A" w:rsidR="007E6129" w:rsidRDefault="007E6129" w:rsidP="007E6129">
      <w:pPr>
        <w:pStyle w:val="FP"/>
        <w:rPr>
          <w:rFonts w:ascii="Arial" w:eastAsia="MS Mincho" w:hAnsi="Arial"/>
          <w:szCs w:val="24"/>
        </w:rPr>
      </w:pPr>
      <w:r w:rsidRPr="007E6129">
        <w:rPr>
          <w:rFonts w:ascii="Arial" w:eastAsia="MS Mincho" w:hAnsi="Arial"/>
          <w:szCs w:val="24"/>
        </w:rPr>
        <w:t>R4-2502373</w:t>
      </w:r>
      <w:r>
        <w:rPr>
          <w:rFonts w:ascii="Arial" w:eastAsia="MS Mincho" w:hAnsi="Arial"/>
          <w:szCs w:val="24"/>
        </w:rPr>
        <w:t xml:space="preserve"> </w:t>
      </w:r>
      <w:r w:rsidRPr="007E6129">
        <w:rPr>
          <w:rFonts w:ascii="Arial" w:eastAsia="MS Mincho" w:hAnsi="Arial"/>
          <w:szCs w:val="24"/>
        </w:rPr>
        <w:t>Way Forward for [114][315] IoT_NTN_Ph3</w:t>
      </w:r>
      <w:r>
        <w:rPr>
          <w:rFonts w:ascii="Arial" w:eastAsia="MS Mincho" w:hAnsi="Arial"/>
          <w:szCs w:val="24"/>
        </w:rPr>
        <w:t xml:space="preserve">, </w:t>
      </w:r>
      <w:r w:rsidRPr="007E6129">
        <w:rPr>
          <w:rFonts w:ascii="Arial" w:eastAsia="MS Mincho" w:hAnsi="Arial"/>
          <w:szCs w:val="24"/>
        </w:rPr>
        <w:t>MediaTek</w:t>
      </w:r>
    </w:p>
    <w:p w14:paraId="4C4B36C1" w14:textId="77777777" w:rsidR="007E6129" w:rsidRDefault="007E6129">
      <w:pPr>
        <w:pStyle w:val="FP"/>
        <w:rPr>
          <w:rFonts w:ascii="Arial" w:eastAsia="MS Mincho" w:hAnsi="Arial"/>
          <w:szCs w:val="24"/>
        </w:rPr>
      </w:pPr>
    </w:p>
    <w:p w14:paraId="19ED13F9" w14:textId="6A50ECC6" w:rsidR="007E6129" w:rsidRDefault="007E6129">
      <w:pPr>
        <w:pStyle w:val="FP"/>
        <w:rPr>
          <w:rFonts w:ascii="Arial" w:eastAsia="MS Mincho" w:hAnsi="Arial"/>
          <w:szCs w:val="24"/>
          <w:u w:val="single"/>
        </w:rPr>
      </w:pPr>
      <w:r w:rsidRPr="007E6129">
        <w:rPr>
          <w:rFonts w:ascii="Arial" w:eastAsia="MS Mincho" w:hAnsi="Arial"/>
          <w:szCs w:val="24"/>
          <w:u w:val="single"/>
        </w:rPr>
        <w:t>RRM</w:t>
      </w:r>
    </w:p>
    <w:p w14:paraId="17D3D3B3" w14:textId="1E3D28C3" w:rsidR="007E6129" w:rsidRPr="007E6129" w:rsidRDefault="007E6129" w:rsidP="007E6129">
      <w:pPr>
        <w:pStyle w:val="FP"/>
        <w:rPr>
          <w:rFonts w:ascii="Arial" w:eastAsia="MS Mincho" w:hAnsi="Arial"/>
          <w:szCs w:val="24"/>
        </w:rPr>
      </w:pPr>
      <w:r w:rsidRPr="007E6129">
        <w:rPr>
          <w:rFonts w:ascii="Arial" w:eastAsia="MS Mincho" w:hAnsi="Arial"/>
          <w:szCs w:val="24"/>
        </w:rPr>
        <w:t>R4-2500854</w:t>
      </w:r>
      <w:r>
        <w:rPr>
          <w:rFonts w:ascii="Arial" w:eastAsia="MS Mincho" w:hAnsi="Arial"/>
          <w:szCs w:val="24"/>
        </w:rPr>
        <w:t xml:space="preserve"> </w:t>
      </w:r>
      <w:r w:rsidRPr="007E6129">
        <w:rPr>
          <w:rFonts w:ascii="Arial" w:eastAsia="MS Mincho" w:hAnsi="Arial"/>
          <w:szCs w:val="24"/>
        </w:rPr>
        <w:t>Discussion on the RRM requirement for IOT NTN phase3</w:t>
      </w:r>
      <w:r>
        <w:rPr>
          <w:rFonts w:ascii="Arial" w:eastAsia="MS Mincho" w:hAnsi="Arial"/>
          <w:szCs w:val="24"/>
        </w:rPr>
        <w:t xml:space="preserve">, </w:t>
      </w:r>
      <w:r w:rsidRPr="007E6129">
        <w:rPr>
          <w:rFonts w:ascii="Arial" w:eastAsia="MS Mincho" w:hAnsi="Arial"/>
          <w:szCs w:val="24"/>
        </w:rPr>
        <w:t>CMCC</w:t>
      </w:r>
    </w:p>
    <w:p w14:paraId="5FB61F70" w14:textId="56BF9958" w:rsidR="007E6129" w:rsidRPr="007E6129" w:rsidRDefault="007E6129" w:rsidP="007E6129">
      <w:pPr>
        <w:pStyle w:val="FP"/>
        <w:rPr>
          <w:rFonts w:ascii="Arial" w:eastAsia="MS Mincho" w:hAnsi="Arial"/>
          <w:szCs w:val="24"/>
        </w:rPr>
      </w:pPr>
      <w:r w:rsidRPr="007E6129">
        <w:rPr>
          <w:rFonts w:ascii="Arial" w:eastAsia="MS Mincho" w:hAnsi="Arial"/>
          <w:szCs w:val="24"/>
        </w:rPr>
        <w:t>R4-2501484</w:t>
      </w:r>
      <w:r>
        <w:rPr>
          <w:rFonts w:ascii="Arial" w:eastAsia="MS Mincho" w:hAnsi="Arial"/>
          <w:szCs w:val="24"/>
        </w:rPr>
        <w:t xml:space="preserve"> </w:t>
      </w:r>
      <w:r w:rsidRPr="007E6129">
        <w:rPr>
          <w:rFonts w:ascii="Arial" w:eastAsia="MS Mincho" w:hAnsi="Arial"/>
          <w:szCs w:val="24"/>
        </w:rPr>
        <w:t>On introducing requirements for CB-MSG3 in TS 36.133</w:t>
      </w:r>
      <w:r>
        <w:rPr>
          <w:rFonts w:ascii="Arial" w:eastAsia="MS Mincho" w:hAnsi="Arial"/>
          <w:szCs w:val="24"/>
        </w:rPr>
        <w:t xml:space="preserve">, </w:t>
      </w:r>
      <w:r w:rsidRPr="007E6129">
        <w:rPr>
          <w:rFonts w:ascii="Arial" w:eastAsia="MS Mincho" w:hAnsi="Arial"/>
          <w:szCs w:val="24"/>
        </w:rPr>
        <w:t>Nokia</w:t>
      </w:r>
    </w:p>
    <w:p w14:paraId="36DC0B3E" w14:textId="5FE6D838" w:rsidR="007E6129" w:rsidRPr="007E6129" w:rsidRDefault="007E6129" w:rsidP="007E6129">
      <w:pPr>
        <w:pStyle w:val="FP"/>
        <w:rPr>
          <w:rFonts w:ascii="Arial" w:eastAsia="MS Mincho" w:hAnsi="Arial"/>
          <w:szCs w:val="24"/>
        </w:rPr>
      </w:pPr>
      <w:r w:rsidRPr="007E6129">
        <w:rPr>
          <w:rFonts w:ascii="Arial" w:eastAsia="MS Mincho" w:hAnsi="Arial"/>
          <w:szCs w:val="24"/>
        </w:rPr>
        <w:t>R4-2500545</w:t>
      </w:r>
      <w:r>
        <w:rPr>
          <w:rFonts w:ascii="Arial" w:eastAsia="MS Mincho" w:hAnsi="Arial"/>
          <w:szCs w:val="24"/>
        </w:rPr>
        <w:t xml:space="preserve"> </w:t>
      </w:r>
      <w:r w:rsidRPr="007E6129">
        <w:rPr>
          <w:rFonts w:ascii="Arial" w:eastAsia="MS Mincho" w:hAnsi="Arial"/>
          <w:szCs w:val="24"/>
        </w:rPr>
        <w:t>Topic summary for [114][231] IoT_NTN_Ph3</w:t>
      </w:r>
      <w:r>
        <w:rPr>
          <w:rFonts w:ascii="Arial" w:eastAsia="MS Mincho" w:hAnsi="Arial"/>
          <w:szCs w:val="24"/>
        </w:rPr>
        <w:t xml:space="preserve">, </w:t>
      </w:r>
      <w:r w:rsidRPr="007E6129">
        <w:rPr>
          <w:rFonts w:ascii="Arial" w:eastAsia="MS Mincho" w:hAnsi="Arial"/>
          <w:szCs w:val="24"/>
        </w:rPr>
        <w:t>Moderator (MediaTek)</w:t>
      </w:r>
    </w:p>
    <w:p w14:paraId="48BFBB0A" w14:textId="15490BFD" w:rsidR="007E6129" w:rsidRPr="007E6129" w:rsidRDefault="007E6129" w:rsidP="007E6129">
      <w:pPr>
        <w:pStyle w:val="FP"/>
        <w:rPr>
          <w:rFonts w:ascii="Arial" w:eastAsia="MS Mincho" w:hAnsi="Arial"/>
          <w:szCs w:val="24"/>
        </w:rPr>
      </w:pPr>
      <w:r w:rsidRPr="007E6129">
        <w:rPr>
          <w:rFonts w:ascii="Arial" w:eastAsia="MS Mincho" w:hAnsi="Arial"/>
          <w:szCs w:val="24"/>
        </w:rPr>
        <w:t>R4-2502606</w:t>
      </w:r>
      <w:r>
        <w:rPr>
          <w:rFonts w:ascii="Arial" w:eastAsia="MS Mincho" w:hAnsi="Arial"/>
          <w:szCs w:val="24"/>
        </w:rPr>
        <w:t xml:space="preserve"> </w:t>
      </w:r>
      <w:r w:rsidRPr="007E6129">
        <w:rPr>
          <w:rFonts w:ascii="Arial" w:eastAsia="MS Mincho" w:hAnsi="Arial"/>
          <w:szCs w:val="24"/>
        </w:rPr>
        <w:t>WF on RRM requirements for IoT_NTN_Ph3</w:t>
      </w:r>
      <w:r>
        <w:rPr>
          <w:rFonts w:ascii="Arial" w:eastAsia="MS Mincho" w:hAnsi="Arial"/>
          <w:szCs w:val="24"/>
        </w:rPr>
        <w:t xml:space="preserve">, </w:t>
      </w:r>
      <w:r w:rsidRPr="007E6129">
        <w:rPr>
          <w:rFonts w:ascii="Arial" w:eastAsia="MS Mincho" w:hAnsi="Arial"/>
          <w:szCs w:val="24"/>
        </w:rPr>
        <w:t>MediaTek</w:t>
      </w:r>
    </w:p>
    <w:sectPr w:rsidR="007E6129" w:rsidRPr="007E6129">
      <w:footerReference w:type="defaul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3588F" w14:textId="77777777" w:rsidR="007A5888" w:rsidRDefault="007A5888">
      <w:pPr>
        <w:spacing w:after="0"/>
      </w:pPr>
      <w:r>
        <w:separator/>
      </w:r>
    </w:p>
  </w:endnote>
  <w:endnote w:type="continuationSeparator" w:id="0">
    <w:p w14:paraId="0CA37441" w14:textId="77777777" w:rsidR="007A5888" w:rsidRDefault="007A58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2C879" w14:textId="77777777" w:rsidR="00F1087A" w:rsidRDefault="0000000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9BA20" w14:textId="77777777" w:rsidR="007A5888" w:rsidRDefault="007A5888">
      <w:pPr>
        <w:spacing w:after="0"/>
      </w:pPr>
      <w:r>
        <w:separator/>
      </w:r>
    </w:p>
  </w:footnote>
  <w:footnote w:type="continuationSeparator" w:id="0">
    <w:p w14:paraId="60E19677" w14:textId="77777777" w:rsidR="007A5888" w:rsidRDefault="007A588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A4A94"/>
    <w:multiLevelType w:val="multilevel"/>
    <w:tmpl w:val="01CA4A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501577"/>
    <w:multiLevelType w:val="multilevel"/>
    <w:tmpl w:val="0850157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AF86E71"/>
    <w:multiLevelType w:val="hybridMultilevel"/>
    <w:tmpl w:val="63DE9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CD443D8"/>
    <w:multiLevelType w:val="multilevel"/>
    <w:tmpl w:val="0CD443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F7439E"/>
    <w:multiLevelType w:val="multilevel"/>
    <w:tmpl w:val="12F743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1C31301E"/>
    <w:multiLevelType w:val="hybridMultilevel"/>
    <w:tmpl w:val="26BED3B6"/>
    <w:lvl w:ilvl="0" w:tplc="A58EB9A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7" w15:restartNumberingAfterBreak="0">
    <w:nsid w:val="27DC5A6E"/>
    <w:multiLevelType w:val="multilevel"/>
    <w:tmpl w:val="27DC5A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884185"/>
    <w:multiLevelType w:val="multilevel"/>
    <w:tmpl w:val="2B88418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CBE3D26"/>
    <w:multiLevelType w:val="multilevel"/>
    <w:tmpl w:val="5CBE3D2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9" w15:restartNumberingAfterBreak="0">
    <w:nsid w:val="66E814EE"/>
    <w:multiLevelType w:val="multilevel"/>
    <w:tmpl w:val="66E814E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8C231BD"/>
    <w:multiLevelType w:val="multilevel"/>
    <w:tmpl w:val="68C231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D5F35E4"/>
    <w:multiLevelType w:val="hybridMultilevel"/>
    <w:tmpl w:val="D2FC984C"/>
    <w:lvl w:ilvl="0" w:tplc="C1EE3B0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FA25E52"/>
    <w:multiLevelType w:val="multilevel"/>
    <w:tmpl w:val="6FA25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13543B2"/>
    <w:multiLevelType w:val="multilevel"/>
    <w:tmpl w:val="92E28C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1E5344C"/>
    <w:multiLevelType w:val="multilevel"/>
    <w:tmpl w:val="71E53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F876AC"/>
    <w:multiLevelType w:val="hybridMultilevel"/>
    <w:tmpl w:val="0D8401A6"/>
    <w:lvl w:ilvl="0" w:tplc="A862612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8" w15:restartNumberingAfterBreak="0">
    <w:nsid w:val="733D3115"/>
    <w:multiLevelType w:val="hybridMultilevel"/>
    <w:tmpl w:val="C5BA02A6"/>
    <w:lvl w:ilvl="0" w:tplc="FFFFFFFF">
      <w:start w:val="1"/>
      <w:numFmt w:val="bullet"/>
      <w:lvlText w:val=""/>
      <w:lvlJc w:val="left"/>
      <w:pPr>
        <w:ind w:left="764" w:hanging="480"/>
      </w:pPr>
      <w:rPr>
        <w:rFonts w:ascii="Symbol" w:hAnsi="Symbol" w:hint="default"/>
      </w:rPr>
    </w:lvl>
    <w:lvl w:ilvl="1" w:tplc="04090003">
      <w:start w:val="1"/>
      <w:numFmt w:val="bullet"/>
      <w:lvlText w:val="o"/>
      <w:lvlJc w:val="left"/>
      <w:pPr>
        <w:ind w:left="1244" w:hanging="480"/>
      </w:pPr>
      <w:rPr>
        <w:rFonts w:ascii="Courier New" w:hAnsi="Courier New" w:cs="Courier New" w:hint="default"/>
      </w:rPr>
    </w:lvl>
    <w:lvl w:ilvl="2" w:tplc="FFFFFFFF">
      <w:start w:val="1"/>
      <w:numFmt w:val="bullet"/>
      <w:lvlText w:val=""/>
      <w:lvlJc w:val="left"/>
      <w:pPr>
        <w:ind w:left="1724" w:hanging="480"/>
      </w:pPr>
      <w:rPr>
        <w:rFonts w:ascii="Wingdings" w:hAnsi="Wingdings" w:hint="default"/>
      </w:rPr>
    </w:lvl>
    <w:lvl w:ilvl="3" w:tplc="FFFFFFFF">
      <w:start w:val="1"/>
      <w:numFmt w:val="bullet"/>
      <w:lvlText w:val=""/>
      <w:lvlJc w:val="left"/>
      <w:pPr>
        <w:ind w:left="2204" w:hanging="480"/>
      </w:pPr>
      <w:rPr>
        <w:rFonts w:ascii="Wingdings" w:hAnsi="Wingdings" w:hint="default"/>
      </w:rPr>
    </w:lvl>
    <w:lvl w:ilvl="4" w:tplc="FFFFFFFF">
      <w:start w:val="1"/>
      <w:numFmt w:val="bullet"/>
      <w:lvlText w:val=""/>
      <w:lvlJc w:val="left"/>
      <w:pPr>
        <w:ind w:left="2684" w:hanging="480"/>
      </w:pPr>
      <w:rPr>
        <w:rFonts w:ascii="Wingdings" w:hAnsi="Wingdings" w:hint="default"/>
      </w:rPr>
    </w:lvl>
    <w:lvl w:ilvl="5" w:tplc="FFFFFFFF">
      <w:start w:val="1"/>
      <w:numFmt w:val="bullet"/>
      <w:lvlText w:val=""/>
      <w:lvlJc w:val="left"/>
      <w:pPr>
        <w:ind w:left="3164" w:hanging="480"/>
      </w:pPr>
      <w:rPr>
        <w:rFonts w:ascii="Wingdings" w:hAnsi="Wingdings" w:hint="default"/>
      </w:rPr>
    </w:lvl>
    <w:lvl w:ilvl="6" w:tplc="FFFFFFFF">
      <w:start w:val="1"/>
      <w:numFmt w:val="bullet"/>
      <w:lvlText w:val=""/>
      <w:lvlJc w:val="left"/>
      <w:pPr>
        <w:ind w:left="3644" w:hanging="480"/>
      </w:pPr>
      <w:rPr>
        <w:rFonts w:ascii="Wingdings" w:hAnsi="Wingdings" w:hint="default"/>
      </w:rPr>
    </w:lvl>
    <w:lvl w:ilvl="7" w:tplc="FFFFFFFF">
      <w:start w:val="1"/>
      <w:numFmt w:val="bullet"/>
      <w:lvlText w:val=""/>
      <w:lvlJc w:val="left"/>
      <w:pPr>
        <w:ind w:left="4124" w:hanging="480"/>
      </w:pPr>
      <w:rPr>
        <w:rFonts w:ascii="Wingdings" w:hAnsi="Wingdings" w:hint="default"/>
      </w:rPr>
    </w:lvl>
    <w:lvl w:ilvl="8" w:tplc="FFFFFFFF">
      <w:start w:val="1"/>
      <w:numFmt w:val="bullet"/>
      <w:lvlText w:val=""/>
      <w:lvlJc w:val="left"/>
      <w:pPr>
        <w:ind w:left="4604" w:hanging="480"/>
      </w:pPr>
      <w:rPr>
        <w:rFonts w:ascii="Wingdings" w:hAnsi="Wingdings" w:hint="default"/>
      </w:rPr>
    </w:lvl>
  </w:abstractNum>
  <w:abstractNum w:abstractNumId="29"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35082102">
    <w:abstractNumId w:val="11"/>
  </w:num>
  <w:num w:numId="2" w16cid:durableId="94130403">
    <w:abstractNumId w:val="18"/>
  </w:num>
  <w:num w:numId="3" w16cid:durableId="247421255">
    <w:abstractNumId w:val="30"/>
  </w:num>
  <w:num w:numId="4" w16cid:durableId="1651055155">
    <w:abstractNumId w:val="24"/>
  </w:num>
  <w:num w:numId="5" w16cid:durableId="1450322680">
    <w:abstractNumId w:val="6"/>
  </w:num>
  <w:num w:numId="6" w16cid:durableId="919295248">
    <w:abstractNumId w:val="9"/>
  </w:num>
  <w:num w:numId="7" w16cid:durableId="1708404641">
    <w:abstractNumId w:val="8"/>
  </w:num>
  <w:num w:numId="8" w16cid:durableId="1581599401">
    <w:abstractNumId w:val="10"/>
  </w:num>
  <w:num w:numId="9" w16cid:durableId="65761466">
    <w:abstractNumId w:val="29"/>
  </w:num>
  <w:num w:numId="10" w16cid:durableId="860171355">
    <w:abstractNumId w:val="7"/>
  </w:num>
  <w:num w:numId="11" w16cid:durableId="717703278">
    <w:abstractNumId w:val="14"/>
  </w:num>
  <w:num w:numId="12" w16cid:durableId="743379565">
    <w:abstractNumId w:val="15"/>
  </w:num>
  <w:num w:numId="13" w16cid:durableId="1271738097">
    <w:abstractNumId w:val="3"/>
  </w:num>
  <w:num w:numId="14" w16cid:durableId="15595112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20230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502864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07860223">
    <w:abstractNumId w:val="26"/>
  </w:num>
  <w:num w:numId="18" w16cid:durableId="1874611287">
    <w:abstractNumId w:val="0"/>
  </w:num>
  <w:num w:numId="19" w16cid:durableId="1999386439">
    <w:abstractNumId w:val="20"/>
  </w:num>
  <w:num w:numId="20" w16cid:durableId="1389190228">
    <w:abstractNumId w:val="1"/>
  </w:num>
  <w:num w:numId="21" w16cid:durableId="210921655">
    <w:abstractNumId w:val="22"/>
  </w:num>
  <w:num w:numId="22" w16cid:durableId="247426438">
    <w:abstractNumId w:val="12"/>
  </w:num>
  <w:num w:numId="23" w16cid:durableId="916943430">
    <w:abstractNumId w:val="13"/>
  </w:num>
  <w:num w:numId="24" w16cid:durableId="1973242192">
    <w:abstractNumId w:val="8"/>
  </w:num>
  <w:num w:numId="25" w16cid:durableId="327253122">
    <w:abstractNumId w:val="16"/>
  </w:num>
  <w:num w:numId="26" w16cid:durableId="1002320086">
    <w:abstractNumId w:val="2"/>
  </w:num>
  <w:num w:numId="27" w16cid:durableId="92894995">
    <w:abstractNumId w:val="1"/>
  </w:num>
  <w:num w:numId="28" w16cid:durableId="16603095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52388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201600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30624875">
    <w:abstractNumId w:val="16"/>
  </w:num>
  <w:num w:numId="32" w16cid:durableId="1129518744">
    <w:abstractNumId w:val="2"/>
  </w:num>
  <w:num w:numId="33" w16cid:durableId="213392953">
    <w:abstractNumId w:val="25"/>
  </w:num>
  <w:num w:numId="34" w16cid:durableId="612368787">
    <w:abstractNumId w:val="28"/>
  </w:num>
  <w:num w:numId="35" w16cid:durableId="505218315">
    <w:abstractNumId w:val="0"/>
  </w:num>
  <w:num w:numId="36" w16cid:durableId="147156027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633F"/>
    <w:rsid w:val="00007BD0"/>
    <w:rsid w:val="00010080"/>
    <w:rsid w:val="0001018B"/>
    <w:rsid w:val="00010AB3"/>
    <w:rsid w:val="00011C3B"/>
    <w:rsid w:val="000167E4"/>
    <w:rsid w:val="00023FDF"/>
    <w:rsid w:val="000276C5"/>
    <w:rsid w:val="00035743"/>
    <w:rsid w:val="00042708"/>
    <w:rsid w:val="0004456C"/>
    <w:rsid w:val="00050077"/>
    <w:rsid w:val="0005259B"/>
    <w:rsid w:val="00053FEE"/>
    <w:rsid w:val="00060AE4"/>
    <w:rsid w:val="00066D85"/>
    <w:rsid w:val="000746A7"/>
    <w:rsid w:val="00076E27"/>
    <w:rsid w:val="0008634D"/>
    <w:rsid w:val="000910BB"/>
    <w:rsid w:val="000919DC"/>
    <w:rsid w:val="000926AF"/>
    <w:rsid w:val="000961C3"/>
    <w:rsid w:val="000A2CAD"/>
    <w:rsid w:val="000A3ED2"/>
    <w:rsid w:val="000A6CBC"/>
    <w:rsid w:val="000C00FA"/>
    <w:rsid w:val="000C51AA"/>
    <w:rsid w:val="000C6C09"/>
    <w:rsid w:val="000D17BC"/>
    <w:rsid w:val="000D2186"/>
    <w:rsid w:val="000D32FB"/>
    <w:rsid w:val="000D6CDE"/>
    <w:rsid w:val="000E4F35"/>
    <w:rsid w:val="000F55A1"/>
    <w:rsid w:val="000F6C1C"/>
    <w:rsid w:val="00110BAE"/>
    <w:rsid w:val="0011148E"/>
    <w:rsid w:val="001142C6"/>
    <w:rsid w:val="00116F4B"/>
    <w:rsid w:val="00120A4F"/>
    <w:rsid w:val="0012210F"/>
    <w:rsid w:val="001229F4"/>
    <w:rsid w:val="001267C3"/>
    <w:rsid w:val="001272D4"/>
    <w:rsid w:val="00134761"/>
    <w:rsid w:val="0013528A"/>
    <w:rsid w:val="00137471"/>
    <w:rsid w:val="001439AB"/>
    <w:rsid w:val="00150FD3"/>
    <w:rsid w:val="001565EB"/>
    <w:rsid w:val="00164120"/>
    <w:rsid w:val="001660E6"/>
    <w:rsid w:val="00166853"/>
    <w:rsid w:val="001802DA"/>
    <w:rsid w:val="00182F28"/>
    <w:rsid w:val="00184428"/>
    <w:rsid w:val="0018448D"/>
    <w:rsid w:val="001917CD"/>
    <w:rsid w:val="00193DA2"/>
    <w:rsid w:val="001A0587"/>
    <w:rsid w:val="001A248F"/>
    <w:rsid w:val="001A3475"/>
    <w:rsid w:val="001A3B5F"/>
    <w:rsid w:val="001A659D"/>
    <w:rsid w:val="001B51AB"/>
    <w:rsid w:val="001B5CA8"/>
    <w:rsid w:val="001C4490"/>
    <w:rsid w:val="001C5D6E"/>
    <w:rsid w:val="001C6C42"/>
    <w:rsid w:val="001D2C1A"/>
    <w:rsid w:val="001D3BA2"/>
    <w:rsid w:val="001D44B7"/>
    <w:rsid w:val="001D51B3"/>
    <w:rsid w:val="001D6726"/>
    <w:rsid w:val="001E0075"/>
    <w:rsid w:val="001E4E22"/>
    <w:rsid w:val="001E778E"/>
    <w:rsid w:val="001F1B1F"/>
    <w:rsid w:val="001F2A20"/>
    <w:rsid w:val="001F486F"/>
    <w:rsid w:val="00202C60"/>
    <w:rsid w:val="00207DC4"/>
    <w:rsid w:val="00213A2F"/>
    <w:rsid w:val="002208CF"/>
    <w:rsid w:val="0022485E"/>
    <w:rsid w:val="00224BF5"/>
    <w:rsid w:val="00232D22"/>
    <w:rsid w:val="00236E17"/>
    <w:rsid w:val="002428C2"/>
    <w:rsid w:val="00243A99"/>
    <w:rsid w:val="0024452A"/>
    <w:rsid w:val="002502A8"/>
    <w:rsid w:val="0025110B"/>
    <w:rsid w:val="002523D3"/>
    <w:rsid w:val="00257125"/>
    <w:rsid w:val="00262BB7"/>
    <w:rsid w:val="00265ACC"/>
    <w:rsid w:val="00273838"/>
    <w:rsid w:val="002834BB"/>
    <w:rsid w:val="0029567C"/>
    <w:rsid w:val="002A6F12"/>
    <w:rsid w:val="002C0B82"/>
    <w:rsid w:val="002C1BFA"/>
    <w:rsid w:val="002D3C4C"/>
    <w:rsid w:val="002E1888"/>
    <w:rsid w:val="002E61F1"/>
    <w:rsid w:val="002F02B9"/>
    <w:rsid w:val="002F6ED2"/>
    <w:rsid w:val="003008DA"/>
    <w:rsid w:val="00301359"/>
    <w:rsid w:val="00301B7A"/>
    <w:rsid w:val="0030648A"/>
    <w:rsid w:val="00306D59"/>
    <w:rsid w:val="00313208"/>
    <w:rsid w:val="00321EF0"/>
    <w:rsid w:val="0032503A"/>
    <w:rsid w:val="00325EE1"/>
    <w:rsid w:val="003357C0"/>
    <w:rsid w:val="00344D60"/>
    <w:rsid w:val="00346477"/>
    <w:rsid w:val="00347CB0"/>
    <w:rsid w:val="00350C2C"/>
    <w:rsid w:val="0035340F"/>
    <w:rsid w:val="0036248C"/>
    <w:rsid w:val="003666A8"/>
    <w:rsid w:val="00366D63"/>
    <w:rsid w:val="00367401"/>
    <w:rsid w:val="00372165"/>
    <w:rsid w:val="003745A8"/>
    <w:rsid w:val="00375678"/>
    <w:rsid w:val="00377F9C"/>
    <w:rsid w:val="00380637"/>
    <w:rsid w:val="0038166C"/>
    <w:rsid w:val="00382F9D"/>
    <w:rsid w:val="00392DFE"/>
    <w:rsid w:val="0039390A"/>
    <w:rsid w:val="00394AB0"/>
    <w:rsid w:val="00396252"/>
    <w:rsid w:val="003A1FD1"/>
    <w:rsid w:val="003A365C"/>
    <w:rsid w:val="003A4B47"/>
    <w:rsid w:val="003B1B88"/>
    <w:rsid w:val="003B24AF"/>
    <w:rsid w:val="003B7182"/>
    <w:rsid w:val="003B75EE"/>
    <w:rsid w:val="003C06B5"/>
    <w:rsid w:val="003C39BC"/>
    <w:rsid w:val="003D087F"/>
    <w:rsid w:val="003D5036"/>
    <w:rsid w:val="003D7448"/>
    <w:rsid w:val="003D764D"/>
    <w:rsid w:val="003E3A1A"/>
    <w:rsid w:val="003E3AC9"/>
    <w:rsid w:val="003F15FE"/>
    <w:rsid w:val="003F1B9F"/>
    <w:rsid w:val="003F2401"/>
    <w:rsid w:val="0040091C"/>
    <w:rsid w:val="004010A0"/>
    <w:rsid w:val="00406D7A"/>
    <w:rsid w:val="00411D8C"/>
    <w:rsid w:val="004121B8"/>
    <w:rsid w:val="004144DE"/>
    <w:rsid w:val="00417CB2"/>
    <w:rsid w:val="004258BA"/>
    <w:rsid w:val="00442941"/>
    <w:rsid w:val="004524D9"/>
    <w:rsid w:val="004531C9"/>
    <w:rsid w:val="00453E2D"/>
    <w:rsid w:val="00457D91"/>
    <w:rsid w:val="00460C31"/>
    <w:rsid w:val="00464E5B"/>
    <w:rsid w:val="004659C6"/>
    <w:rsid w:val="0047055A"/>
    <w:rsid w:val="00474450"/>
    <w:rsid w:val="00480181"/>
    <w:rsid w:val="00485395"/>
    <w:rsid w:val="004873E6"/>
    <w:rsid w:val="00493A1E"/>
    <w:rsid w:val="00496EB9"/>
    <w:rsid w:val="004A177C"/>
    <w:rsid w:val="004A3245"/>
    <w:rsid w:val="004A75B7"/>
    <w:rsid w:val="004B15B8"/>
    <w:rsid w:val="004B3C55"/>
    <w:rsid w:val="004B4DBB"/>
    <w:rsid w:val="004B566C"/>
    <w:rsid w:val="004B7956"/>
    <w:rsid w:val="004B7B48"/>
    <w:rsid w:val="004C070D"/>
    <w:rsid w:val="004D4AB1"/>
    <w:rsid w:val="004E46ED"/>
    <w:rsid w:val="004F218A"/>
    <w:rsid w:val="004F3C9E"/>
    <w:rsid w:val="0050334E"/>
    <w:rsid w:val="00505387"/>
    <w:rsid w:val="00512DF7"/>
    <w:rsid w:val="005141E7"/>
    <w:rsid w:val="00517E63"/>
    <w:rsid w:val="00520994"/>
    <w:rsid w:val="005213BD"/>
    <w:rsid w:val="00526B0D"/>
    <w:rsid w:val="00540E20"/>
    <w:rsid w:val="0054539E"/>
    <w:rsid w:val="0055346F"/>
    <w:rsid w:val="005579FF"/>
    <w:rsid w:val="00557E1A"/>
    <w:rsid w:val="005776DD"/>
    <w:rsid w:val="00582117"/>
    <w:rsid w:val="0058478F"/>
    <w:rsid w:val="00593315"/>
    <w:rsid w:val="00597E64"/>
    <w:rsid w:val="005A0348"/>
    <w:rsid w:val="005A0E27"/>
    <w:rsid w:val="005A170D"/>
    <w:rsid w:val="005A6C96"/>
    <w:rsid w:val="005B158B"/>
    <w:rsid w:val="005B274C"/>
    <w:rsid w:val="005B65E1"/>
    <w:rsid w:val="005C00CB"/>
    <w:rsid w:val="005C2E22"/>
    <w:rsid w:val="005D0418"/>
    <w:rsid w:val="005E1D58"/>
    <w:rsid w:val="005E21FA"/>
    <w:rsid w:val="005F7D6D"/>
    <w:rsid w:val="00604C06"/>
    <w:rsid w:val="00610E37"/>
    <w:rsid w:val="006207ED"/>
    <w:rsid w:val="006268CE"/>
    <w:rsid w:val="00626BC9"/>
    <w:rsid w:val="006317F7"/>
    <w:rsid w:val="006458DF"/>
    <w:rsid w:val="00650D52"/>
    <w:rsid w:val="00657961"/>
    <w:rsid w:val="006615B2"/>
    <w:rsid w:val="00661EAA"/>
    <w:rsid w:val="00662313"/>
    <w:rsid w:val="00665963"/>
    <w:rsid w:val="006727BA"/>
    <w:rsid w:val="00673911"/>
    <w:rsid w:val="00686EC5"/>
    <w:rsid w:val="006870C9"/>
    <w:rsid w:val="006A3ADF"/>
    <w:rsid w:val="006A3E4B"/>
    <w:rsid w:val="006A7BCB"/>
    <w:rsid w:val="006B4C1E"/>
    <w:rsid w:val="006C090F"/>
    <w:rsid w:val="006C4E32"/>
    <w:rsid w:val="006C56D8"/>
    <w:rsid w:val="006D07AE"/>
    <w:rsid w:val="006D1C93"/>
    <w:rsid w:val="006D1F69"/>
    <w:rsid w:val="006D41E6"/>
    <w:rsid w:val="006E3F11"/>
    <w:rsid w:val="006E43A5"/>
    <w:rsid w:val="006E526C"/>
    <w:rsid w:val="006F2621"/>
    <w:rsid w:val="006F32A4"/>
    <w:rsid w:val="006F43CC"/>
    <w:rsid w:val="006F5D2A"/>
    <w:rsid w:val="006F649D"/>
    <w:rsid w:val="00701410"/>
    <w:rsid w:val="007113A1"/>
    <w:rsid w:val="00714D27"/>
    <w:rsid w:val="00721CF6"/>
    <w:rsid w:val="00723E46"/>
    <w:rsid w:val="007336F1"/>
    <w:rsid w:val="00733826"/>
    <w:rsid w:val="00734700"/>
    <w:rsid w:val="007373E7"/>
    <w:rsid w:val="00737A61"/>
    <w:rsid w:val="00740217"/>
    <w:rsid w:val="00750EB8"/>
    <w:rsid w:val="00765234"/>
    <w:rsid w:val="00765558"/>
    <w:rsid w:val="00766CFB"/>
    <w:rsid w:val="00770B37"/>
    <w:rsid w:val="00771A49"/>
    <w:rsid w:val="007816FF"/>
    <w:rsid w:val="007835E2"/>
    <w:rsid w:val="00783B44"/>
    <w:rsid w:val="00785028"/>
    <w:rsid w:val="007942B5"/>
    <w:rsid w:val="0079443C"/>
    <w:rsid w:val="007A140C"/>
    <w:rsid w:val="007A3A5A"/>
    <w:rsid w:val="007A4370"/>
    <w:rsid w:val="007A5888"/>
    <w:rsid w:val="007B1BBD"/>
    <w:rsid w:val="007B3BBD"/>
    <w:rsid w:val="007B510F"/>
    <w:rsid w:val="007C5F74"/>
    <w:rsid w:val="007E1D15"/>
    <w:rsid w:val="007E1DEA"/>
    <w:rsid w:val="007E2202"/>
    <w:rsid w:val="007E2ECC"/>
    <w:rsid w:val="007E6129"/>
    <w:rsid w:val="008145EA"/>
    <w:rsid w:val="00815869"/>
    <w:rsid w:val="008159CE"/>
    <w:rsid w:val="00816B81"/>
    <w:rsid w:val="00823B90"/>
    <w:rsid w:val="008313FC"/>
    <w:rsid w:val="0083266E"/>
    <w:rsid w:val="0083652B"/>
    <w:rsid w:val="00837135"/>
    <w:rsid w:val="008546E5"/>
    <w:rsid w:val="00865EA8"/>
    <w:rsid w:val="00871653"/>
    <w:rsid w:val="00873CFB"/>
    <w:rsid w:val="00880684"/>
    <w:rsid w:val="00880DD3"/>
    <w:rsid w:val="00881D74"/>
    <w:rsid w:val="00881E7B"/>
    <w:rsid w:val="008836AC"/>
    <w:rsid w:val="00884160"/>
    <w:rsid w:val="00887422"/>
    <w:rsid w:val="0089166C"/>
    <w:rsid w:val="00893204"/>
    <w:rsid w:val="008960DE"/>
    <w:rsid w:val="008A36DF"/>
    <w:rsid w:val="008A5A0E"/>
    <w:rsid w:val="008A606D"/>
    <w:rsid w:val="008B5D0C"/>
    <w:rsid w:val="008C1698"/>
    <w:rsid w:val="008C17E2"/>
    <w:rsid w:val="008C1A3D"/>
    <w:rsid w:val="008C646C"/>
    <w:rsid w:val="008C6BFE"/>
    <w:rsid w:val="008D01C3"/>
    <w:rsid w:val="008D1E13"/>
    <w:rsid w:val="008D2D49"/>
    <w:rsid w:val="008D6549"/>
    <w:rsid w:val="008D6595"/>
    <w:rsid w:val="008D6D65"/>
    <w:rsid w:val="008D70D2"/>
    <w:rsid w:val="008E4D8D"/>
    <w:rsid w:val="008F37BC"/>
    <w:rsid w:val="008F4B63"/>
    <w:rsid w:val="008F7FF5"/>
    <w:rsid w:val="00900AE8"/>
    <w:rsid w:val="00900DAD"/>
    <w:rsid w:val="009015A9"/>
    <w:rsid w:val="00902699"/>
    <w:rsid w:val="0090465E"/>
    <w:rsid w:val="00910C23"/>
    <w:rsid w:val="0091408E"/>
    <w:rsid w:val="00916E6C"/>
    <w:rsid w:val="00922D3D"/>
    <w:rsid w:val="00927E40"/>
    <w:rsid w:val="0093425C"/>
    <w:rsid w:val="00935440"/>
    <w:rsid w:val="009378CA"/>
    <w:rsid w:val="00945516"/>
    <w:rsid w:val="00946D27"/>
    <w:rsid w:val="0095025E"/>
    <w:rsid w:val="009524BB"/>
    <w:rsid w:val="0095597E"/>
    <w:rsid w:val="00955C4C"/>
    <w:rsid w:val="0097522C"/>
    <w:rsid w:val="00980FCE"/>
    <w:rsid w:val="00983780"/>
    <w:rsid w:val="00984172"/>
    <w:rsid w:val="00993A0A"/>
    <w:rsid w:val="00995338"/>
    <w:rsid w:val="00996777"/>
    <w:rsid w:val="009A28BB"/>
    <w:rsid w:val="009A3A32"/>
    <w:rsid w:val="009B278F"/>
    <w:rsid w:val="009B400B"/>
    <w:rsid w:val="009C0BC7"/>
    <w:rsid w:val="009C5FD4"/>
    <w:rsid w:val="009C6592"/>
    <w:rsid w:val="009D6FA6"/>
    <w:rsid w:val="009E209B"/>
    <w:rsid w:val="009E3E7B"/>
    <w:rsid w:val="009F0747"/>
    <w:rsid w:val="00A03514"/>
    <w:rsid w:val="00A17012"/>
    <w:rsid w:val="00A17079"/>
    <w:rsid w:val="00A24EB3"/>
    <w:rsid w:val="00A33E5F"/>
    <w:rsid w:val="00A37F47"/>
    <w:rsid w:val="00A404A9"/>
    <w:rsid w:val="00A448C3"/>
    <w:rsid w:val="00A458D4"/>
    <w:rsid w:val="00A46FB7"/>
    <w:rsid w:val="00A53118"/>
    <w:rsid w:val="00A53C14"/>
    <w:rsid w:val="00A6627D"/>
    <w:rsid w:val="00A830F2"/>
    <w:rsid w:val="00A86AB5"/>
    <w:rsid w:val="00A97226"/>
    <w:rsid w:val="00AA0E64"/>
    <w:rsid w:val="00AA142F"/>
    <w:rsid w:val="00AA19AF"/>
    <w:rsid w:val="00AA53DB"/>
    <w:rsid w:val="00AB239A"/>
    <w:rsid w:val="00AC39FB"/>
    <w:rsid w:val="00AC3C18"/>
    <w:rsid w:val="00AC5140"/>
    <w:rsid w:val="00AC7BB3"/>
    <w:rsid w:val="00AD51D1"/>
    <w:rsid w:val="00AD53C7"/>
    <w:rsid w:val="00AD7ADC"/>
    <w:rsid w:val="00AE0214"/>
    <w:rsid w:val="00AE08EB"/>
    <w:rsid w:val="00AE4F85"/>
    <w:rsid w:val="00AE6012"/>
    <w:rsid w:val="00AE6448"/>
    <w:rsid w:val="00AF1A0A"/>
    <w:rsid w:val="00AF3414"/>
    <w:rsid w:val="00B00BBE"/>
    <w:rsid w:val="00B05C93"/>
    <w:rsid w:val="00B10710"/>
    <w:rsid w:val="00B13AD4"/>
    <w:rsid w:val="00B20691"/>
    <w:rsid w:val="00B208FA"/>
    <w:rsid w:val="00B23CF9"/>
    <w:rsid w:val="00B25C12"/>
    <w:rsid w:val="00B2672D"/>
    <w:rsid w:val="00B2766F"/>
    <w:rsid w:val="00B31ABC"/>
    <w:rsid w:val="00B33F4B"/>
    <w:rsid w:val="00B43640"/>
    <w:rsid w:val="00B445ED"/>
    <w:rsid w:val="00B5071D"/>
    <w:rsid w:val="00B611CC"/>
    <w:rsid w:val="00B6300F"/>
    <w:rsid w:val="00B66A45"/>
    <w:rsid w:val="00B70389"/>
    <w:rsid w:val="00B73B8B"/>
    <w:rsid w:val="00B81246"/>
    <w:rsid w:val="00B84623"/>
    <w:rsid w:val="00BA3D68"/>
    <w:rsid w:val="00BA494B"/>
    <w:rsid w:val="00BA51EF"/>
    <w:rsid w:val="00BB66D5"/>
    <w:rsid w:val="00BC27FE"/>
    <w:rsid w:val="00BC7E6E"/>
    <w:rsid w:val="00BD59C6"/>
    <w:rsid w:val="00BE005F"/>
    <w:rsid w:val="00BE1D1F"/>
    <w:rsid w:val="00BE256D"/>
    <w:rsid w:val="00BE3060"/>
    <w:rsid w:val="00BE4650"/>
    <w:rsid w:val="00BE5E66"/>
    <w:rsid w:val="00BE6BBA"/>
    <w:rsid w:val="00BF31B1"/>
    <w:rsid w:val="00C00281"/>
    <w:rsid w:val="00C05625"/>
    <w:rsid w:val="00C05870"/>
    <w:rsid w:val="00C07773"/>
    <w:rsid w:val="00C16F5F"/>
    <w:rsid w:val="00C1751E"/>
    <w:rsid w:val="00C17C6C"/>
    <w:rsid w:val="00C2040D"/>
    <w:rsid w:val="00C21339"/>
    <w:rsid w:val="00C23658"/>
    <w:rsid w:val="00C266F9"/>
    <w:rsid w:val="00C371EA"/>
    <w:rsid w:val="00C37CC7"/>
    <w:rsid w:val="00C42D5B"/>
    <w:rsid w:val="00C444A7"/>
    <w:rsid w:val="00C445AD"/>
    <w:rsid w:val="00C44CBA"/>
    <w:rsid w:val="00C458F0"/>
    <w:rsid w:val="00C4666A"/>
    <w:rsid w:val="00C479A3"/>
    <w:rsid w:val="00C50477"/>
    <w:rsid w:val="00C66BE0"/>
    <w:rsid w:val="00C74DAF"/>
    <w:rsid w:val="00C75CA8"/>
    <w:rsid w:val="00C80116"/>
    <w:rsid w:val="00C87BFC"/>
    <w:rsid w:val="00C910F3"/>
    <w:rsid w:val="00CA156A"/>
    <w:rsid w:val="00CA2BD3"/>
    <w:rsid w:val="00CA6154"/>
    <w:rsid w:val="00CB34B4"/>
    <w:rsid w:val="00CC431A"/>
    <w:rsid w:val="00CC48A8"/>
    <w:rsid w:val="00CD61DC"/>
    <w:rsid w:val="00CD7EAD"/>
    <w:rsid w:val="00CE37CF"/>
    <w:rsid w:val="00CE5316"/>
    <w:rsid w:val="00CF1B05"/>
    <w:rsid w:val="00CF5E71"/>
    <w:rsid w:val="00CF7A4A"/>
    <w:rsid w:val="00CF7FAC"/>
    <w:rsid w:val="00D0084C"/>
    <w:rsid w:val="00D160C1"/>
    <w:rsid w:val="00D17794"/>
    <w:rsid w:val="00D17CA6"/>
    <w:rsid w:val="00D22398"/>
    <w:rsid w:val="00D25997"/>
    <w:rsid w:val="00D271E6"/>
    <w:rsid w:val="00D2797D"/>
    <w:rsid w:val="00D27E5D"/>
    <w:rsid w:val="00D35E6C"/>
    <w:rsid w:val="00D433D4"/>
    <w:rsid w:val="00D436CF"/>
    <w:rsid w:val="00D45B2F"/>
    <w:rsid w:val="00D46E88"/>
    <w:rsid w:val="00D470AC"/>
    <w:rsid w:val="00D50970"/>
    <w:rsid w:val="00D60BD6"/>
    <w:rsid w:val="00D60C9E"/>
    <w:rsid w:val="00D613A9"/>
    <w:rsid w:val="00D620BA"/>
    <w:rsid w:val="00D67E61"/>
    <w:rsid w:val="00D70D86"/>
    <w:rsid w:val="00D71ECC"/>
    <w:rsid w:val="00D76BA4"/>
    <w:rsid w:val="00D8021D"/>
    <w:rsid w:val="00D82D10"/>
    <w:rsid w:val="00D86784"/>
    <w:rsid w:val="00D90378"/>
    <w:rsid w:val="00D920E6"/>
    <w:rsid w:val="00D9345E"/>
    <w:rsid w:val="00DA004C"/>
    <w:rsid w:val="00DA5EDF"/>
    <w:rsid w:val="00DB0165"/>
    <w:rsid w:val="00DB0500"/>
    <w:rsid w:val="00DB3030"/>
    <w:rsid w:val="00DB37C0"/>
    <w:rsid w:val="00DB6488"/>
    <w:rsid w:val="00DB6F9C"/>
    <w:rsid w:val="00DC2BFF"/>
    <w:rsid w:val="00DC2C46"/>
    <w:rsid w:val="00DC4DD4"/>
    <w:rsid w:val="00DC582C"/>
    <w:rsid w:val="00DD0594"/>
    <w:rsid w:val="00DE0236"/>
    <w:rsid w:val="00DE2A08"/>
    <w:rsid w:val="00DE2B4D"/>
    <w:rsid w:val="00DE55B4"/>
    <w:rsid w:val="00DF2C8F"/>
    <w:rsid w:val="00DF6353"/>
    <w:rsid w:val="00E0015A"/>
    <w:rsid w:val="00E00E44"/>
    <w:rsid w:val="00E0143D"/>
    <w:rsid w:val="00E01570"/>
    <w:rsid w:val="00E049A8"/>
    <w:rsid w:val="00E06B92"/>
    <w:rsid w:val="00E07C75"/>
    <w:rsid w:val="00E11F58"/>
    <w:rsid w:val="00E12ECB"/>
    <w:rsid w:val="00E1451F"/>
    <w:rsid w:val="00E15A72"/>
    <w:rsid w:val="00E15E28"/>
    <w:rsid w:val="00E16577"/>
    <w:rsid w:val="00E25CDE"/>
    <w:rsid w:val="00E26DBE"/>
    <w:rsid w:val="00E30FDD"/>
    <w:rsid w:val="00E31753"/>
    <w:rsid w:val="00E36051"/>
    <w:rsid w:val="00E47537"/>
    <w:rsid w:val="00E53E1E"/>
    <w:rsid w:val="00E544FA"/>
    <w:rsid w:val="00E55E83"/>
    <w:rsid w:val="00E5792E"/>
    <w:rsid w:val="00E6077C"/>
    <w:rsid w:val="00E6618E"/>
    <w:rsid w:val="00E748CE"/>
    <w:rsid w:val="00E77436"/>
    <w:rsid w:val="00E827D1"/>
    <w:rsid w:val="00E828DC"/>
    <w:rsid w:val="00E82C8E"/>
    <w:rsid w:val="00E87CFA"/>
    <w:rsid w:val="00E93C25"/>
    <w:rsid w:val="00E93D77"/>
    <w:rsid w:val="00E95264"/>
    <w:rsid w:val="00E9594B"/>
    <w:rsid w:val="00EA2172"/>
    <w:rsid w:val="00EA2DC1"/>
    <w:rsid w:val="00EC5571"/>
    <w:rsid w:val="00ED0E8F"/>
    <w:rsid w:val="00ED2E40"/>
    <w:rsid w:val="00EE1504"/>
    <w:rsid w:val="00EE2D4E"/>
    <w:rsid w:val="00EE349F"/>
    <w:rsid w:val="00EE3B5B"/>
    <w:rsid w:val="00EE3C9E"/>
    <w:rsid w:val="00EE4CC9"/>
    <w:rsid w:val="00EF35D5"/>
    <w:rsid w:val="00EF4800"/>
    <w:rsid w:val="00EF674A"/>
    <w:rsid w:val="00F00A3D"/>
    <w:rsid w:val="00F05AC8"/>
    <w:rsid w:val="00F1087A"/>
    <w:rsid w:val="00F152CA"/>
    <w:rsid w:val="00F17CA4"/>
    <w:rsid w:val="00F20B7B"/>
    <w:rsid w:val="00F245EA"/>
    <w:rsid w:val="00F24DDD"/>
    <w:rsid w:val="00F2770B"/>
    <w:rsid w:val="00F301CF"/>
    <w:rsid w:val="00F33063"/>
    <w:rsid w:val="00F41CDE"/>
    <w:rsid w:val="00F549A3"/>
    <w:rsid w:val="00F55CBF"/>
    <w:rsid w:val="00F72B10"/>
    <w:rsid w:val="00F7368F"/>
    <w:rsid w:val="00F77359"/>
    <w:rsid w:val="00F775E6"/>
    <w:rsid w:val="00F86A73"/>
    <w:rsid w:val="00FA228C"/>
    <w:rsid w:val="00FA58DA"/>
    <w:rsid w:val="00FB43C2"/>
    <w:rsid w:val="00FC345B"/>
    <w:rsid w:val="00FC47F1"/>
    <w:rsid w:val="00FD4E37"/>
    <w:rsid w:val="00FE0D88"/>
    <w:rsid w:val="00FE17B0"/>
    <w:rsid w:val="00FE5C5A"/>
    <w:rsid w:val="00FF454B"/>
    <w:rsid w:val="65107FF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22ABFA7"/>
  <w15:docId w15:val="{F752E5AA-50F2-4978-B633-9D13CF883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toc 4" w:qFormat="1"/>
    <w:lsdException w:name="Normal Indent" w:semiHidden="1" w:unhideWhenUsed="1"/>
    <w:lsdException w:name="footnote text" w:semiHidden="1" w:qFormat="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overflowPunct/>
      <w:autoSpaceDE/>
      <w:autoSpaceDN/>
      <w:adjustRightInd/>
      <w:spacing w:after="120"/>
      <w:textAlignment w:val="auto"/>
    </w:pPr>
    <w:rPr>
      <w:rFonts w:eastAsia="MS Gothic"/>
      <w:sz w:val="24"/>
      <w:lang w:eastAsia="ja-JP"/>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GB"/>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条目"/>
    <w:basedOn w:val="Normal"/>
    <w:next w:val="Normal"/>
    <w:link w:val="CaptionChar1"/>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pPr>
      <w:overflowPunct/>
      <w:autoSpaceDE/>
      <w:autoSpaceDN/>
      <w:adjustRightInd/>
      <w:spacing w:after="0"/>
      <w:jc w:val="both"/>
      <w:textAlignment w:val="auto"/>
    </w:pPr>
    <w:rPr>
      <w:rFonts w:eastAsia="MS Gothic"/>
      <w:sz w:val="24"/>
      <w:lang w:eastAsia="ja-JP"/>
    </w:rPr>
  </w:style>
  <w:style w:type="paragraph" w:styleId="BodyTextIndent">
    <w:name w:val="Body Text Indent"/>
    <w:basedOn w:val="Normal"/>
    <w:link w:val="BodyTextIndentChar"/>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TOC1"/>
    <w:next w:val="Normal"/>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rPr>
      <w:b/>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FollowedHyperlink">
    <w:name w:val="FollowedHyperlink"/>
    <w:rPr>
      <w:color w:val="800080"/>
      <w:u w:val="single"/>
    </w:rPr>
  </w:style>
  <w:style w:type="character" w:styleId="Emphasis">
    <w:name w:val="Emphasis"/>
    <w:basedOn w:val="DefaultParagraphFont"/>
    <w:qFormat/>
    <w:rPr>
      <w:i/>
      <w:iCs/>
    </w:rPr>
  </w:style>
  <w:style w:type="character" w:styleId="Hyperlink">
    <w:name w:val="Hyperlink"/>
    <w:rPr>
      <w:color w:val="0000FF"/>
      <w:u w:val="single"/>
    </w:rPr>
  </w:style>
  <w:style w:type="character" w:styleId="CommentReference">
    <w:name w:val="annotation reference"/>
    <w:rPr>
      <w:rFonts w:eastAsia="Times New Roman"/>
      <w:kern w:val="2"/>
      <w:sz w:val="16"/>
      <w:lang w:val="en-GB"/>
    </w:rPr>
  </w:style>
  <w:style w:type="character" w:styleId="FootnoteReference">
    <w:name w:val="footnote reference"/>
    <w:basedOn w:val="DefaultParagraphFont"/>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GB"/>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GB"/>
    </w:rPr>
  </w:style>
  <w:style w:type="paragraph" w:customStyle="1" w:styleId="EditorsNote">
    <w:name w:val="Editor's Note"/>
    <w:basedOn w:val="NO"/>
    <w:rPr>
      <w:color w:val="FF0000"/>
    </w:r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Heading1unnumbered">
    <w:name w:val="Heading 1 unnumbered"/>
    <w:basedOn w:val="Heading1"/>
    <w:next w:val="BodyTex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rPr>
      <w:rFonts w:eastAsia="MS Gothic"/>
      <w:sz w:val="24"/>
      <w:lang w:val="en-GB"/>
    </w:rPr>
  </w:style>
  <w:style w:type="character" w:customStyle="1" w:styleId="BodyTextIndentChar">
    <w:name w:val="Body Text Indent Char"/>
    <w:link w:val="BodyTextIndent"/>
    <w:rPr>
      <w:rFonts w:eastAsia="MS Gothic"/>
      <w:sz w:val="24"/>
      <w:lang w:val="en-GB"/>
    </w:rPr>
  </w:style>
  <w:style w:type="character" w:customStyle="1" w:styleId="DocumentMapChar">
    <w:name w:val="Document Map Char"/>
    <w:link w:val="DocumentMap"/>
    <w:rPr>
      <w:rFonts w:ascii="Tahoma" w:eastAsia="MS Gothic" w:hAnsi="Tahoma"/>
      <w:sz w:val="24"/>
      <w:shd w:val="clear" w:color="auto" w:fill="000080"/>
      <w:lang w:val="en-GB"/>
    </w:rPr>
  </w:style>
  <w:style w:type="character" w:customStyle="1" w:styleId="PlainTextChar">
    <w:name w:val="Plain Text Char"/>
    <w:link w:val="PlainText"/>
    <w:rPr>
      <w:rFonts w:ascii="Courier New" w:eastAsia="MS Gothic" w:hAnsi="Courier New"/>
      <w:sz w:val="24"/>
      <w:lang w:val="en-GB"/>
    </w:rPr>
  </w:style>
  <w:style w:type="paragraph" w:customStyle="1" w:styleId="lptext">
    <w:name w:val="lˆptext"/>
    <w:basedOn w:val="Normal"/>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rPr>
      <w:rFonts w:ascii="Arial" w:eastAsia="MS Gothic" w:hAnsi="Arial"/>
      <w:b/>
      <w:sz w:val="24"/>
      <w:lang w:val="en-GB"/>
    </w:rPr>
  </w:style>
  <w:style w:type="character" w:customStyle="1" w:styleId="BodyText3Char">
    <w:name w:val="Body Text 3 Char"/>
    <w:link w:val="BodyText3"/>
    <w:rPr>
      <w:rFonts w:eastAsia="MS Gothic"/>
      <w:sz w:val="24"/>
      <w:lang w:val="en-GB"/>
    </w:rPr>
  </w:style>
  <w:style w:type="paragraph" w:customStyle="1" w:styleId="TableText">
    <w:name w:val="Table_Text"/>
    <w:basedOn w:val="Normal"/>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rPr>
      <w:rFonts w:ascii="Arial" w:eastAsia="MS Gothic" w:hAnsi="Arial"/>
      <w:sz w:val="18"/>
      <w:lang w:val="en-GB"/>
    </w:rPr>
  </w:style>
  <w:style w:type="paragraph" w:customStyle="1" w:styleId="Reference">
    <w:name w:val="Reference"/>
    <w:basedOn w:val="Normal"/>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val="en-US" w:eastAsia="ja-JP"/>
    </w:rPr>
  </w:style>
  <w:style w:type="character" w:customStyle="1" w:styleId="a0">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eastAsia="ja-JP"/>
    </w:rPr>
  </w:style>
  <w:style w:type="character" w:customStyle="1" w:styleId="CommentSubjectChar">
    <w:name w:val="Comment Subject Char"/>
    <w:link w:val="CommentSubject"/>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rPr>
  </w:style>
  <w:style w:type="character" w:customStyle="1" w:styleId="TACChar">
    <w:name w:val="TAC Char"/>
    <w:link w:val="TAC"/>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Pr>
      <w:rFonts w:eastAsia="MS Gothic"/>
      <w:sz w:val="24"/>
      <w:lang w:eastAsia="ja-JP"/>
    </w:rPr>
  </w:style>
  <w:style w:type="character" w:customStyle="1" w:styleId="HeaderChar">
    <w:name w:val="Header Char"/>
    <w:link w:val="Header"/>
    <w:locked/>
    <w:rPr>
      <w:rFonts w:ascii="Arial" w:eastAsia="Times New Roman" w:hAnsi="Arial"/>
      <w:b/>
      <w:sz w:val="18"/>
      <w:lang w:val="en-GB" w:eastAsia="en-GB"/>
    </w:rPr>
  </w:style>
  <w:style w:type="paragraph" w:customStyle="1" w:styleId="Revision1">
    <w:name w:val="Revision1"/>
    <w:hidden/>
    <w:uiPriority w:val="99"/>
    <w:semiHidden/>
    <w:rPr>
      <w:rFonts w:eastAsia="MS Gothic"/>
      <w:sz w:val="24"/>
      <w:lang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pPr>
      <w:spacing w:after="120"/>
    </w:pPr>
    <w:rPr>
      <w:rFonts w:ascii="Arial" w:eastAsia="SimSun" w:hAnsi="Arial"/>
      <w:lang w:eastAsia="en-US"/>
    </w:rPr>
  </w:style>
  <w:style w:type="paragraph" w:customStyle="1" w:styleId="Tabletext0">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FooterChar">
    <w:name w:val="Footer Char"/>
    <w:link w:val="Footer"/>
    <w:rPr>
      <w:rFonts w:ascii="Arial" w:eastAsia="Times New Roman" w:hAnsi="Arial"/>
      <w:b/>
      <w:i/>
      <w:sz w:val="18"/>
      <w:lang w:val="en-GB" w:eastAsia="en-GB"/>
    </w:rPr>
  </w:style>
  <w:style w:type="character" w:customStyle="1" w:styleId="THChar">
    <w:name w:val="TH Char"/>
    <w:link w:val="TH"/>
    <w:locked/>
    <w:rPr>
      <w:rFonts w:ascii="Arial" w:eastAsia="Times New Roman" w:hAnsi="Arial"/>
      <w:b/>
      <w:lang w:val="en-GB" w:eastAsia="en-GB"/>
    </w:rPr>
  </w:style>
  <w:style w:type="character" w:customStyle="1" w:styleId="TALCar">
    <w:name w:val="TAL Car"/>
    <w:link w:val="TAL"/>
    <w:locked/>
    <w:rPr>
      <w:rFonts w:ascii="Arial" w:eastAsia="Times New Roman" w:hAnsi="Arial"/>
      <w:sz w:val="18"/>
      <w:lang w:val="en-GB" w:eastAsia="en-GB"/>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en-GB"/>
    </w:rPr>
  </w:style>
  <w:style w:type="character" w:customStyle="1" w:styleId="Heading6Char">
    <w:name w:val="Heading 6 Char"/>
    <w:basedOn w:val="DefaultParagraphFont"/>
    <w:link w:val="Heading6"/>
    <w:rPr>
      <w:rFonts w:ascii="Arial" w:eastAsia="Times New Roman" w:hAnsi="Arial"/>
      <w:lang w:val="en-GB" w:eastAsia="en-GB"/>
    </w:rPr>
  </w:style>
  <w:style w:type="character" w:customStyle="1" w:styleId="Heading2Char">
    <w:name w:val="Heading 2 Char"/>
    <w:basedOn w:val="DefaultParagraphFont"/>
    <w:link w:val="Heading2"/>
    <w:rPr>
      <w:rFonts w:ascii="Arial" w:eastAsia="Times New Roman" w:hAnsi="Arial"/>
      <w:sz w:val="32"/>
      <w:lang w:val="en-GB" w:eastAsia="en-GB"/>
    </w:rPr>
  </w:style>
  <w:style w:type="character" w:customStyle="1" w:styleId="CommentsChar">
    <w:name w:val="Comments Char"/>
    <w:link w:val="Comments"/>
    <w:qFormat/>
    <w:locked/>
    <w:rPr>
      <w:rFonts w:ascii="Arial" w:eastAsia="Times New Roman" w:hAnsi="Arial" w:cs="Arial"/>
      <w:i/>
      <w:sz w:val="18"/>
    </w:rPr>
  </w:style>
  <w:style w:type="paragraph" w:customStyle="1" w:styleId="Comments">
    <w:name w:val="Comments"/>
    <w:basedOn w:val="Normal"/>
    <w:link w:val="CommentsChar"/>
    <w:qFormat/>
    <w:pPr>
      <w:spacing w:before="40" w:after="0"/>
      <w:textAlignment w:val="auto"/>
    </w:pPr>
    <w:rPr>
      <w:rFonts w:ascii="Arial" w:hAnsi="Arial" w:cs="Arial"/>
      <w:i/>
      <w:sz w:val="18"/>
      <w:lang w:val="en-US" w:eastAsia="ja-JP"/>
    </w:rPr>
  </w:style>
  <w:style w:type="character" w:customStyle="1" w:styleId="Heading3Char">
    <w:name w:val="Heading 3 Char"/>
    <w:link w:val="Heading3"/>
    <w:qFormat/>
    <w:rPr>
      <w:rFonts w:ascii="Arial" w:eastAsia="Times New Roman" w:hAnsi="Arial"/>
      <w:sz w:val="28"/>
      <w:lang w:val="en-GB" w:eastAsia="en-GB"/>
    </w:rPr>
  </w:style>
  <w:style w:type="paragraph" w:customStyle="1" w:styleId="Agreement">
    <w:name w:val="Agreement"/>
    <w:basedOn w:val="Normal"/>
    <w:next w:val="Doc-text2"/>
    <w:uiPriority w:val="99"/>
    <w:qFormat/>
    <w:pPr>
      <w:numPr>
        <w:numId w:val="4"/>
      </w:numPr>
      <w:tabs>
        <w:tab w:val="left" w:pos="1619"/>
      </w:tabs>
      <w:spacing w:before="60" w:after="0"/>
      <w:ind w:left="1616" w:hanging="357"/>
    </w:pPr>
    <w:rPr>
      <w:rFonts w:ascii="Arial" w:hAnsi="Arial"/>
      <w:b/>
      <w:lang w:eastAsia="ja-JP"/>
    </w:rPr>
  </w:style>
  <w:style w:type="paragraph" w:styleId="Revision">
    <w:name w:val="Revision"/>
    <w:hidden/>
    <w:uiPriority w:val="99"/>
    <w:unhideWhenUsed/>
    <w:rsid w:val="006D41E6"/>
    <w:rPr>
      <w:rFonts w:eastAsia="Times New Roman"/>
      <w:lang w:eastAsia="en-GB"/>
    </w:rPr>
  </w:style>
  <w:style w:type="character" w:customStyle="1" w:styleId="CaptionChar1">
    <w:name w:val="Caption Char1"/>
    <w:aliases w:val="cap Char1,cap Char Char,Caption Char Char,Caption Char1 Char Char,cap Char Char1 Char,Caption Char Char1 Char Char,cap Char2 Char,条目 Char"/>
    <w:link w:val="Caption"/>
    <w:uiPriority w:val="35"/>
    <w:locked/>
    <w:rsid w:val="006D41E6"/>
    <w:rPr>
      <w:rFonts w:eastAsia="MS Gothic"/>
      <w:b/>
      <w:sz w:val="24"/>
      <w:lang w:eastAsia="ja-JP"/>
    </w:rPr>
  </w:style>
  <w:style w:type="character" w:customStyle="1" w:styleId="ProposalChar">
    <w:name w:val="Proposal Char"/>
    <w:link w:val="Proposal"/>
    <w:qFormat/>
    <w:locked/>
    <w:rsid w:val="00DB3030"/>
    <w:rPr>
      <w:rFonts w:eastAsia="Times New Roman"/>
      <w:b/>
      <w:bCs/>
    </w:rPr>
  </w:style>
  <w:style w:type="paragraph" w:customStyle="1" w:styleId="Proposal">
    <w:name w:val="Proposal"/>
    <w:basedOn w:val="Normal"/>
    <w:link w:val="ProposalChar"/>
    <w:qFormat/>
    <w:rsid w:val="00DB3030"/>
    <w:pPr>
      <w:tabs>
        <w:tab w:val="left" w:pos="1701"/>
      </w:tabs>
      <w:spacing w:after="120"/>
      <w:ind w:left="1701" w:hanging="1701"/>
      <w:jc w:val="both"/>
      <w:textAlignment w:val="auto"/>
    </w:pPr>
    <w:rPr>
      <w:b/>
      <w:bCs/>
      <w:lang w:eastAsia="zh-CN"/>
    </w:rPr>
  </w:style>
  <w:style w:type="character" w:customStyle="1" w:styleId="3GPPNormalTextChar">
    <w:name w:val="3GPP Normal Text Char"/>
    <w:link w:val="3GPPNormalText"/>
    <w:locked/>
    <w:rsid w:val="005B274C"/>
    <w:rPr>
      <w:rFonts w:ascii="MS Mincho" w:hAnsi="MS Mincho"/>
      <w:sz w:val="22"/>
      <w:szCs w:val="24"/>
      <w:lang w:val="x-none" w:eastAsia="x-none"/>
    </w:rPr>
  </w:style>
  <w:style w:type="paragraph" w:customStyle="1" w:styleId="3GPPNormalText">
    <w:name w:val="3GPP Normal Text"/>
    <w:basedOn w:val="BodyText"/>
    <w:link w:val="3GPPNormalTextChar"/>
    <w:qFormat/>
    <w:rsid w:val="005B274C"/>
    <w:pPr>
      <w:ind w:left="1440" w:hanging="1440"/>
      <w:jc w:val="both"/>
    </w:pPr>
    <w:rPr>
      <w:rFonts w:ascii="MS Mincho" w:eastAsia="MS Mincho" w:hAnsi="MS Mincho"/>
      <w:sz w:val="22"/>
      <w:szCs w:val="24"/>
      <w:lang w:val="x-none" w:eastAsia="x-none"/>
    </w:rPr>
  </w:style>
  <w:style w:type="paragraph" w:customStyle="1" w:styleId="Normal1">
    <w:name w:val="Normal1"/>
    <w:rsid w:val="00DE55B4"/>
    <w:pPr>
      <w:jc w:val="both"/>
    </w:pPr>
    <w:rPr>
      <w:rFonts w:eastAsia="SimSun"/>
      <w:kern w:val="2"/>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2367">
      <w:bodyDiv w:val="1"/>
      <w:marLeft w:val="0"/>
      <w:marRight w:val="0"/>
      <w:marTop w:val="0"/>
      <w:marBottom w:val="0"/>
      <w:divBdr>
        <w:top w:val="none" w:sz="0" w:space="0" w:color="auto"/>
        <w:left w:val="none" w:sz="0" w:space="0" w:color="auto"/>
        <w:bottom w:val="none" w:sz="0" w:space="0" w:color="auto"/>
        <w:right w:val="none" w:sz="0" w:space="0" w:color="auto"/>
      </w:divBdr>
    </w:div>
    <w:div w:id="59914173">
      <w:bodyDiv w:val="1"/>
      <w:marLeft w:val="0"/>
      <w:marRight w:val="0"/>
      <w:marTop w:val="0"/>
      <w:marBottom w:val="0"/>
      <w:divBdr>
        <w:top w:val="none" w:sz="0" w:space="0" w:color="auto"/>
        <w:left w:val="none" w:sz="0" w:space="0" w:color="auto"/>
        <w:bottom w:val="none" w:sz="0" w:space="0" w:color="auto"/>
        <w:right w:val="none" w:sz="0" w:space="0" w:color="auto"/>
      </w:divBdr>
    </w:div>
    <w:div w:id="78068381">
      <w:bodyDiv w:val="1"/>
      <w:marLeft w:val="0"/>
      <w:marRight w:val="0"/>
      <w:marTop w:val="0"/>
      <w:marBottom w:val="0"/>
      <w:divBdr>
        <w:top w:val="none" w:sz="0" w:space="0" w:color="auto"/>
        <w:left w:val="none" w:sz="0" w:space="0" w:color="auto"/>
        <w:bottom w:val="none" w:sz="0" w:space="0" w:color="auto"/>
        <w:right w:val="none" w:sz="0" w:space="0" w:color="auto"/>
      </w:divBdr>
    </w:div>
    <w:div w:id="99106844">
      <w:bodyDiv w:val="1"/>
      <w:marLeft w:val="0"/>
      <w:marRight w:val="0"/>
      <w:marTop w:val="0"/>
      <w:marBottom w:val="0"/>
      <w:divBdr>
        <w:top w:val="none" w:sz="0" w:space="0" w:color="auto"/>
        <w:left w:val="none" w:sz="0" w:space="0" w:color="auto"/>
        <w:bottom w:val="none" w:sz="0" w:space="0" w:color="auto"/>
        <w:right w:val="none" w:sz="0" w:space="0" w:color="auto"/>
      </w:divBdr>
    </w:div>
    <w:div w:id="245654438">
      <w:bodyDiv w:val="1"/>
      <w:marLeft w:val="0"/>
      <w:marRight w:val="0"/>
      <w:marTop w:val="0"/>
      <w:marBottom w:val="0"/>
      <w:divBdr>
        <w:top w:val="none" w:sz="0" w:space="0" w:color="auto"/>
        <w:left w:val="none" w:sz="0" w:space="0" w:color="auto"/>
        <w:bottom w:val="none" w:sz="0" w:space="0" w:color="auto"/>
        <w:right w:val="none" w:sz="0" w:space="0" w:color="auto"/>
      </w:divBdr>
    </w:div>
    <w:div w:id="328410674">
      <w:bodyDiv w:val="1"/>
      <w:marLeft w:val="0"/>
      <w:marRight w:val="0"/>
      <w:marTop w:val="0"/>
      <w:marBottom w:val="0"/>
      <w:divBdr>
        <w:top w:val="none" w:sz="0" w:space="0" w:color="auto"/>
        <w:left w:val="none" w:sz="0" w:space="0" w:color="auto"/>
        <w:bottom w:val="none" w:sz="0" w:space="0" w:color="auto"/>
        <w:right w:val="none" w:sz="0" w:space="0" w:color="auto"/>
      </w:divBdr>
    </w:div>
    <w:div w:id="403797827">
      <w:bodyDiv w:val="1"/>
      <w:marLeft w:val="0"/>
      <w:marRight w:val="0"/>
      <w:marTop w:val="0"/>
      <w:marBottom w:val="0"/>
      <w:divBdr>
        <w:top w:val="none" w:sz="0" w:space="0" w:color="auto"/>
        <w:left w:val="none" w:sz="0" w:space="0" w:color="auto"/>
        <w:bottom w:val="none" w:sz="0" w:space="0" w:color="auto"/>
        <w:right w:val="none" w:sz="0" w:space="0" w:color="auto"/>
      </w:divBdr>
    </w:div>
    <w:div w:id="417219672">
      <w:bodyDiv w:val="1"/>
      <w:marLeft w:val="0"/>
      <w:marRight w:val="0"/>
      <w:marTop w:val="0"/>
      <w:marBottom w:val="0"/>
      <w:divBdr>
        <w:top w:val="none" w:sz="0" w:space="0" w:color="auto"/>
        <w:left w:val="none" w:sz="0" w:space="0" w:color="auto"/>
        <w:bottom w:val="none" w:sz="0" w:space="0" w:color="auto"/>
        <w:right w:val="none" w:sz="0" w:space="0" w:color="auto"/>
      </w:divBdr>
    </w:div>
    <w:div w:id="470756150">
      <w:bodyDiv w:val="1"/>
      <w:marLeft w:val="0"/>
      <w:marRight w:val="0"/>
      <w:marTop w:val="0"/>
      <w:marBottom w:val="0"/>
      <w:divBdr>
        <w:top w:val="none" w:sz="0" w:space="0" w:color="auto"/>
        <w:left w:val="none" w:sz="0" w:space="0" w:color="auto"/>
        <w:bottom w:val="none" w:sz="0" w:space="0" w:color="auto"/>
        <w:right w:val="none" w:sz="0" w:space="0" w:color="auto"/>
      </w:divBdr>
    </w:div>
    <w:div w:id="558057082">
      <w:bodyDiv w:val="1"/>
      <w:marLeft w:val="0"/>
      <w:marRight w:val="0"/>
      <w:marTop w:val="0"/>
      <w:marBottom w:val="0"/>
      <w:divBdr>
        <w:top w:val="none" w:sz="0" w:space="0" w:color="auto"/>
        <w:left w:val="none" w:sz="0" w:space="0" w:color="auto"/>
        <w:bottom w:val="none" w:sz="0" w:space="0" w:color="auto"/>
        <w:right w:val="none" w:sz="0" w:space="0" w:color="auto"/>
      </w:divBdr>
    </w:div>
    <w:div w:id="558327352">
      <w:bodyDiv w:val="1"/>
      <w:marLeft w:val="0"/>
      <w:marRight w:val="0"/>
      <w:marTop w:val="0"/>
      <w:marBottom w:val="0"/>
      <w:divBdr>
        <w:top w:val="none" w:sz="0" w:space="0" w:color="auto"/>
        <w:left w:val="none" w:sz="0" w:space="0" w:color="auto"/>
        <w:bottom w:val="none" w:sz="0" w:space="0" w:color="auto"/>
        <w:right w:val="none" w:sz="0" w:space="0" w:color="auto"/>
      </w:divBdr>
    </w:div>
    <w:div w:id="592936512">
      <w:bodyDiv w:val="1"/>
      <w:marLeft w:val="0"/>
      <w:marRight w:val="0"/>
      <w:marTop w:val="0"/>
      <w:marBottom w:val="0"/>
      <w:divBdr>
        <w:top w:val="none" w:sz="0" w:space="0" w:color="auto"/>
        <w:left w:val="none" w:sz="0" w:space="0" w:color="auto"/>
        <w:bottom w:val="none" w:sz="0" w:space="0" w:color="auto"/>
        <w:right w:val="none" w:sz="0" w:space="0" w:color="auto"/>
      </w:divBdr>
    </w:div>
    <w:div w:id="646327848">
      <w:bodyDiv w:val="1"/>
      <w:marLeft w:val="0"/>
      <w:marRight w:val="0"/>
      <w:marTop w:val="0"/>
      <w:marBottom w:val="0"/>
      <w:divBdr>
        <w:top w:val="none" w:sz="0" w:space="0" w:color="auto"/>
        <w:left w:val="none" w:sz="0" w:space="0" w:color="auto"/>
        <w:bottom w:val="none" w:sz="0" w:space="0" w:color="auto"/>
        <w:right w:val="none" w:sz="0" w:space="0" w:color="auto"/>
      </w:divBdr>
    </w:div>
    <w:div w:id="693113960">
      <w:bodyDiv w:val="1"/>
      <w:marLeft w:val="0"/>
      <w:marRight w:val="0"/>
      <w:marTop w:val="0"/>
      <w:marBottom w:val="0"/>
      <w:divBdr>
        <w:top w:val="none" w:sz="0" w:space="0" w:color="auto"/>
        <w:left w:val="none" w:sz="0" w:space="0" w:color="auto"/>
        <w:bottom w:val="none" w:sz="0" w:space="0" w:color="auto"/>
        <w:right w:val="none" w:sz="0" w:space="0" w:color="auto"/>
      </w:divBdr>
    </w:div>
    <w:div w:id="742876751">
      <w:bodyDiv w:val="1"/>
      <w:marLeft w:val="0"/>
      <w:marRight w:val="0"/>
      <w:marTop w:val="0"/>
      <w:marBottom w:val="0"/>
      <w:divBdr>
        <w:top w:val="none" w:sz="0" w:space="0" w:color="auto"/>
        <w:left w:val="none" w:sz="0" w:space="0" w:color="auto"/>
        <w:bottom w:val="none" w:sz="0" w:space="0" w:color="auto"/>
        <w:right w:val="none" w:sz="0" w:space="0" w:color="auto"/>
      </w:divBdr>
    </w:div>
    <w:div w:id="957444094">
      <w:bodyDiv w:val="1"/>
      <w:marLeft w:val="0"/>
      <w:marRight w:val="0"/>
      <w:marTop w:val="0"/>
      <w:marBottom w:val="0"/>
      <w:divBdr>
        <w:top w:val="none" w:sz="0" w:space="0" w:color="auto"/>
        <w:left w:val="none" w:sz="0" w:space="0" w:color="auto"/>
        <w:bottom w:val="none" w:sz="0" w:space="0" w:color="auto"/>
        <w:right w:val="none" w:sz="0" w:space="0" w:color="auto"/>
      </w:divBdr>
    </w:div>
    <w:div w:id="972101695">
      <w:bodyDiv w:val="1"/>
      <w:marLeft w:val="0"/>
      <w:marRight w:val="0"/>
      <w:marTop w:val="0"/>
      <w:marBottom w:val="0"/>
      <w:divBdr>
        <w:top w:val="none" w:sz="0" w:space="0" w:color="auto"/>
        <w:left w:val="none" w:sz="0" w:space="0" w:color="auto"/>
        <w:bottom w:val="none" w:sz="0" w:space="0" w:color="auto"/>
        <w:right w:val="none" w:sz="0" w:space="0" w:color="auto"/>
      </w:divBdr>
    </w:div>
    <w:div w:id="1014965457">
      <w:bodyDiv w:val="1"/>
      <w:marLeft w:val="0"/>
      <w:marRight w:val="0"/>
      <w:marTop w:val="0"/>
      <w:marBottom w:val="0"/>
      <w:divBdr>
        <w:top w:val="none" w:sz="0" w:space="0" w:color="auto"/>
        <w:left w:val="none" w:sz="0" w:space="0" w:color="auto"/>
        <w:bottom w:val="none" w:sz="0" w:space="0" w:color="auto"/>
        <w:right w:val="none" w:sz="0" w:space="0" w:color="auto"/>
      </w:divBdr>
    </w:div>
    <w:div w:id="1086074301">
      <w:bodyDiv w:val="1"/>
      <w:marLeft w:val="0"/>
      <w:marRight w:val="0"/>
      <w:marTop w:val="0"/>
      <w:marBottom w:val="0"/>
      <w:divBdr>
        <w:top w:val="none" w:sz="0" w:space="0" w:color="auto"/>
        <w:left w:val="none" w:sz="0" w:space="0" w:color="auto"/>
        <w:bottom w:val="none" w:sz="0" w:space="0" w:color="auto"/>
        <w:right w:val="none" w:sz="0" w:space="0" w:color="auto"/>
      </w:divBdr>
    </w:div>
    <w:div w:id="1104615828">
      <w:bodyDiv w:val="1"/>
      <w:marLeft w:val="0"/>
      <w:marRight w:val="0"/>
      <w:marTop w:val="0"/>
      <w:marBottom w:val="0"/>
      <w:divBdr>
        <w:top w:val="none" w:sz="0" w:space="0" w:color="auto"/>
        <w:left w:val="none" w:sz="0" w:space="0" w:color="auto"/>
        <w:bottom w:val="none" w:sz="0" w:space="0" w:color="auto"/>
        <w:right w:val="none" w:sz="0" w:space="0" w:color="auto"/>
      </w:divBdr>
      <w:divsChild>
        <w:div w:id="311908303">
          <w:marLeft w:val="0"/>
          <w:marRight w:val="0"/>
          <w:marTop w:val="0"/>
          <w:marBottom w:val="0"/>
          <w:divBdr>
            <w:top w:val="none" w:sz="0" w:space="0" w:color="auto"/>
            <w:left w:val="none" w:sz="0" w:space="0" w:color="auto"/>
            <w:bottom w:val="none" w:sz="0" w:space="0" w:color="auto"/>
            <w:right w:val="none" w:sz="0" w:space="0" w:color="auto"/>
          </w:divBdr>
        </w:div>
      </w:divsChild>
    </w:div>
    <w:div w:id="1113089743">
      <w:bodyDiv w:val="1"/>
      <w:marLeft w:val="0"/>
      <w:marRight w:val="0"/>
      <w:marTop w:val="0"/>
      <w:marBottom w:val="0"/>
      <w:divBdr>
        <w:top w:val="none" w:sz="0" w:space="0" w:color="auto"/>
        <w:left w:val="none" w:sz="0" w:space="0" w:color="auto"/>
        <w:bottom w:val="none" w:sz="0" w:space="0" w:color="auto"/>
        <w:right w:val="none" w:sz="0" w:space="0" w:color="auto"/>
      </w:divBdr>
    </w:div>
    <w:div w:id="1122311310">
      <w:bodyDiv w:val="1"/>
      <w:marLeft w:val="0"/>
      <w:marRight w:val="0"/>
      <w:marTop w:val="0"/>
      <w:marBottom w:val="0"/>
      <w:divBdr>
        <w:top w:val="none" w:sz="0" w:space="0" w:color="auto"/>
        <w:left w:val="none" w:sz="0" w:space="0" w:color="auto"/>
        <w:bottom w:val="none" w:sz="0" w:space="0" w:color="auto"/>
        <w:right w:val="none" w:sz="0" w:space="0" w:color="auto"/>
      </w:divBdr>
    </w:div>
    <w:div w:id="1207330142">
      <w:bodyDiv w:val="1"/>
      <w:marLeft w:val="0"/>
      <w:marRight w:val="0"/>
      <w:marTop w:val="0"/>
      <w:marBottom w:val="0"/>
      <w:divBdr>
        <w:top w:val="none" w:sz="0" w:space="0" w:color="auto"/>
        <w:left w:val="none" w:sz="0" w:space="0" w:color="auto"/>
        <w:bottom w:val="none" w:sz="0" w:space="0" w:color="auto"/>
        <w:right w:val="none" w:sz="0" w:space="0" w:color="auto"/>
      </w:divBdr>
    </w:div>
    <w:div w:id="1210458331">
      <w:bodyDiv w:val="1"/>
      <w:marLeft w:val="0"/>
      <w:marRight w:val="0"/>
      <w:marTop w:val="0"/>
      <w:marBottom w:val="0"/>
      <w:divBdr>
        <w:top w:val="none" w:sz="0" w:space="0" w:color="auto"/>
        <w:left w:val="none" w:sz="0" w:space="0" w:color="auto"/>
        <w:bottom w:val="none" w:sz="0" w:space="0" w:color="auto"/>
        <w:right w:val="none" w:sz="0" w:space="0" w:color="auto"/>
      </w:divBdr>
    </w:div>
    <w:div w:id="1270819346">
      <w:bodyDiv w:val="1"/>
      <w:marLeft w:val="0"/>
      <w:marRight w:val="0"/>
      <w:marTop w:val="0"/>
      <w:marBottom w:val="0"/>
      <w:divBdr>
        <w:top w:val="none" w:sz="0" w:space="0" w:color="auto"/>
        <w:left w:val="none" w:sz="0" w:space="0" w:color="auto"/>
        <w:bottom w:val="none" w:sz="0" w:space="0" w:color="auto"/>
        <w:right w:val="none" w:sz="0" w:space="0" w:color="auto"/>
      </w:divBdr>
    </w:div>
    <w:div w:id="1299727512">
      <w:bodyDiv w:val="1"/>
      <w:marLeft w:val="0"/>
      <w:marRight w:val="0"/>
      <w:marTop w:val="0"/>
      <w:marBottom w:val="0"/>
      <w:divBdr>
        <w:top w:val="none" w:sz="0" w:space="0" w:color="auto"/>
        <w:left w:val="none" w:sz="0" w:space="0" w:color="auto"/>
        <w:bottom w:val="none" w:sz="0" w:space="0" w:color="auto"/>
        <w:right w:val="none" w:sz="0" w:space="0" w:color="auto"/>
      </w:divBdr>
    </w:div>
    <w:div w:id="1316912181">
      <w:bodyDiv w:val="1"/>
      <w:marLeft w:val="0"/>
      <w:marRight w:val="0"/>
      <w:marTop w:val="0"/>
      <w:marBottom w:val="0"/>
      <w:divBdr>
        <w:top w:val="none" w:sz="0" w:space="0" w:color="auto"/>
        <w:left w:val="none" w:sz="0" w:space="0" w:color="auto"/>
        <w:bottom w:val="none" w:sz="0" w:space="0" w:color="auto"/>
        <w:right w:val="none" w:sz="0" w:space="0" w:color="auto"/>
      </w:divBdr>
    </w:div>
    <w:div w:id="1356923010">
      <w:bodyDiv w:val="1"/>
      <w:marLeft w:val="0"/>
      <w:marRight w:val="0"/>
      <w:marTop w:val="0"/>
      <w:marBottom w:val="0"/>
      <w:divBdr>
        <w:top w:val="none" w:sz="0" w:space="0" w:color="auto"/>
        <w:left w:val="none" w:sz="0" w:space="0" w:color="auto"/>
        <w:bottom w:val="none" w:sz="0" w:space="0" w:color="auto"/>
        <w:right w:val="none" w:sz="0" w:space="0" w:color="auto"/>
      </w:divBdr>
    </w:div>
    <w:div w:id="1525513346">
      <w:bodyDiv w:val="1"/>
      <w:marLeft w:val="0"/>
      <w:marRight w:val="0"/>
      <w:marTop w:val="0"/>
      <w:marBottom w:val="0"/>
      <w:divBdr>
        <w:top w:val="none" w:sz="0" w:space="0" w:color="auto"/>
        <w:left w:val="none" w:sz="0" w:space="0" w:color="auto"/>
        <w:bottom w:val="none" w:sz="0" w:space="0" w:color="auto"/>
        <w:right w:val="none" w:sz="0" w:space="0" w:color="auto"/>
      </w:divBdr>
    </w:div>
    <w:div w:id="1561667295">
      <w:bodyDiv w:val="1"/>
      <w:marLeft w:val="0"/>
      <w:marRight w:val="0"/>
      <w:marTop w:val="0"/>
      <w:marBottom w:val="0"/>
      <w:divBdr>
        <w:top w:val="none" w:sz="0" w:space="0" w:color="auto"/>
        <w:left w:val="none" w:sz="0" w:space="0" w:color="auto"/>
        <w:bottom w:val="none" w:sz="0" w:space="0" w:color="auto"/>
        <w:right w:val="none" w:sz="0" w:space="0" w:color="auto"/>
      </w:divBdr>
    </w:div>
    <w:div w:id="1583176585">
      <w:bodyDiv w:val="1"/>
      <w:marLeft w:val="0"/>
      <w:marRight w:val="0"/>
      <w:marTop w:val="0"/>
      <w:marBottom w:val="0"/>
      <w:divBdr>
        <w:top w:val="none" w:sz="0" w:space="0" w:color="auto"/>
        <w:left w:val="none" w:sz="0" w:space="0" w:color="auto"/>
        <w:bottom w:val="none" w:sz="0" w:space="0" w:color="auto"/>
        <w:right w:val="none" w:sz="0" w:space="0" w:color="auto"/>
      </w:divBdr>
    </w:div>
    <w:div w:id="1585187040">
      <w:bodyDiv w:val="1"/>
      <w:marLeft w:val="0"/>
      <w:marRight w:val="0"/>
      <w:marTop w:val="0"/>
      <w:marBottom w:val="0"/>
      <w:divBdr>
        <w:top w:val="none" w:sz="0" w:space="0" w:color="auto"/>
        <w:left w:val="none" w:sz="0" w:space="0" w:color="auto"/>
        <w:bottom w:val="none" w:sz="0" w:space="0" w:color="auto"/>
        <w:right w:val="none" w:sz="0" w:space="0" w:color="auto"/>
      </w:divBdr>
    </w:div>
    <w:div w:id="1617247717">
      <w:bodyDiv w:val="1"/>
      <w:marLeft w:val="0"/>
      <w:marRight w:val="0"/>
      <w:marTop w:val="0"/>
      <w:marBottom w:val="0"/>
      <w:divBdr>
        <w:top w:val="none" w:sz="0" w:space="0" w:color="auto"/>
        <w:left w:val="none" w:sz="0" w:space="0" w:color="auto"/>
        <w:bottom w:val="none" w:sz="0" w:space="0" w:color="auto"/>
        <w:right w:val="none" w:sz="0" w:space="0" w:color="auto"/>
      </w:divBdr>
    </w:div>
    <w:div w:id="1695618583">
      <w:bodyDiv w:val="1"/>
      <w:marLeft w:val="0"/>
      <w:marRight w:val="0"/>
      <w:marTop w:val="0"/>
      <w:marBottom w:val="0"/>
      <w:divBdr>
        <w:top w:val="none" w:sz="0" w:space="0" w:color="auto"/>
        <w:left w:val="none" w:sz="0" w:space="0" w:color="auto"/>
        <w:bottom w:val="none" w:sz="0" w:space="0" w:color="auto"/>
        <w:right w:val="none" w:sz="0" w:space="0" w:color="auto"/>
      </w:divBdr>
    </w:div>
    <w:div w:id="2009749963">
      <w:bodyDiv w:val="1"/>
      <w:marLeft w:val="0"/>
      <w:marRight w:val="0"/>
      <w:marTop w:val="0"/>
      <w:marBottom w:val="0"/>
      <w:divBdr>
        <w:top w:val="none" w:sz="0" w:space="0" w:color="auto"/>
        <w:left w:val="none" w:sz="0" w:space="0" w:color="auto"/>
        <w:bottom w:val="none" w:sz="0" w:space="0" w:color="auto"/>
        <w:right w:val="none" w:sz="0" w:space="0" w:color="auto"/>
      </w:divBdr>
    </w:div>
    <w:div w:id="2019578448">
      <w:bodyDiv w:val="1"/>
      <w:marLeft w:val="0"/>
      <w:marRight w:val="0"/>
      <w:marTop w:val="0"/>
      <w:marBottom w:val="0"/>
      <w:divBdr>
        <w:top w:val="none" w:sz="0" w:space="0" w:color="auto"/>
        <w:left w:val="none" w:sz="0" w:space="0" w:color="auto"/>
        <w:bottom w:val="none" w:sz="0" w:space="0" w:color="auto"/>
        <w:right w:val="none" w:sz="0" w:space="0" w:color="auto"/>
      </w:divBdr>
    </w:div>
    <w:div w:id="2054233099">
      <w:bodyDiv w:val="1"/>
      <w:marLeft w:val="0"/>
      <w:marRight w:val="0"/>
      <w:marTop w:val="0"/>
      <w:marBottom w:val="0"/>
      <w:divBdr>
        <w:top w:val="none" w:sz="0" w:space="0" w:color="auto"/>
        <w:left w:val="none" w:sz="0" w:space="0" w:color="auto"/>
        <w:bottom w:val="none" w:sz="0" w:space="0" w:color="auto"/>
        <w:right w:val="none" w:sz="0" w:space="0" w:color="auto"/>
      </w:divBdr>
    </w:div>
    <w:div w:id="2085562000">
      <w:bodyDiv w:val="1"/>
      <w:marLeft w:val="0"/>
      <w:marRight w:val="0"/>
      <w:marTop w:val="0"/>
      <w:marBottom w:val="0"/>
      <w:divBdr>
        <w:top w:val="none" w:sz="0" w:space="0" w:color="auto"/>
        <w:left w:val="none" w:sz="0" w:space="0" w:color="auto"/>
        <w:bottom w:val="none" w:sz="0" w:space="0" w:color="auto"/>
        <w:right w:val="none" w:sz="0" w:space="0" w:color="auto"/>
      </w:divBdr>
    </w:div>
    <w:div w:id="2087413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08473C-F70A-4803-AA55-B1AD18ADE5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F77A37-F041-4489-81C7-65EAC02411DB}">
  <ds:schemaRefs>
    <ds:schemaRef ds:uri="http://schemas.openxmlformats.org/officeDocument/2006/bibliography"/>
  </ds:schemaRefs>
</ds:datastoreItem>
</file>

<file path=customXml/itemProps4.xml><?xml version="1.0" encoding="utf-8"?>
<ds:datastoreItem xmlns:ds="http://schemas.openxmlformats.org/officeDocument/2006/customXml" ds:itemID="{C8456AA6-6376-49DA-AE2E-9324C5A7AEE0}">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5.xml><?xml version="1.0" encoding="utf-8"?>
<ds:datastoreItem xmlns:ds="http://schemas.openxmlformats.org/officeDocument/2006/customXml" ds:itemID="{61357ABB-022D-42B4-9BC6-8193C7D59EE3}">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157</TotalTime>
  <Pages>24</Pages>
  <Words>7022</Words>
  <Characters>40029</Characters>
  <Application>Microsoft Office Word</Application>
  <DocSecurity>0</DocSecurity>
  <Lines>333</Lines>
  <Paragraphs>93</Paragraphs>
  <ScaleCrop>false</ScaleCrop>
  <Company>株式会社エヌ・ティ・ティ・ドコモ</Company>
  <LinksUpToDate>false</LinksUpToDate>
  <CharactersWithSpaces>46958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 (Felix)</cp:lastModifiedBy>
  <cp:revision>205</cp:revision>
  <dcterms:created xsi:type="dcterms:W3CDTF">2024-08-28T10:15:00Z</dcterms:created>
  <dcterms:modified xsi:type="dcterms:W3CDTF">2025-03-01T03:39:00Z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2024-03-04T12:29:58Z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9068fb9f-05b2-4498-a3ae-abda53d1b2e9</vt:lpwstr>
  </property>
  <property fmtid="{D5CDD505-2E9C-101B-9397-08002B2CF9AE}" pid="15" name="MSIP_Label_83bcef13-7cac-433f-ba1d-47a323951816_ContentBits">
    <vt:lpwstr>0</vt:lpwstr>
  </property>
  <property fmtid="{D5CDD505-2E9C-101B-9397-08002B2CF9AE}" pid="16" name="ContentTypeId">
    <vt:lpwstr>0x010100273864C3BC768F4C83F728553A532E20</vt:lpwstr>
  </property>
  <property fmtid="{D5CDD505-2E9C-101B-9397-08002B2CF9AE}" pid="17" name="Technical Type">
    <vt:lpwstr/>
  </property>
  <property fmtid="{D5CDD505-2E9C-101B-9397-08002B2CF9AE}" pid="18" name="Document Type">
    <vt:lpwstr/>
  </property>
  <property fmtid="{D5CDD505-2E9C-101B-9397-08002B2CF9AE}" pid="19" name="KSOProductBuildVer">
    <vt:lpwstr>2052-11.8.2.12085</vt:lpwstr>
  </property>
  <property fmtid="{D5CDD505-2E9C-101B-9397-08002B2CF9AE}" pid="20" name="ICV">
    <vt:lpwstr>36C20E48657943CA80C93A539DE18DED</vt:lpwstr>
  </property>
</Properties>
</file>